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4868C9" w:rsidRDefault="007000B4" w:rsidP="00150C72">
      <w:pPr>
        <w:pStyle w:val="BodyTextIndent"/>
        <w:widowControl w:val="0"/>
        <w:spacing w:after="160" w:line="240" w:lineRule="auto"/>
        <w:ind w:firstLine="0"/>
        <w:jc w:val="center"/>
        <w:rPr>
          <w:rFonts w:ascii="GHEA Grapalat" w:hAnsi="GHEA Grapalat"/>
          <w:i w:val="0"/>
          <w:sz w:val="24"/>
          <w:szCs w:val="24"/>
        </w:rPr>
      </w:pPr>
      <w:r w:rsidRPr="004868C9">
        <w:rPr>
          <w:rFonts w:ascii="GHEA Grapalat" w:hAnsi="GHEA Grapalat"/>
          <w:i w:val="0"/>
          <w:sz w:val="24"/>
          <w:szCs w:val="24"/>
        </w:rPr>
        <w:t>ОБЪЯВЛЕНИЕ</w:t>
      </w:r>
    </w:p>
    <w:p w:rsidR="007000B4" w:rsidRPr="004868C9"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4868C9">
        <w:rPr>
          <w:rFonts w:ascii="GHEA Grapalat" w:hAnsi="GHEA Grapalat"/>
          <w:i w:val="0"/>
          <w:sz w:val="24"/>
          <w:szCs w:val="24"/>
        </w:rPr>
        <w:t>О</w:t>
      </w:r>
      <w:r w:rsidR="00CD1A29" w:rsidRPr="004868C9">
        <w:rPr>
          <w:rFonts w:ascii="GHEA Grapalat" w:hAnsi="GHEA Grapalat"/>
          <w:i w:val="0"/>
          <w:sz w:val="24"/>
          <w:szCs w:val="24"/>
          <w:lang w:val="en-US"/>
        </w:rPr>
        <w:t>Б</w:t>
      </w:r>
      <w:r w:rsidRPr="004868C9">
        <w:rPr>
          <w:rFonts w:ascii="GHEA Grapalat" w:hAnsi="GHEA Grapalat"/>
          <w:i w:val="0"/>
          <w:sz w:val="24"/>
          <w:szCs w:val="24"/>
        </w:rPr>
        <w:t xml:space="preserve"> </w:t>
      </w:r>
      <w:r w:rsidR="00CD1A29" w:rsidRPr="004868C9">
        <w:rPr>
          <w:rFonts w:ascii="GHEA Grapalat" w:hAnsi="GHEA Grapalat"/>
          <w:i w:val="0"/>
          <w:sz w:val="24"/>
          <w:szCs w:val="24"/>
          <w:lang w:val="en-US"/>
        </w:rPr>
        <w:t>ОТКРЫТОМ КОНКУРСЕ</w:t>
      </w:r>
    </w:p>
    <w:p w:rsidR="007000B4" w:rsidRPr="004868C9" w:rsidRDefault="007000B4" w:rsidP="00150C72">
      <w:pPr>
        <w:pStyle w:val="BodyTextIndent"/>
        <w:widowControl w:val="0"/>
        <w:spacing w:line="240" w:lineRule="auto"/>
        <w:ind w:firstLine="0"/>
        <w:jc w:val="center"/>
        <w:rPr>
          <w:rFonts w:ascii="GHEA Grapalat" w:hAnsi="GHEA Grapalat"/>
          <w:i w:val="0"/>
        </w:rPr>
      </w:pPr>
      <w:r w:rsidRPr="004868C9">
        <w:rPr>
          <w:rFonts w:ascii="GHEA Grapalat" w:hAnsi="GHEA Grapalat"/>
          <w:i w:val="0"/>
        </w:rPr>
        <w:t>Настоящий текст объявления утвержден Решением N 1</w:t>
      </w:r>
    </w:p>
    <w:p w:rsidR="006926A2" w:rsidRPr="004868C9" w:rsidRDefault="006926A2" w:rsidP="00150C72">
      <w:pPr>
        <w:pStyle w:val="BodyTextIndent"/>
        <w:widowControl w:val="0"/>
        <w:spacing w:line="240" w:lineRule="auto"/>
        <w:ind w:firstLine="0"/>
        <w:jc w:val="center"/>
        <w:rPr>
          <w:rFonts w:ascii="GHEA Grapalat" w:hAnsi="GHEA Grapalat"/>
          <w:i w:val="0"/>
        </w:rPr>
      </w:pPr>
      <w:r w:rsidRPr="004868C9">
        <w:rPr>
          <w:rFonts w:ascii="GHEA Grapalat" w:hAnsi="GHEA Grapalat"/>
          <w:i w:val="0"/>
        </w:rPr>
        <w:t xml:space="preserve">Оценочной Комиссии от </w:t>
      </w:r>
      <w:r w:rsidR="004B5013">
        <w:rPr>
          <w:rFonts w:ascii="GHEA Grapalat" w:hAnsi="GHEA Grapalat"/>
          <w:i w:val="0"/>
          <w:lang w:val="en-US"/>
        </w:rPr>
        <w:t>1</w:t>
      </w:r>
      <w:bookmarkStart w:id="0" w:name="_GoBack"/>
      <w:bookmarkEnd w:id="0"/>
      <w:r w:rsidRPr="004868C9">
        <w:rPr>
          <w:rFonts w:ascii="GHEA Grapalat" w:hAnsi="GHEA Grapalat"/>
          <w:i w:val="0"/>
        </w:rPr>
        <w:t xml:space="preserve">-ого </w:t>
      </w:r>
      <w:r w:rsidR="004B5013">
        <w:rPr>
          <w:rFonts w:ascii="GHEA Grapalat" w:hAnsi="GHEA Grapalat"/>
          <w:i w:val="0"/>
          <w:lang w:val="en-US"/>
        </w:rPr>
        <w:t xml:space="preserve">августа </w:t>
      </w:r>
      <w:r w:rsidRPr="004868C9">
        <w:rPr>
          <w:rFonts w:ascii="GHEA Grapalat" w:hAnsi="GHEA Grapalat"/>
          <w:i w:val="0"/>
        </w:rPr>
        <w:t>202</w:t>
      </w:r>
      <w:r w:rsidR="008B63E3" w:rsidRPr="004868C9">
        <w:rPr>
          <w:rFonts w:ascii="GHEA Grapalat" w:hAnsi="GHEA Grapalat"/>
          <w:i w:val="0"/>
          <w:lang w:val="en-US"/>
        </w:rPr>
        <w:t>4</w:t>
      </w:r>
      <w:r w:rsidRPr="004868C9">
        <w:rPr>
          <w:rFonts w:ascii="GHEA Grapalat" w:hAnsi="GHEA Grapalat"/>
          <w:i w:val="0"/>
        </w:rPr>
        <w:t xml:space="preserve"> года</w:t>
      </w:r>
    </w:p>
    <w:p w:rsidR="006926A2" w:rsidRPr="004868C9" w:rsidRDefault="0006703E" w:rsidP="00150C72">
      <w:pPr>
        <w:pStyle w:val="BodyTextIndent"/>
        <w:widowControl w:val="0"/>
        <w:spacing w:line="240" w:lineRule="auto"/>
        <w:ind w:firstLine="0"/>
        <w:jc w:val="center"/>
        <w:rPr>
          <w:rFonts w:ascii="GHEA Grapalat" w:hAnsi="GHEA Grapalat"/>
          <w:i w:val="0"/>
          <w:lang w:val="en-US"/>
        </w:rPr>
      </w:pPr>
      <w:r w:rsidRPr="004868C9">
        <w:rPr>
          <w:rFonts w:ascii="GHEA Grapalat" w:hAnsi="GHEA Grapalat"/>
          <w:i w:val="0"/>
        </w:rPr>
        <w:t xml:space="preserve">Код </w:t>
      </w:r>
      <w:r w:rsidR="00417E48" w:rsidRPr="004868C9">
        <w:rPr>
          <w:rFonts w:ascii="GHEA Grapalat" w:hAnsi="GHEA Grapalat"/>
          <w:i w:val="0"/>
        </w:rPr>
        <w:t>процедуры</w:t>
      </w:r>
      <w:r w:rsidRPr="004868C9">
        <w:rPr>
          <w:rFonts w:ascii="GHEA Grapalat" w:hAnsi="GHEA Grapalat"/>
          <w:i w:val="0"/>
        </w:rPr>
        <w:t xml:space="preserve"> </w:t>
      </w:r>
      <w:r w:rsidR="00B709F7">
        <w:rPr>
          <w:rFonts w:ascii="GHEA Grapalat" w:hAnsi="GHEA Grapalat"/>
          <w:i w:val="0"/>
        </w:rPr>
        <w:t>HHQK-BMHKhTsDzB-24/3</w:t>
      </w:r>
    </w:p>
    <w:p w:rsidR="0091042F" w:rsidRPr="004868C9" w:rsidRDefault="0091042F" w:rsidP="00150C72">
      <w:pPr>
        <w:pStyle w:val="BodyTextIndent"/>
        <w:widowControl w:val="0"/>
        <w:spacing w:after="160" w:line="240" w:lineRule="auto"/>
        <w:rPr>
          <w:rFonts w:ascii="GHEA Grapalat" w:hAnsi="GHEA Grapalat"/>
          <w:i w:val="0"/>
          <w:sz w:val="24"/>
          <w:szCs w:val="24"/>
        </w:rPr>
      </w:pPr>
    </w:p>
    <w:p w:rsidR="00836BF9" w:rsidRPr="004868C9" w:rsidRDefault="00836BF9" w:rsidP="00150C72">
      <w:pPr>
        <w:pStyle w:val="BodyTextIndent"/>
        <w:widowControl w:val="0"/>
        <w:spacing w:line="240" w:lineRule="auto"/>
        <w:ind w:firstLine="709"/>
        <w:rPr>
          <w:rFonts w:ascii="GHEA Grapalat" w:hAnsi="GHEA Grapalat"/>
          <w:i w:val="0"/>
          <w:color w:val="000000" w:themeColor="text1"/>
        </w:rPr>
      </w:pPr>
      <w:r w:rsidRPr="004868C9">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Pr>
          <w:rFonts w:ascii="GHEA Grapalat" w:hAnsi="GHEA Grapalat"/>
          <w:i w:val="0"/>
          <w:color w:val="000000" w:themeColor="text1"/>
          <w:lang w:val="af-ZA"/>
        </w:rPr>
        <w:t>открытый конкурс</w:t>
      </w:r>
      <w:r w:rsidRPr="004868C9">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4868C9">
          <w:rPr>
            <w:rFonts w:ascii="GHEA Grapalat" w:hAnsi="GHEA Grapalat"/>
            <w:i w:val="0"/>
            <w:color w:val="000000" w:themeColor="text1"/>
          </w:rPr>
          <w:t>www.armeps.am</w:t>
        </w:r>
      </w:hyperlink>
      <w:r w:rsidRPr="004868C9">
        <w:rPr>
          <w:rFonts w:ascii="GHEA Grapalat" w:hAnsi="GHEA Grapalat"/>
          <w:i w:val="0"/>
          <w:color w:val="000000" w:themeColor="text1"/>
        </w:rPr>
        <w:t>).</w:t>
      </w:r>
    </w:p>
    <w:p w:rsidR="00341A74" w:rsidRPr="004868C9" w:rsidRDefault="00A20B69" w:rsidP="00150C72">
      <w:pPr>
        <w:pStyle w:val="BodyTextIndent"/>
        <w:widowControl w:val="0"/>
        <w:spacing w:line="240" w:lineRule="auto"/>
        <w:ind w:firstLine="709"/>
        <w:rPr>
          <w:rFonts w:ascii="GHEA Grapalat" w:hAnsi="GHEA Grapalat"/>
          <w:i w:val="0"/>
          <w:color w:val="000000" w:themeColor="text1"/>
        </w:rPr>
      </w:pPr>
      <w:r w:rsidRPr="004868C9">
        <w:rPr>
          <w:rFonts w:ascii="GHEA Grapalat" w:hAnsi="GHEA Grapalat"/>
          <w:i w:val="0"/>
          <w:color w:val="000000" w:themeColor="text1"/>
        </w:rPr>
        <w:t xml:space="preserve">Участнику, отобранному по итогам </w:t>
      </w:r>
      <w:r w:rsidR="0041023E" w:rsidRPr="004868C9">
        <w:rPr>
          <w:rFonts w:ascii="GHEA Grapalat" w:hAnsi="GHEA Grapalat"/>
          <w:i w:val="0"/>
          <w:color w:val="000000" w:themeColor="text1"/>
        </w:rPr>
        <w:t>настоящей процедуры</w:t>
      </w:r>
      <w:r w:rsidRPr="004868C9">
        <w:rPr>
          <w:rFonts w:ascii="GHEA Grapalat" w:hAnsi="GHEA Grapalat"/>
          <w:i w:val="0"/>
          <w:color w:val="000000" w:themeColor="text1"/>
        </w:rPr>
        <w:t>, в</w:t>
      </w:r>
      <w:r w:rsidR="00782D60" w:rsidRPr="004868C9">
        <w:rPr>
          <w:rFonts w:ascii="Calibri" w:hAnsi="Calibri" w:cs="Calibri"/>
          <w:i w:val="0"/>
          <w:color w:val="000000" w:themeColor="text1"/>
        </w:rPr>
        <w:t> </w:t>
      </w:r>
      <w:r w:rsidRPr="004868C9">
        <w:rPr>
          <w:rFonts w:ascii="GHEA Grapalat" w:hAnsi="GHEA Grapalat"/>
          <w:i w:val="0"/>
          <w:color w:val="000000" w:themeColor="text1"/>
        </w:rPr>
        <w:t>установленном</w:t>
      </w:r>
      <w:r w:rsidR="00782D60" w:rsidRPr="004868C9">
        <w:rPr>
          <w:rFonts w:ascii="Calibri" w:hAnsi="Calibri" w:cs="Calibri"/>
          <w:i w:val="0"/>
          <w:color w:val="000000" w:themeColor="text1"/>
        </w:rPr>
        <w:t> </w:t>
      </w:r>
      <w:r w:rsidRPr="004868C9">
        <w:rPr>
          <w:rFonts w:ascii="GHEA Grapalat" w:hAnsi="GHEA Grapalat"/>
          <w:i w:val="0"/>
          <w:color w:val="000000" w:themeColor="text1"/>
        </w:rPr>
        <w:t xml:space="preserve">порядке будет предложено заключить договор </w:t>
      </w:r>
      <w:r w:rsidRPr="004868C9">
        <w:rPr>
          <w:rFonts w:ascii="GHEA Grapalat" w:hAnsi="GHEA Grapalat"/>
          <w:b/>
          <w:i w:val="0"/>
          <w:color w:val="000000" w:themeColor="text1"/>
        </w:rPr>
        <w:t xml:space="preserve">на </w:t>
      </w:r>
      <w:r w:rsidR="00836BF9" w:rsidRPr="004868C9">
        <w:rPr>
          <w:rFonts w:ascii="GHEA Grapalat" w:hAnsi="GHEA Grapalat"/>
          <w:b/>
          <w:i w:val="0"/>
          <w:color w:val="000000" w:themeColor="text1"/>
        </w:rPr>
        <w:t xml:space="preserve">предоставление советнических услуг по разработке </w:t>
      </w:r>
      <w:r w:rsidR="008B63E3" w:rsidRPr="004868C9">
        <w:rPr>
          <w:rFonts w:ascii="GHEA Grapalat" w:hAnsi="GHEA Grapalat"/>
          <w:b/>
          <w:i w:val="0"/>
          <w:color w:val="000000" w:themeColor="text1"/>
        </w:rPr>
        <w:t xml:space="preserve">проектно-сметной документации строительства </w:t>
      </w:r>
      <w:r w:rsidR="00CD1A29" w:rsidRPr="004868C9">
        <w:rPr>
          <w:rFonts w:ascii="GHEA Grapalat" w:hAnsi="GHEA Grapalat"/>
          <w:b/>
          <w:i w:val="0"/>
          <w:color w:val="000000" w:themeColor="text1"/>
        </w:rPr>
        <w:t>новой спортивной школы имени Малхаса и Романа Амоянов в общине Алагяз, Арагацотнской области РА</w:t>
      </w:r>
      <w:r w:rsidR="008B63E3" w:rsidRPr="004868C9">
        <w:rPr>
          <w:rFonts w:ascii="GHEA Grapalat" w:hAnsi="GHEA Grapalat"/>
          <w:i w:val="0"/>
          <w:color w:val="000000" w:themeColor="text1"/>
          <w:lang w:val="en-US"/>
        </w:rPr>
        <w:t xml:space="preserve"> </w:t>
      </w:r>
      <w:r w:rsidR="00782D60" w:rsidRPr="004868C9">
        <w:rPr>
          <w:rFonts w:ascii="GHEA Grapalat" w:hAnsi="GHEA Grapalat"/>
          <w:i w:val="0"/>
          <w:color w:val="000000" w:themeColor="text1"/>
        </w:rPr>
        <w:t>(далее — договор).</w:t>
      </w:r>
    </w:p>
    <w:p w:rsidR="00357D48" w:rsidRPr="004868C9" w:rsidRDefault="00A20B69" w:rsidP="00150C72">
      <w:pPr>
        <w:pStyle w:val="BodyTextIndent"/>
        <w:widowControl w:val="0"/>
        <w:spacing w:after="160" w:line="240" w:lineRule="auto"/>
        <w:ind w:firstLine="567"/>
        <w:rPr>
          <w:rFonts w:ascii="GHEA Grapalat" w:hAnsi="GHEA Grapalat"/>
          <w:i w:val="0"/>
        </w:rPr>
      </w:pPr>
      <w:r w:rsidRPr="004868C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868C9">
        <w:rPr>
          <w:rFonts w:ascii="Courier New" w:hAnsi="Courier New" w:cs="Courier New"/>
          <w:i w:val="0"/>
          <w:lang w:val="en-US"/>
        </w:rPr>
        <w:t> </w:t>
      </w:r>
      <w:r w:rsidR="00F95E94" w:rsidRPr="004868C9">
        <w:rPr>
          <w:rFonts w:ascii="GHEA Grapalat" w:hAnsi="GHEA Grapalat"/>
          <w:i w:val="0"/>
        </w:rPr>
        <w:t>настоящей процедуре</w:t>
      </w:r>
      <w:r w:rsidRPr="004868C9">
        <w:rPr>
          <w:rFonts w:ascii="GHEA Grapalat" w:hAnsi="GHEA Grapalat"/>
          <w:i w:val="0"/>
        </w:rPr>
        <w:t>.</w:t>
      </w:r>
    </w:p>
    <w:p w:rsidR="008B069D" w:rsidRPr="004868C9" w:rsidRDefault="00052084" w:rsidP="00150C72">
      <w:pPr>
        <w:pStyle w:val="BodyTextIndent"/>
        <w:widowControl w:val="0"/>
        <w:spacing w:after="160" w:line="240" w:lineRule="auto"/>
        <w:ind w:firstLine="567"/>
        <w:rPr>
          <w:rFonts w:ascii="GHEA Grapalat" w:hAnsi="GHEA Grapalat"/>
          <w:i w:val="0"/>
        </w:rPr>
      </w:pPr>
      <w:r w:rsidRPr="004868C9">
        <w:rPr>
          <w:rFonts w:ascii="GHEA Grapalat" w:hAnsi="GHEA Grapalat"/>
          <w:i w:val="0"/>
        </w:rPr>
        <w:t xml:space="preserve">Условия </w:t>
      </w:r>
      <w:r w:rsidR="00677658" w:rsidRPr="004868C9">
        <w:rPr>
          <w:rFonts w:ascii="GHEA Grapalat" w:hAnsi="GHEA Grapalat"/>
          <w:i w:val="0"/>
        </w:rPr>
        <w:t xml:space="preserve">предъявляемые </w:t>
      </w:r>
      <w:r w:rsidR="00FD0B1A" w:rsidRPr="004868C9">
        <w:rPr>
          <w:rFonts w:ascii="GHEA Grapalat" w:hAnsi="GHEA Grapalat"/>
          <w:i w:val="0"/>
        </w:rPr>
        <w:t xml:space="preserve">к </w:t>
      </w:r>
      <w:r w:rsidR="00677658" w:rsidRPr="004868C9">
        <w:rPr>
          <w:rFonts w:ascii="GHEA Grapalat" w:hAnsi="GHEA Grapalat"/>
          <w:i w:val="0"/>
        </w:rPr>
        <w:t xml:space="preserve">лицам, не имеющим права на участие в </w:t>
      </w:r>
      <w:r w:rsidRPr="004868C9">
        <w:rPr>
          <w:rFonts w:ascii="GHEA Grapalat" w:hAnsi="GHEA Grapalat"/>
          <w:i w:val="0"/>
        </w:rPr>
        <w:t xml:space="preserve"> данной </w:t>
      </w:r>
      <w:r w:rsidR="006F297B" w:rsidRPr="004868C9">
        <w:rPr>
          <w:rFonts w:ascii="GHEA Grapalat" w:hAnsi="GHEA Grapalat"/>
          <w:i w:val="0"/>
        </w:rPr>
        <w:t>процедуре</w:t>
      </w:r>
      <w:r w:rsidR="00677658" w:rsidRPr="004868C9">
        <w:rPr>
          <w:rFonts w:ascii="GHEA Grapalat" w:hAnsi="GHEA Grapalat"/>
          <w:i w:val="0"/>
        </w:rPr>
        <w:t>, а также участникам, установлены приглашением на настоящую процедуру.</w:t>
      </w:r>
      <w:r w:rsidRPr="004868C9" w:rsidDel="00052084">
        <w:rPr>
          <w:rFonts w:ascii="GHEA Grapalat" w:hAnsi="GHEA Grapalat"/>
          <w:i w:val="0"/>
        </w:rPr>
        <w:t xml:space="preserve"> </w:t>
      </w:r>
    </w:p>
    <w:p w:rsidR="00836BF9" w:rsidRPr="004868C9" w:rsidRDefault="00836BF9" w:rsidP="00150C72">
      <w:pPr>
        <w:pStyle w:val="BodyTextIndent"/>
        <w:widowControl w:val="0"/>
        <w:spacing w:after="160" w:line="240" w:lineRule="auto"/>
        <w:ind w:firstLine="567"/>
        <w:rPr>
          <w:rFonts w:ascii="GHEA Grapalat" w:hAnsi="GHEA Grapalat"/>
          <w:i w:val="0"/>
          <w:color w:val="FF0000"/>
        </w:rPr>
      </w:pPr>
      <w:r w:rsidRPr="004868C9">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4868C9" w:rsidRDefault="00357D48" w:rsidP="00150C72">
      <w:pPr>
        <w:pStyle w:val="BodyTextIndent"/>
        <w:widowControl w:val="0"/>
        <w:spacing w:after="160" w:line="240" w:lineRule="auto"/>
        <w:ind w:firstLine="567"/>
        <w:rPr>
          <w:rFonts w:ascii="GHEA Grapalat" w:hAnsi="GHEA Grapalat"/>
          <w:i w:val="0"/>
          <w:spacing w:val="-6"/>
        </w:rPr>
      </w:pPr>
      <w:r w:rsidRPr="004868C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868C9">
        <w:rPr>
          <w:rFonts w:ascii="Courier New" w:hAnsi="Courier New" w:cs="Courier New"/>
          <w:i w:val="0"/>
          <w:spacing w:val="-6"/>
          <w:lang w:val="en-US"/>
        </w:rPr>
        <w:t> </w:t>
      </w:r>
      <w:r w:rsidRPr="004868C9">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4868C9" w:rsidRDefault="00677658" w:rsidP="00150C72">
      <w:pPr>
        <w:pStyle w:val="BodyTextIndent"/>
        <w:widowControl w:val="0"/>
        <w:spacing w:line="240" w:lineRule="auto"/>
        <w:ind w:firstLine="567"/>
        <w:rPr>
          <w:rFonts w:ascii="GHEA Grapalat" w:hAnsi="GHEA Grapalat"/>
          <w:i w:val="0"/>
          <w:color w:val="000000" w:themeColor="text1"/>
        </w:rPr>
      </w:pPr>
      <w:r w:rsidRPr="004868C9">
        <w:rPr>
          <w:rFonts w:ascii="GHEA Grapalat" w:hAnsi="GHEA Grapalat"/>
          <w:i w:val="0"/>
        </w:rPr>
        <w:t xml:space="preserve">Заявки на </w:t>
      </w:r>
      <w:r w:rsidR="00D746A9" w:rsidRPr="004868C9">
        <w:rPr>
          <w:rFonts w:ascii="GHEA Grapalat" w:hAnsi="GHEA Grapalat"/>
          <w:i w:val="0"/>
        </w:rPr>
        <w:t xml:space="preserve">настоящую процедуру </w:t>
      </w:r>
      <w:r w:rsidRPr="004868C9">
        <w:rPr>
          <w:rFonts w:ascii="GHEA Grapalat" w:hAnsi="GHEA Grapalat"/>
          <w:i w:val="0"/>
        </w:rPr>
        <w:t>необходимо подать в электронной форме, посредством системы электронных закупок Armeps (</w:t>
      </w:r>
      <w:hyperlink r:id="rId9">
        <w:r w:rsidRPr="004868C9">
          <w:rPr>
            <w:rFonts w:ascii="GHEA Grapalat" w:hAnsi="GHEA Grapalat"/>
            <w:i w:val="0"/>
          </w:rPr>
          <w:t>www.armeps.am</w:t>
        </w:r>
      </w:hyperlink>
      <w:r w:rsidR="00836BF9" w:rsidRPr="004868C9">
        <w:rPr>
          <w:rFonts w:ascii="GHEA Grapalat" w:hAnsi="GHEA Grapalat"/>
          <w:i w:val="0"/>
        </w:rPr>
        <w:t xml:space="preserve">) </w:t>
      </w:r>
      <w:r w:rsidR="00836BF9" w:rsidRPr="004868C9">
        <w:rPr>
          <w:rFonts w:ascii="GHEA Grapalat" w:hAnsi="GHEA Grapalat"/>
          <w:i w:val="0"/>
          <w:lang w:val="en-US"/>
        </w:rPr>
        <w:t xml:space="preserve">до </w:t>
      </w:r>
      <w:r w:rsidR="0040319A">
        <w:rPr>
          <w:rFonts w:ascii="GHEA Grapalat" w:hAnsi="GHEA Grapalat"/>
          <w:b/>
          <w:i w:val="0"/>
          <w:color w:val="000000" w:themeColor="text1"/>
        </w:rPr>
        <w:t>1</w:t>
      </w:r>
      <w:r w:rsidR="00BB0FD0">
        <w:rPr>
          <w:rFonts w:ascii="GHEA Grapalat" w:hAnsi="GHEA Grapalat"/>
          <w:b/>
          <w:i w:val="0"/>
          <w:color w:val="000000" w:themeColor="text1"/>
          <w:lang w:val="en-US"/>
        </w:rPr>
        <w:t>2</w:t>
      </w:r>
      <w:r w:rsidR="0040319A">
        <w:rPr>
          <w:rFonts w:ascii="GHEA Grapalat" w:hAnsi="GHEA Grapalat"/>
          <w:b/>
          <w:i w:val="0"/>
          <w:color w:val="000000" w:themeColor="text1"/>
        </w:rPr>
        <w:t xml:space="preserve">:00 часов </w:t>
      </w:r>
      <w:r w:rsidR="00BB0FD0">
        <w:rPr>
          <w:rFonts w:ascii="GHEA Grapalat" w:hAnsi="GHEA Grapalat"/>
          <w:b/>
          <w:i w:val="0"/>
          <w:color w:val="000000" w:themeColor="text1"/>
          <w:lang w:val="en-US"/>
        </w:rPr>
        <w:t>2</w:t>
      </w:r>
      <w:r w:rsidR="0040319A">
        <w:rPr>
          <w:rFonts w:ascii="GHEA Grapalat" w:hAnsi="GHEA Grapalat"/>
          <w:b/>
          <w:i w:val="0"/>
          <w:color w:val="000000" w:themeColor="text1"/>
        </w:rPr>
        <w:t>-ого</w:t>
      </w:r>
      <w:r w:rsidR="00CD1A29" w:rsidRPr="004868C9">
        <w:rPr>
          <w:rFonts w:ascii="GHEA Grapalat" w:hAnsi="GHEA Grapalat"/>
          <w:b/>
          <w:i w:val="0"/>
          <w:color w:val="000000" w:themeColor="text1"/>
          <w:lang w:val="en-US"/>
        </w:rPr>
        <w:t xml:space="preserve"> </w:t>
      </w:r>
      <w:r w:rsidR="00BB0FD0">
        <w:rPr>
          <w:rFonts w:ascii="GHEA Grapalat" w:hAnsi="GHEA Grapalat"/>
          <w:b/>
          <w:i w:val="0"/>
          <w:color w:val="000000" w:themeColor="text1"/>
          <w:lang w:val="en-US"/>
        </w:rPr>
        <w:t xml:space="preserve">сентября </w:t>
      </w:r>
      <w:r w:rsidR="00836BF9" w:rsidRPr="004868C9">
        <w:rPr>
          <w:rFonts w:ascii="GHEA Grapalat" w:hAnsi="GHEA Grapalat"/>
          <w:b/>
          <w:i w:val="0"/>
          <w:color w:val="000000" w:themeColor="text1"/>
        </w:rPr>
        <w:t>202</w:t>
      </w:r>
      <w:r w:rsidR="008B63E3" w:rsidRPr="004868C9">
        <w:rPr>
          <w:rFonts w:ascii="GHEA Grapalat" w:hAnsi="GHEA Grapalat"/>
          <w:b/>
          <w:i w:val="0"/>
          <w:color w:val="000000" w:themeColor="text1"/>
          <w:lang w:val="en-US"/>
        </w:rPr>
        <w:t>4</w:t>
      </w:r>
      <w:r w:rsidR="00836BF9" w:rsidRPr="004868C9">
        <w:rPr>
          <w:rFonts w:ascii="GHEA Grapalat" w:hAnsi="GHEA Grapalat"/>
          <w:b/>
          <w:i w:val="0"/>
          <w:color w:val="000000" w:themeColor="text1"/>
        </w:rPr>
        <w:t xml:space="preserve"> года</w:t>
      </w:r>
      <w:r w:rsidR="00836BF9" w:rsidRPr="004868C9">
        <w:rPr>
          <w:rFonts w:ascii="GHEA Grapalat" w:hAnsi="GHEA Grapalat"/>
          <w:i w:val="0"/>
          <w:color w:val="000000" w:themeColor="text1"/>
        </w:rPr>
        <w:t>.</w:t>
      </w:r>
    </w:p>
    <w:p w:rsidR="00357D48" w:rsidRPr="004868C9" w:rsidRDefault="005D7731" w:rsidP="00150C72">
      <w:pPr>
        <w:pStyle w:val="BodyTextIndent"/>
        <w:widowControl w:val="0"/>
        <w:spacing w:after="160" w:line="240" w:lineRule="auto"/>
        <w:ind w:firstLine="567"/>
        <w:rPr>
          <w:rFonts w:ascii="GHEA Grapalat" w:hAnsi="GHEA Grapalat"/>
          <w:i w:val="0"/>
        </w:rPr>
      </w:pPr>
      <w:r w:rsidRPr="004868C9">
        <w:rPr>
          <w:rFonts w:ascii="GHEA Grapalat" w:hAnsi="GHEA Grapalat"/>
          <w:i w:val="0"/>
        </w:rPr>
        <w:t>Кроме армянского языка заявки могут быть поданы также н</w:t>
      </w:r>
      <w:r w:rsidR="001B32D9" w:rsidRPr="004868C9">
        <w:rPr>
          <w:rFonts w:ascii="GHEA Grapalat" w:hAnsi="GHEA Grapalat"/>
          <w:i w:val="0"/>
        </w:rPr>
        <w:t>а английском или русском языке.</w:t>
      </w:r>
    </w:p>
    <w:p w:rsidR="004E2FC6" w:rsidRPr="004868C9" w:rsidRDefault="0060526C" w:rsidP="00150C72">
      <w:pPr>
        <w:pStyle w:val="BodyTextIndent"/>
        <w:widowControl w:val="0"/>
        <w:spacing w:after="160" w:line="240" w:lineRule="auto"/>
        <w:ind w:firstLine="567"/>
        <w:rPr>
          <w:rFonts w:ascii="GHEA Grapalat" w:hAnsi="GHEA Grapalat"/>
          <w:i w:val="0"/>
        </w:rPr>
      </w:pPr>
      <w:r w:rsidRPr="004868C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B0FD0">
        <w:rPr>
          <w:rFonts w:ascii="GHEA Grapalat" w:hAnsi="GHEA Grapalat"/>
          <w:b/>
          <w:i w:val="0"/>
          <w:color w:val="000000" w:themeColor="text1"/>
        </w:rPr>
        <w:t>1</w:t>
      </w:r>
      <w:r w:rsidR="00BB0FD0">
        <w:rPr>
          <w:rFonts w:ascii="GHEA Grapalat" w:hAnsi="GHEA Grapalat"/>
          <w:b/>
          <w:i w:val="0"/>
          <w:color w:val="000000" w:themeColor="text1"/>
          <w:lang w:val="en-US"/>
        </w:rPr>
        <w:t>2</w:t>
      </w:r>
      <w:r w:rsidR="00BB0FD0">
        <w:rPr>
          <w:rFonts w:ascii="GHEA Grapalat" w:hAnsi="GHEA Grapalat"/>
          <w:b/>
          <w:i w:val="0"/>
          <w:color w:val="000000" w:themeColor="text1"/>
        </w:rPr>
        <w:t xml:space="preserve">:00 часов </w:t>
      </w:r>
      <w:r w:rsidR="00BB0FD0">
        <w:rPr>
          <w:rFonts w:ascii="GHEA Grapalat" w:hAnsi="GHEA Grapalat"/>
          <w:b/>
          <w:i w:val="0"/>
          <w:color w:val="000000" w:themeColor="text1"/>
          <w:lang w:val="en-US"/>
        </w:rPr>
        <w:t>2</w:t>
      </w:r>
      <w:r w:rsidR="00BB0FD0">
        <w:rPr>
          <w:rFonts w:ascii="GHEA Grapalat" w:hAnsi="GHEA Grapalat"/>
          <w:b/>
          <w:i w:val="0"/>
          <w:color w:val="000000" w:themeColor="text1"/>
        </w:rPr>
        <w:t>-ого</w:t>
      </w:r>
      <w:r w:rsidR="00BB0FD0" w:rsidRPr="004868C9">
        <w:rPr>
          <w:rFonts w:ascii="GHEA Grapalat" w:hAnsi="GHEA Grapalat"/>
          <w:b/>
          <w:i w:val="0"/>
          <w:color w:val="000000" w:themeColor="text1"/>
          <w:lang w:val="en-US"/>
        </w:rPr>
        <w:t xml:space="preserve"> </w:t>
      </w:r>
      <w:r w:rsidR="00BB0FD0">
        <w:rPr>
          <w:rFonts w:ascii="GHEA Grapalat" w:hAnsi="GHEA Grapalat"/>
          <w:b/>
          <w:i w:val="0"/>
          <w:color w:val="000000" w:themeColor="text1"/>
          <w:lang w:val="en-US"/>
        </w:rPr>
        <w:t xml:space="preserve">сентября </w:t>
      </w:r>
      <w:r w:rsidR="008B63E3" w:rsidRPr="004868C9">
        <w:rPr>
          <w:rFonts w:ascii="GHEA Grapalat" w:hAnsi="GHEA Grapalat"/>
          <w:b/>
          <w:i w:val="0"/>
          <w:color w:val="000000" w:themeColor="text1"/>
        </w:rPr>
        <w:t>202</w:t>
      </w:r>
      <w:r w:rsidR="008B63E3" w:rsidRPr="004868C9">
        <w:rPr>
          <w:rFonts w:ascii="GHEA Grapalat" w:hAnsi="GHEA Grapalat"/>
          <w:b/>
          <w:i w:val="0"/>
          <w:color w:val="000000" w:themeColor="text1"/>
          <w:lang w:val="en-US"/>
        </w:rPr>
        <w:t>4</w:t>
      </w:r>
      <w:r w:rsidR="008B63E3" w:rsidRPr="004868C9">
        <w:rPr>
          <w:rFonts w:ascii="GHEA Grapalat" w:hAnsi="GHEA Grapalat"/>
          <w:b/>
          <w:i w:val="0"/>
          <w:color w:val="000000" w:themeColor="text1"/>
        </w:rPr>
        <w:t xml:space="preserve"> года</w:t>
      </w:r>
      <w:r w:rsidR="001B32D9" w:rsidRPr="004868C9">
        <w:rPr>
          <w:rFonts w:ascii="GHEA Grapalat" w:hAnsi="GHEA Grapalat"/>
          <w:i w:val="0"/>
        </w:rPr>
        <w:t>.</w:t>
      </w:r>
    </w:p>
    <w:p w:rsidR="002E5BEB" w:rsidRPr="004868C9" w:rsidRDefault="002E5BEB" w:rsidP="00150C72">
      <w:pPr>
        <w:pStyle w:val="BodyTextIndent"/>
        <w:widowControl w:val="0"/>
        <w:spacing w:after="160" w:line="240" w:lineRule="auto"/>
        <w:ind w:firstLine="567"/>
        <w:rPr>
          <w:rFonts w:ascii="GHEA Grapalat" w:hAnsi="GHEA Grapalat"/>
          <w:i w:val="0"/>
        </w:rPr>
      </w:pPr>
      <w:r w:rsidRPr="004868C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36BF9" w:rsidRPr="004868C9" w:rsidRDefault="00836BF9" w:rsidP="00150C72">
      <w:pPr>
        <w:pStyle w:val="BodyTextIndent"/>
        <w:widowControl w:val="0"/>
        <w:spacing w:line="240" w:lineRule="auto"/>
        <w:ind w:firstLine="567"/>
        <w:rPr>
          <w:rFonts w:ascii="GHEA Grapalat" w:hAnsi="GHEA Grapalat"/>
          <w:i w:val="0"/>
        </w:rPr>
      </w:pPr>
      <w:r w:rsidRPr="004868C9">
        <w:rPr>
          <w:rFonts w:ascii="GHEA Grapalat" w:hAnsi="GHEA Grapalat"/>
          <w:i w:val="0"/>
        </w:rPr>
        <w:t>Для получения дополнительной информации, связанной с настоящим</w:t>
      </w:r>
      <w:r w:rsidRPr="004868C9">
        <w:rPr>
          <w:rFonts w:ascii="Courier New" w:hAnsi="Courier New" w:cs="Courier New"/>
          <w:i w:val="0"/>
          <w:lang w:val="en-US"/>
        </w:rPr>
        <w:t> </w:t>
      </w:r>
      <w:r w:rsidRPr="004868C9">
        <w:rPr>
          <w:rFonts w:ascii="GHEA Grapalat" w:hAnsi="GHEA Grapalat"/>
          <w:i w:val="0"/>
        </w:rPr>
        <w:t xml:space="preserve">объявлением, можете обратиться к секретарю оценочной комиссии </w:t>
      </w:r>
      <w:r w:rsidR="00B709F7">
        <w:rPr>
          <w:rFonts w:ascii="GHEA Grapalat" w:hAnsi="GHEA Grapalat"/>
          <w:i w:val="0"/>
          <w:lang w:val="en-US"/>
        </w:rPr>
        <w:t>Назик Арутюнян</w:t>
      </w:r>
      <w:r w:rsidRPr="004868C9">
        <w:rPr>
          <w:rFonts w:ascii="GHEA Grapalat" w:hAnsi="GHEA Grapalat"/>
          <w:i w:val="0"/>
        </w:rPr>
        <w:t xml:space="preserve">. </w:t>
      </w:r>
    </w:p>
    <w:p w:rsidR="00836BF9" w:rsidRPr="004868C9" w:rsidRDefault="00836BF9" w:rsidP="00150C72">
      <w:pPr>
        <w:pStyle w:val="BodyTextIndent"/>
        <w:spacing w:line="240" w:lineRule="auto"/>
        <w:ind w:firstLine="0"/>
        <w:rPr>
          <w:rFonts w:ascii="GHEA Grapalat" w:hAnsi="GHEA Grapalat"/>
          <w:i w:val="0"/>
          <w:color w:val="000000" w:themeColor="text1"/>
          <w:u w:val="single"/>
        </w:rPr>
      </w:pPr>
      <w:r w:rsidRPr="004868C9">
        <w:rPr>
          <w:rFonts w:ascii="GHEA Grapalat" w:hAnsi="GHEA Grapalat"/>
          <w:i w:val="0"/>
          <w:color w:val="000000" w:themeColor="text1"/>
        </w:rPr>
        <w:t>Телефон: 011 621 821</w:t>
      </w:r>
    </w:p>
    <w:p w:rsidR="00836BF9" w:rsidRPr="004868C9" w:rsidRDefault="00836BF9" w:rsidP="00150C72">
      <w:pPr>
        <w:pStyle w:val="BodyTextIndent"/>
        <w:spacing w:line="240" w:lineRule="auto"/>
        <w:ind w:firstLine="0"/>
        <w:rPr>
          <w:i w:val="0"/>
          <w:color w:val="000000" w:themeColor="text1"/>
        </w:rPr>
      </w:pPr>
      <w:r w:rsidRPr="004868C9">
        <w:rPr>
          <w:rFonts w:ascii="GHEA Grapalat" w:hAnsi="GHEA Grapalat"/>
          <w:i w:val="0"/>
          <w:color w:val="000000" w:themeColor="text1"/>
        </w:rPr>
        <w:t xml:space="preserve">Электронная почта: </w:t>
      </w:r>
      <w:hyperlink r:id="rId10" w:history="1">
        <w:r w:rsidR="00B709F7" w:rsidRPr="005A1A38">
          <w:rPr>
            <w:rStyle w:val="Hyperlink"/>
            <w:rFonts w:ascii="GHEA Grapalat" w:hAnsi="GHEA Grapalat"/>
            <w:i w:val="0"/>
            <w:lang w:val="af-ZA"/>
          </w:rPr>
          <w:t>tender1@minurban.am</w:t>
        </w:r>
      </w:hyperlink>
      <w:r w:rsidRPr="004868C9">
        <w:rPr>
          <w:rFonts w:ascii="GHEA Grapalat" w:hAnsi="GHEA Grapalat"/>
          <w:i w:val="0"/>
          <w:color w:val="000000"/>
          <w:lang w:val="af-ZA"/>
        </w:rPr>
        <w:t xml:space="preserve"> </w:t>
      </w:r>
    </w:p>
    <w:p w:rsidR="00836BF9" w:rsidRPr="004868C9" w:rsidRDefault="00836BF9" w:rsidP="00150C72">
      <w:pPr>
        <w:spacing w:after="120"/>
        <w:jc w:val="both"/>
        <w:rPr>
          <w:rFonts w:ascii="GHEA Grapalat" w:hAnsi="GHEA Grapalat"/>
          <w:color w:val="000000" w:themeColor="text1"/>
          <w:sz w:val="20"/>
          <w:szCs w:val="20"/>
        </w:rPr>
      </w:pPr>
      <w:r w:rsidRPr="004868C9">
        <w:rPr>
          <w:rFonts w:ascii="GHEA Grapalat" w:hAnsi="GHEA Grapalat"/>
          <w:color w:val="000000" w:themeColor="text1"/>
          <w:sz w:val="20"/>
          <w:szCs w:val="20"/>
        </w:rPr>
        <w:t>Заказчик:</w:t>
      </w:r>
      <w:r w:rsidRPr="004868C9">
        <w:rPr>
          <w:rFonts w:ascii="GHEA Grapalat" w:hAnsi="GHEA Grapalat"/>
          <w:i/>
          <w:color w:val="000000" w:themeColor="text1"/>
          <w:sz w:val="20"/>
          <w:szCs w:val="20"/>
        </w:rPr>
        <w:t xml:space="preserve"> </w:t>
      </w:r>
      <w:r w:rsidRPr="004868C9">
        <w:rPr>
          <w:rFonts w:ascii="GHEA Grapalat" w:hAnsi="GHEA Grapalat"/>
          <w:color w:val="000000" w:themeColor="text1"/>
          <w:sz w:val="20"/>
          <w:szCs w:val="20"/>
        </w:rPr>
        <w:t xml:space="preserve">Комитет по градостроительству </w:t>
      </w:r>
      <w:r w:rsidRPr="004868C9">
        <w:rPr>
          <w:rFonts w:ascii="GHEA Grapalat" w:hAnsi="GHEA Grapalat"/>
          <w:color w:val="000000" w:themeColor="text1"/>
          <w:sz w:val="20"/>
          <w:szCs w:val="20"/>
          <w:lang w:val="en-US"/>
        </w:rPr>
        <w:t>РА</w:t>
      </w:r>
      <w:r w:rsidRPr="004868C9">
        <w:rPr>
          <w:rFonts w:ascii="GHEA Grapalat" w:hAnsi="GHEA Grapalat"/>
          <w:color w:val="000000" w:themeColor="text1"/>
          <w:sz w:val="20"/>
          <w:szCs w:val="20"/>
        </w:rPr>
        <w:t>.</w:t>
      </w:r>
    </w:p>
    <w:p w:rsidR="00836BF9" w:rsidRPr="004868C9" w:rsidRDefault="00836BF9" w:rsidP="00150C72">
      <w:pPr>
        <w:pStyle w:val="BodyTextIndent"/>
        <w:widowControl w:val="0"/>
        <w:spacing w:after="160" w:line="240" w:lineRule="auto"/>
        <w:ind w:firstLine="0"/>
        <w:rPr>
          <w:rFonts w:ascii="GHEA Grapalat" w:hAnsi="GHEA Grapalat"/>
          <w:b/>
          <w:sz w:val="22"/>
          <w:szCs w:val="22"/>
        </w:rPr>
      </w:pPr>
    </w:p>
    <w:p w:rsidR="00836BF9" w:rsidRPr="004868C9" w:rsidRDefault="00836BF9" w:rsidP="00150C72">
      <w:pPr>
        <w:pStyle w:val="BodyTextIndent"/>
        <w:widowControl w:val="0"/>
        <w:spacing w:after="160" w:line="240" w:lineRule="auto"/>
        <w:ind w:firstLine="0"/>
        <w:rPr>
          <w:rFonts w:ascii="GHEA Grapalat" w:hAnsi="GHEA Grapalat"/>
          <w:b/>
          <w:sz w:val="22"/>
          <w:szCs w:val="22"/>
        </w:rPr>
      </w:pPr>
    </w:p>
    <w:p w:rsidR="00096865" w:rsidRPr="004868C9" w:rsidRDefault="00836BF9" w:rsidP="00150C72">
      <w:pPr>
        <w:pStyle w:val="BodyText"/>
        <w:widowControl w:val="0"/>
        <w:spacing w:after="160"/>
        <w:ind w:right="-7" w:firstLine="567"/>
        <w:jc w:val="center"/>
        <w:rPr>
          <w:rFonts w:ascii="GHEA Grapalat" w:hAnsi="GHEA Grapalat"/>
        </w:rPr>
      </w:pPr>
      <w:r w:rsidRPr="004868C9">
        <w:rPr>
          <w:rFonts w:ascii="GHEA Grapalat" w:hAnsi="GHEA Grapalat"/>
        </w:rPr>
        <w:br w:type="page"/>
      </w:r>
    </w:p>
    <w:p w:rsidR="00096865" w:rsidRPr="004868C9" w:rsidRDefault="00096865" w:rsidP="00150C72">
      <w:pPr>
        <w:pStyle w:val="BodyText"/>
        <w:widowControl w:val="0"/>
        <w:spacing w:after="160"/>
        <w:ind w:right="-7" w:firstLine="567"/>
        <w:jc w:val="center"/>
        <w:rPr>
          <w:rFonts w:ascii="GHEA Grapalat" w:hAnsi="GHEA Grapalat"/>
        </w:rPr>
      </w:pPr>
    </w:p>
    <w:p w:rsidR="000763E5" w:rsidRPr="004868C9" w:rsidRDefault="000763E5" w:rsidP="00150C72">
      <w:pPr>
        <w:pStyle w:val="BodyText"/>
        <w:widowControl w:val="0"/>
        <w:spacing w:after="160"/>
        <w:ind w:right="-7" w:firstLine="567"/>
        <w:jc w:val="center"/>
        <w:rPr>
          <w:rFonts w:ascii="GHEA Grapalat" w:hAnsi="GHEA Grapalat"/>
        </w:rPr>
      </w:pPr>
    </w:p>
    <w:p w:rsidR="002F6898" w:rsidRPr="004868C9" w:rsidRDefault="002F6898" w:rsidP="00150C72">
      <w:pPr>
        <w:pStyle w:val="BodyText"/>
        <w:widowControl w:val="0"/>
        <w:spacing w:after="160"/>
        <w:ind w:right="-7" w:firstLine="567"/>
        <w:jc w:val="center"/>
        <w:rPr>
          <w:rFonts w:ascii="GHEA Grapalat" w:hAnsi="GHEA Grapalat"/>
        </w:rPr>
      </w:pPr>
    </w:p>
    <w:p w:rsidR="002F6898" w:rsidRPr="004868C9" w:rsidRDefault="002F6898" w:rsidP="00150C72">
      <w:pPr>
        <w:pStyle w:val="BodyText"/>
        <w:widowControl w:val="0"/>
        <w:spacing w:after="160"/>
        <w:ind w:right="-7" w:firstLine="567"/>
        <w:jc w:val="center"/>
        <w:rPr>
          <w:rFonts w:ascii="GHEA Grapalat" w:hAnsi="GHEA Grapalat"/>
        </w:rPr>
      </w:pPr>
    </w:p>
    <w:p w:rsidR="002F6898" w:rsidRPr="004868C9" w:rsidRDefault="002F6898" w:rsidP="00150C72">
      <w:pPr>
        <w:pStyle w:val="BodyText"/>
        <w:widowControl w:val="0"/>
        <w:spacing w:after="160"/>
        <w:ind w:right="-7" w:firstLine="567"/>
        <w:jc w:val="center"/>
        <w:rPr>
          <w:rFonts w:ascii="GHEA Grapalat" w:hAnsi="GHEA Grapalat"/>
        </w:rPr>
      </w:pPr>
    </w:p>
    <w:p w:rsidR="000655CF" w:rsidRPr="004868C9" w:rsidRDefault="000655CF" w:rsidP="00150C72">
      <w:pPr>
        <w:pStyle w:val="BodyText"/>
        <w:widowControl w:val="0"/>
        <w:spacing w:after="160"/>
        <w:ind w:right="-7" w:firstLine="567"/>
        <w:jc w:val="center"/>
        <w:rPr>
          <w:rFonts w:ascii="GHEA Grapalat" w:hAnsi="GHEA Grapalat"/>
        </w:rPr>
      </w:pPr>
      <w:r w:rsidRPr="004868C9">
        <w:rPr>
          <w:rFonts w:ascii="GHEA Grapalat" w:hAnsi="GHEA Grapalat"/>
          <w:b/>
          <w:color w:val="000000" w:themeColor="text1"/>
          <w:sz w:val="28"/>
          <w:szCs w:val="28"/>
          <w:lang w:val="af-ZA"/>
        </w:rPr>
        <w:t>Комитет по градостроительству Республики Армения</w:t>
      </w:r>
    </w:p>
    <w:p w:rsidR="000655CF" w:rsidRPr="004868C9" w:rsidRDefault="000655CF" w:rsidP="00150C72">
      <w:pPr>
        <w:pStyle w:val="BodyText"/>
        <w:widowControl w:val="0"/>
        <w:spacing w:after="160"/>
        <w:ind w:right="-7"/>
        <w:rPr>
          <w:rFonts w:ascii="GHEA Grapalat" w:hAnsi="GHEA Grapalat"/>
        </w:rPr>
      </w:pPr>
    </w:p>
    <w:p w:rsidR="000655CF" w:rsidRPr="004868C9" w:rsidRDefault="000655CF" w:rsidP="00150C72">
      <w:pPr>
        <w:pStyle w:val="BodyText"/>
        <w:widowControl w:val="0"/>
        <w:spacing w:after="160"/>
        <w:ind w:right="-7"/>
        <w:rPr>
          <w:rFonts w:ascii="GHEA Grapalat" w:hAnsi="GHEA Grapalat"/>
        </w:rPr>
      </w:pPr>
    </w:p>
    <w:p w:rsidR="000655CF" w:rsidRPr="004868C9" w:rsidRDefault="000655CF" w:rsidP="00150C72">
      <w:pPr>
        <w:pStyle w:val="BodyText"/>
        <w:widowControl w:val="0"/>
        <w:spacing w:after="160"/>
        <w:ind w:right="-7" w:firstLine="567"/>
        <w:jc w:val="center"/>
        <w:rPr>
          <w:rFonts w:ascii="GHEA Grapalat" w:hAnsi="GHEA Grapalat" w:cs="Sylfaen"/>
        </w:rPr>
      </w:pPr>
      <w:r w:rsidRPr="004868C9">
        <w:rPr>
          <w:rFonts w:ascii="GHEA Grapalat" w:hAnsi="GHEA Grapalat"/>
        </w:rPr>
        <w:t>ПРИГЛАШЕНИЕ</w:t>
      </w:r>
    </w:p>
    <w:p w:rsidR="00096865" w:rsidRPr="004868C9" w:rsidRDefault="00096865" w:rsidP="00150C72">
      <w:pPr>
        <w:pStyle w:val="BodyText"/>
        <w:widowControl w:val="0"/>
        <w:spacing w:after="160"/>
        <w:ind w:right="-7" w:firstLine="567"/>
        <w:jc w:val="center"/>
        <w:rPr>
          <w:rFonts w:ascii="GHEA Grapalat" w:hAnsi="GHEA Grapalat" w:cs="Sylfaen"/>
        </w:rPr>
      </w:pPr>
    </w:p>
    <w:p w:rsidR="002F6898" w:rsidRPr="004868C9" w:rsidRDefault="002F6898" w:rsidP="00150C72">
      <w:pPr>
        <w:pStyle w:val="BodyText"/>
        <w:widowControl w:val="0"/>
        <w:spacing w:after="160"/>
        <w:ind w:right="-7" w:firstLine="567"/>
        <w:jc w:val="center"/>
        <w:rPr>
          <w:rFonts w:ascii="GHEA Grapalat" w:hAnsi="GHEA Grapalat" w:cs="Sylfaen"/>
        </w:rPr>
      </w:pPr>
    </w:p>
    <w:p w:rsidR="00096865" w:rsidRPr="004868C9" w:rsidRDefault="00096865" w:rsidP="00150C72">
      <w:pPr>
        <w:pStyle w:val="BodyText"/>
        <w:widowControl w:val="0"/>
        <w:spacing w:after="160"/>
        <w:ind w:right="-7" w:firstLine="567"/>
        <w:jc w:val="center"/>
        <w:rPr>
          <w:rFonts w:ascii="GHEA Grapalat" w:hAnsi="GHEA Grapalat" w:cs="Sylfaen"/>
        </w:rPr>
      </w:pPr>
    </w:p>
    <w:p w:rsidR="000655CF" w:rsidRPr="004868C9" w:rsidRDefault="00CD1A29" w:rsidP="00150C72">
      <w:pPr>
        <w:pStyle w:val="BodyText"/>
        <w:widowControl w:val="0"/>
        <w:spacing w:after="160"/>
        <w:ind w:right="-7" w:firstLine="567"/>
        <w:jc w:val="center"/>
        <w:rPr>
          <w:rFonts w:ascii="GHEA Grapalat" w:hAnsi="GHEA Grapalat"/>
          <w:b/>
          <w:color w:val="000000" w:themeColor="text1"/>
          <w:sz w:val="20"/>
          <w:szCs w:val="20"/>
        </w:rPr>
      </w:pPr>
      <w:r w:rsidRPr="004868C9">
        <w:rPr>
          <w:rFonts w:ascii="GHEA Grapalat" w:hAnsi="GHEA Grapalat"/>
          <w:b/>
          <w:color w:val="000000" w:themeColor="text1"/>
          <w:sz w:val="20"/>
          <w:szCs w:val="20"/>
        </w:rPr>
        <w:t>ОБ ОТКРЫТОМ КОНКУРСЕ</w:t>
      </w:r>
      <w:r w:rsidR="002B32D6" w:rsidRPr="004868C9">
        <w:rPr>
          <w:rFonts w:ascii="GHEA Grapalat" w:hAnsi="GHEA Grapalat"/>
          <w:b/>
          <w:color w:val="000000" w:themeColor="text1"/>
          <w:sz w:val="20"/>
          <w:szCs w:val="20"/>
        </w:rPr>
        <w:t xml:space="preserve">, ОБЪЯВЛЕННЫЙ С ЦЕЛЬЮ ПРИОБРЕТЕНИЯ </w:t>
      </w:r>
      <w:r w:rsidR="000655CF" w:rsidRPr="004868C9">
        <w:rPr>
          <w:rFonts w:ascii="GHEA Grapalat" w:hAnsi="GHEA Grapalat"/>
          <w:b/>
          <w:color w:val="000000" w:themeColor="text1"/>
          <w:sz w:val="20"/>
          <w:szCs w:val="20"/>
        </w:rPr>
        <w:t xml:space="preserve">СОВЕТНИЧЕСКИХ УСЛУГ </w:t>
      </w:r>
      <w:r w:rsidR="00EE3C7C" w:rsidRPr="004868C9">
        <w:rPr>
          <w:rFonts w:ascii="GHEA Grapalat" w:hAnsi="GHEA Grapalat"/>
          <w:b/>
          <w:color w:val="000000" w:themeColor="text1"/>
          <w:sz w:val="20"/>
          <w:szCs w:val="20"/>
        </w:rPr>
        <w:t xml:space="preserve">ПО РАЗРАБОТКЕ </w:t>
      </w:r>
      <w:r w:rsidR="006A13D6" w:rsidRPr="004868C9">
        <w:rPr>
          <w:rFonts w:ascii="GHEA Grapalat" w:hAnsi="GHEA Grapalat"/>
          <w:b/>
          <w:color w:val="000000" w:themeColor="text1"/>
          <w:sz w:val="20"/>
          <w:szCs w:val="20"/>
        </w:rPr>
        <w:t xml:space="preserve">ПРОЕКТНО-СМЕТНОЙ ДОКУМЕНТАЦИИ СТРОИТЕЛЬСТВА </w:t>
      </w:r>
      <w:r w:rsidRPr="004868C9">
        <w:rPr>
          <w:rFonts w:ascii="GHEA Grapalat" w:hAnsi="GHEA Grapalat"/>
          <w:b/>
          <w:color w:val="000000" w:themeColor="text1"/>
          <w:sz w:val="20"/>
          <w:szCs w:val="20"/>
        </w:rPr>
        <w:t>НОВОЙ СПОРТИВНОЙ ШКОЛЫ ИМЕНИ МАЛХАСА И РОМАНА АМОЯНОВ В ОБЩИНЕ АЛАГЯЗ, АРАГАЦОТНСКОЙ ОБЛАСТИ РА</w:t>
      </w:r>
      <w:r w:rsidR="006A13D6" w:rsidRPr="004868C9">
        <w:rPr>
          <w:rFonts w:ascii="GHEA Grapalat" w:hAnsi="GHEA Grapalat"/>
          <w:b/>
          <w:color w:val="000000" w:themeColor="text1"/>
          <w:sz w:val="20"/>
          <w:szCs w:val="20"/>
        </w:rPr>
        <w:t xml:space="preserve"> </w:t>
      </w:r>
      <w:r w:rsidR="00DA792B" w:rsidRPr="004868C9">
        <w:rPr>
          <w:rFonts w:ascii="GHEA Grapalat" w:hAnsi="GHEA Grapalat"/>
          <w:b/>
          <w:color w:val="000000" w:themeColor="text1"/>
          <w:sz w:val="20"/>
          <w:szCs w:val="20"/>
          <w:lang w:val="en-US"/>
        </w:rPr>
        <w:t xml:space="preserve">                                                                                         </w:t>
      </w:r>
      <w:r w:rsidR="002B32D6" w:rsidRPr="004868C9">
        <w:rPr>
          <w:rFonts w:ascii="GHEA Grapalat" w:hAnsi="GHEA Grapalat"/>
          <w:b/>
          <w:color w:val="000000" w:themeColor="text1"/>
          <w:sz w:val="20"/>
          <w:szCs w:val="20"/>
        </w:rPr>
        <w:t xml:space="preserve">ДЛЯ НУЖД </w:t>
      </w:r>
      <w:r w:rsidR="000655CF" w:rsidRPr="004868C9">
        <w:rPr>
          <w:rFonts w:ascii="GHEA Grapalat" w:hAnsi="GHEA Grapalat"/>
          <w:b/>
          <w:color w:val="000000" w:themeColor="text1"/>
          <w:sz w:val="20"/>
          <w:szCs w:val="20"/>
        </w:rPr>
        <w:t>КОМИТЕТ</w:t>
      </w:r>
      <w:r w:rsidR="00254877" w:rsidRPr="004868C9">
        <w:rPr>
          <w:rFonts w:ascii="GHEA Grapalat" w:hAnsi="GHEA Grapalat"/>
          <w:b/>
          <w:color w:val="000000" w:themeColor="text1"/>
          <w:sz w:val="20"/>
          <w:szCs w:val="20"/>
        </w:rPr>
        <w:t>А</w:t>
      </w:r>
      <w:r w:rsidR="000655CF" w:rsidRPr="004868C9">
        <w:rPr>
          <w:rFonts w:ascii="GHEA Grapalat" w:hAnsi="GHEA Grapalat"/>
          <w:b/>
          <w:color w:val="000000" w:themeColor="text1"/>
          <w:sz w:val="20"/>
          <w:szCs w:val="20"/>
        </w:rPr>
        <w:t xml:space="preserve"> ПО ГРАДОСТРОИТЕЛЬСТВУ </w:t>
      </w:r>
      <w:r w:rsidR="00254877" w:rsidRPr="004868C9">
        <w:rPr>
          <w:rFonts w:ascii="GHEA Grapalat" w:hAnsi="GHEA Grapalat"/>
          <w:b/>
          <w:color w:val="000000" w:themeColor="text1"/>
          <w:sz w:val="20"/>
          <w:szCs w:val="20"/>
        </w:rPr>
        <w:t>РА</w:t>
      </w:r>
    </w:p>
    <w:p w:rsidR="00CE0D95" w:rsidRPr="004868C9" w:rsidRDefault="00CE0D95" w:rsidP="00150C72">
      <w:pPr>
        <w:pStyle w:val="BodyText"/>
        <w:widowControl w:val="0"/>
        <w:spacing w:after="160"/>
        <w:ind w:right="-7" w:firstLine="567"/>
        <w:jc w:val="center"/>
        <w:rPr>
          <w:rFonts w:ascii="GHEA Grapalat" w:hAnsi="GHEA Grapalat"/>
          <w:b/>
          <w:color w:val="000000" w:themeColor="text1"/>
          <w:sz w:val="20"/>
          <w:szCs w:val="20"/>
        </w:rPr>
      </w:pPr>
    </w:p>
    <w:p w:rsidR="00CE0D95" w:rsidRPr="004868C9" w:rsidRDefault="00CE0D95" w:rsidP="00150C72">
      <w:pPr>
        <w:pStyle w:val="BodyText"/>
        <w:widowControl w:val="0"/>
        <w:spacing w:after="160"/>
        <w:ind w:right="-7" w:firstLine="567"/>
        <w:jc w:val="center"/>
        <w:rPr>
          <w:rFonts w:ascii="GHEA Grapalat" w:hAnsi="GHEA Grapalat"/>
        </w:rPr>
      </w:pPr>
    </w:p>
    <w:p w:rsidR="000655CF" w:rsidRPr="004868C9" w:rsidRDefault="000655CF" w:rsidP="00150C72">
      <w:pPr>
        <w:rPr>
          <w:rFonts w:ascii="GHEA Grapalat" w:hAnsi="GHEA Grapalat"/>
          <w:i/>
        </w:rPr>
      </w:pPr>
      <w:r w:rsidRPr="004868C9">
        <w:rPr>
          <w:rFonts w:ascii="GHEA Grapalat" w:hAnsi="GHEA Grapalat"/>
          <w:i/>
        </w:rPr>
        <w:br w:type="page"/>
      </w:r>
    </w:p>
    <w:p w:rsidR="001A43A4" w:rsidRPr="004868C9" w:rsidRDefault="00096865" w:rsidP="00150C72">
      <w:pPr>
        <w:widowControl w:val="0"/>
        <w:spacing w:after="160"/>
        <w:ind w:firstLine="567"/>
        <w:jc w:val="both"/>
        <w:rPr>
          <w:rFonts w:ascii="GHEA Grapalat" w:hAnsi="GHEA Grapalat" w:cs="Sylfaen"/>
          <w:sz w:val="20"/>
          <w:szCs w:val="20"/>
        </w:rPr>
      </w:pPr>
      <w:r w:rsidRPr="004868C9">
        <w:rPr>
          <w:rFonts w:ascii="GHEA Grapalat" w:hAnsi="GHEA Grapalat"/>
          <w:sz w:val="20"/>
          <w:szCs w:val="20"/>
        </w:rPr>
        <w:lastRenderedPageBreak/>
        <w:t>Уважаемый участник, прежде чем составить и подать заявку просим Вас</w:t>
      </w:r>
      <w:r w:rsidR="001D209D" w:rsidRPr="004868C9">
        <w:rPr>
          <w:rFonts w:ascii="Courier New" w:hAnsi="Courier New" w:cs="Courier New"/>
          <w:sz w:val="20"/>
          <w:szCs w:val="20"/>
          <w:lang w:val="en-US"/>
        </w:rPr>
        <w:t> </w:t>
      </w:r>
      <w:r w:rsidRPr="004868C9">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868C9" w:rsidRDefault="0049374F" w:rsidP="00150C72">
      <w:pPr>
        <w:jc w:val="both"/>
        <w:rPr>
          <w:rFonts w:ascii="GHEA Grapalat" w:hAnsi="GHEA Grapalat"/>
          <w:sz w:val="20"/>
          <w:szCs w:val="20"/>
        </w:rPr>
      </w:pPr>
      <w:r w:rsidRPr="004868C9">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868C9" w:rsidRDefault="0049374F" w:rsidP="00150C72">
      <w:pPr>
        <w:jc w:val="both"/>
        <w:rPr>
          <w:rFonts w:ascii="Sylfaen" w:hAnsi="Sylfaen"/>
          <w:sz w:val="20"/>
          <w:szCs w:val="20"/>
          <w:lang w:val="hy-AM"/>
        </w:rPr>
      </w:pPr>
      <w:r w:rsidRPr="004868C9">
        <w:rPr>
          <w:rFonts w:ascii="GHEA Grapalat" w:hAnsi="GHEA Grapalat"/>
          <w:sz w:val="20"/>
          <w:szCs w:val="20"/>
        </w:rPr>
        <w:t>Руководство доступно по следующей ссылке:</w:t>
      </w:r>
      <w:r w:rsidRPr="004868C9">
        <w:rPr>
          <w:rFonts w:ascii="Sylfaen" w:hAnsi="Sylfaen"/>
          <w:sz w:val="20"/>
          <w:szCs w:val="20"/>
          <w:lang w:val="hy-AM"/>
        </w:rPr>
        <w:t xml:space="preserve"> http://gnumner.am/hy/page/ughecuycner_dzernarkner/:</w:t>
      </w:r>
    </w:p>
    <w:p w:rsidR="0006655B" w:rsidRPr="004868C9" w:rsidRDefault="0006655B" w:rsidP="00150C72">
      <w:pPr>
        <w:widowControl w:val="0"/>
        <w:spacing w:after="160"/>
        <w:ind w:firstLine="567"/>
        <w:jc w:val="both"/>
        <w:rPr>
          <w:rFonts w:ascii="GHEA Grapalat" w:hAnsi="GHEA Grapalat"/>
          <w:sz w:val="20"/>
          <w:szCs w:val="20"/>
        </w:rPr>
      </w:pPr>
    </w:p>
    <w:p w:rsidR="00615B35" w:rsidRPr="004868C9" w:rsidRDefault="0046586E" w:rsidP="00150C72">
      <w:pPr>
        <w:widowControl w:val="0"/>
        <w:spacing w:after="160"/>
        <w:ind w:firstLine="567"/>
        <w:jc w:val="both"/>
        <w:rPr>
          <w:rFonts w:ascii="GHEA Grapalat" w:hAnsi="GHEA Grapalat"/>
          <w:sz w:val="20"/>
          <w:szCs w:val="20"/>
        </w:rPr>
      </w:pPr>
      <w:r w:rsidRPr="004868C9">
        <w:rPr>
          <w:rFonts w:ascii="GHEA Grapalat" w:hAnsi="GHEA Grapalat"/>
          <w:sz w:val="20"/>
          <w:szCs w:val="20"/>
        </w:rPr>
        <w:t>Одновременно</w:t>
      </w:r>
      <w:r w:rsidR="00615B35" w:rsidRPr="004868C9">
        <w:rPr>
          <w:rFonts w:ascii="GHEA Grapalat" w:hAnsi="GHEA Grapalat"/>
          <w:sz w:val="20"/>
          <w:szCs w:val="20"/>
        </w:rPr>
        <w:t>:</w:t>
      </w:r>
    </w:p>
    <w:p w:rsidR="00C90796" w:rsidRPr="004868C9" w:rsidRDefault="0046586E" w:rsidP="00150C72">
      <w:pPr>
        <w:jc w:val="both"/>
        <w:rPr>
          <w:rFonts w:ascii="GHEA Grapalat" w:hAnsi="GHEA Grapalat"/>
          <w:sz w:val="20"/>
          <w:szCs w:val="20"/>
        </w:rPr>
      </w:pPr>
      <w:r w:rsidRPr="004868C9">
        <w:rPr>
          <w:rFonts w:ascii="GHEA Grapalat" w:hAnsi="GHEA Grapalat"/>
          <w:sz w:val="20"/>
          <w:szCs w:val="20"/>
        </w:rPr>
        <w:t>-</w:t>
      </w:r>
      <w:r w:rsidR="000763E5" w:rsidRPr="004868C9">
        <w:rPr>
          <w:rFonts w:ascii="GHEA Grapalat" w:hAnsi="GHEA Grapalat"/>
          <w:sz w:val="20"/>
          <w:szCs w:val="20"/>
        </w:rPr>
        <w:tab/>
      </w:r>
      <w:r w:rsidRPr="004868C9">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4868C9">
        <w:rPr>
          <w:rFonts w:ascii="GHEA Grapalat" w:hAnsi="GHEA Grapalat"/>
          <w:sz w:val="20"/>
          <w:szCs w:val="20"/>
        </w:rPr>
        <w:t xml:space="preserve">следовать  </w:t>
      </w:r>
      <w:hyperlink w:history="1">
        <w:r w:rsidR="00C90796" w:rsidRPr="004868C9">
          <w:rPr>
            <w:rFonts w:ascii="GHEA Grapalat" w:hAnsi="GHEA Grapalat"/>
            <w:sz w:val="20"/>
            <w:szCs w:val="20"/>
          </w:rPr>
          <w:t>руководству по закупкам, осуществляемым в электронной форме</w:t>
        </w:r>
      </w:hyperlink>
      <w:r w:rsidR="00C90796" w:rsidRPr="004868C9">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868C9">
          <w:rPr>
            <w:rStyle w:val="Hyperlink"/>
            <w:rFonts w:ascii="GHEA Grapalat" w:hAnsi="GHEA Grapalat"/>
            <w:sz w:val="20"/>
            <w:szCs w:val="20"/>
          </w:rPr>
          <w:t>www.procurement.am</w:t>
        </w:r>
      </w:hyperlink>
      <w:r w:rsidR="00C90796" w:rsidRPr="004868C9">
        <w:rPr>
          <w:rFonts w:ascii="GHEA Grapalat" w:hAnsi="GHEA Grapalat"/>
          <w:sz w:val="20"/>
          <w:szCs w:val="20"/>
        </w:rPr>
        <w:t>.</w:t>
      </w:r>
    </w:p>
    <w:p w:rsidR="00C90796" w:rsidRPr="004868C9" w:rsidRDefault="00C90796" w:rsidP="00150C72">
      <w:pPr>
        <w:jc w:val="both"/>
        <w:rPr>
          <w:rFonts w:ascii="Sylfaen" w:hAnsi="Sylfaen"/>
          <w:sz w:val="20"/>
          <w:szCs w:val="20"/>
          <w:lang w:val="hy-AM"/>
        </w:rPr>
      </w:pPr>
      <w:r w:rsidRPr="004868C9">
        <w:rPr>
          <w:rFonts w:ascii="GHEA Grapalat" w:hAnsi="GHEA Grapalat"/>
          <w:sz w:val="20"/>
          <w:szCs w:val="20"/>
        </w:rPr>
        <w:t>Руководство доступно по следующей ссылке:</w:t>
      </w:r>
      <w:r w:rsidRPr="004868C9">
        <w:rPr>
          <w:rFonts w:ascii="Sylfaen" w:hAnsi="Sylfaen"/>
          <w:sz w:val="20"/>
          <w:szCs w:val="20"/>
          <w:lang w:val="hy-AM"/>
        </w:rPr>
        <w:t xml:space="preserve"> </w:t>
      </w:r>
      <w:hyperlink r:id="rId12" w:history="1">
        <w:r w:rsidRPr="004868C9">
          <w:rPr>
            <w:rStyle w:val="Hyperlink"/>
            <w:rFonts w:ascii="Sylfaen" w:hAnsi="Sylfaen"/>
            <w:sz w:val="20"/>
            <w:szCs w:val="20"/>
            <w:lang w:val="hy-AM"/>
          </w:rPr>
          <w:t>http://gnumner.am/hy/page/ughecuycner_dzernarkner</w:t>
        </w:r>
      </w:hyperlink>
    </w:p>
    <w:p w:rsidR="00233B5F" w:rsidRPr="004868C9" w:rsidRDefault="00884204" w:rsidP="00150C72">
      <w:pPr>
        <w:jc w:val="both"/>
        <w:rPr>
          <w:rFonts w:ascii="GHEA Grapalat" w:hAnsi="GHEA Grapalat"/>
          <w:sz w:val="20"/>
          <w:szCs w:val="20"/>
        </w:rPr>
      </w:pPr>
      <w:r w:rsidRPr="004868C9">
        <w:rPr>
          <w:rFonts w:ascii="GHEA Grapalat" w:hAnsi="GHEA Grapalat"/>
          <w:sz w:val="20"/>
          <w:szCs w:val="20"/>
        </w:rPr>
        <w:t>-</w:t>
      </w:r>
      <w:r w:rsidR="000763E5" w:rsidRPr="004868C9">
        <w:rPr>
          <w:rFonts w:ascii="GHEA Grapalat" w:hAnsi="GHEA Grapalat"/>
          <w:sz w:val="20"/>
          <w:szCs w:val="20"/>
        </w:rPr>
        <w:tab/>
      </w:r>
      <w:r w:rsidRPr="004868C9">
        <w:rPr>
          <w:rFonts w:ascii="GHEA Grapalat" w:hAnsi="GHEA Grapalat"/>
          <w:sz w:val="20"/>
          <w:szCs w:val="20"/>
        </w:rPr>
        <w:t>при возникновении вопросов и проблем, связанных с системой,</w:t>
      </w:r>
      <w:r w:rsidR="00233B5F" w:rsidRPr="004868C9">
        <w:rPr>
          <w:rFonts w:ascii="Sylfaen" w:hAnsi="Sylfaen"/>
          <w:sz w:val="20"/>
          <w:szCs w:val="20"/>
          <w:lang w:val="hy-AM"/>
        </w:rPr>
        <w:t xml:space="preserve"> </w:t>
      </w:r>
      <w:r w:rsidR="00233B5F" w:rsidRPr="004868C9">
        <w:rPr>
          <w:rFonts w:ascii="GHEA Grapalat" w:hAnsi="GHEA Grapalat"/>
          <w:sz w:val="20"/>
          <w:szCs w:val="20"/>
        </w:rPr>
        <w:t>Вы можете</w:t>
      </w:r>
      <w:r w:rsidR="00233B5F" w:rsidRPr="004868C9">
        <w:rPr>
          <w:rFonts w:ascii="Sylfaen" w:hAnsi="Sylfaen"/>
          <w:sz w:val="20"/>
          <w:szCs w:val="20"/>
          <w:lang w:val="hy-AM"/>
        </w:rPr>
        <w:t xml:space="preserve"> </w:t>
      </w:r>
      <w:r w:rsidR="00233B5F" w:rsidRPr="004868C9">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4868C9" w:rsidRDefault="00F73D43" w:rsidP="00150C72">
      <w:pPr>
        <w:ind w:firstLine="708"/>
        <w:jc w:val="both"/>
        <w:rPr>
          <w:rFonts w:ascii="GHEA Grapalat" w:hAnsi="GHEA Grapalat"/>
          <w:sz w:val="20"/>
          <w:szCs w:val="20"/>
        </w:rPr>
      </w:pPr>
      <w:r w:rsidRPr="004868C9">
        <w:rPr>
          <w:rFonts w:ascii="GHEA Grapalat" w:hAnsi="GHEA Grapalat"/>
          <w:sz w:val="20"/>
          <w:szCs w:val="20"/>
        </w:rPr>
        <w:t>Регистрация в системе, а также подача заявки-бесплатно.</w:t>
      </w:r>
    </w:p>
    <w:p w:rsidR="00984BDB" w:rsidRPr="004868C9" w:rsidRDefault="00984BDB" w:rsidP="00150C72">
      <w:pPr>
        <w:widowControl w:val="0"/>
        <w:spacing w:after="160"/>
        <w:ind w:firstLine="567"/>
        <w:jc w:val="both"/>
        <w:rPr>
          <w:rFonts w:ascii="GHEA Grapalat" w:hAnsi="GHEA Grapalat"/>
          <w:sz w:val="20"/>
          <w:szCs w:val="20"/>
        </w:rPr>
      </w:pPr>
    </w:p>
    <w:p w:rsidR="00160AE4" w:rsidRPr="004868C9" w:rsidRDefault="00994A77" w:rsidP="00150C72">
      <w:pPr>
        <w:widowControl w:val="0"/>
        <w:spacing w:after="160"/>
        <w:ind w:firstLine="567"/>
        <w:jc w:val="center"/>
        <w:rPr>
          <w:rFonts w:ascii="GHEA Grapalat" w:hAnsi="GHEA Grapalat" w:cs="Sylfaen"/>
          <w:b/>
        </w:rPr>
      </w:pPr>
      <w:r w:rsidRPr="004868C9">
        <w:rPr>
          <w:rFonts w:ascii="GHEA Grapalat" w:hAnsi="GHEA Grapalat"/>
        </w:rPr>
        <w:br w:type="page"/>
      </w:r>
    </w:p>
    <w:p w:rsidR="00254877" w:rsidRPr="004868C9" w:rsidRDefault="00254877" w:rsidP="00150C72">
      <w:pPr>
        <w:widowControl w:val="0"/>
        <w:spacing w:after="160"/>
        <w:jc w:val="center"/>
        <w:rPr>
          <w:rFonts w:ascii="GHEA Grapalat" w:hAnsi="GHEA Grapalat"/>
          <w:b/>
          <w:sz w:val="20"/>
          <w:szCs w:val="20"/>
        </w:rPr>
      </w:pPr>
    </w:p>
    <w:p w:rsidR="00254877" w:rsidRPr="004868C9" w:rsidRDefault="00254877" w:rsidP="00150C72">
      <w:pPr>
        <w:widowControl w:val="0"/>
        <w:spacing w:after="160"/>
        <w:jc w:val="center"/>
        <w:rPr>
          <w:rFonts w:ascii="GHEA Grapalat" w:hAnsi="GHEA Grapalat"/>
          <w:b/>
          <w:sz w:val="20"/>
          <w:szCs w:val="20"/>
        </w:rPr>
      </w:pPr>
    </w:p>
    <w:p w:rsidR="00160AE4" w:rsidRPr="004868C9" w:rsidRDefault="00160AE4" w:rsidP="00150C72">
      <w:pPr>
        <w:widowControl w:val="0"/>
        <w:spacing w:after="160"/>
        <w:jc w:val="center"/>
        <w:rPr>
          <w:rFonts w:ascii="GHEA Grapalat" w:hAnsi="GHEA Grapalat"/>
          <w:b/>
          <w:sz w:val="20"/>
          <w:szCs w:val="20"/>
        </w:rPr>
      </w:pPr>
      <w:r w:rsidRPr="004868C9">
        <w:rPr>
          <w:rFonts w:ascii="GHEA Grapalat" w:hAnsi="GHEA Grapalat"/>
          <w:b/>
          <w:sz w:val="20"/>
          <w:szCs w:val="20"/>
        </w:rPr>
        <w:t>СОДЕРЖАНИЕ</w:t>
      </w:r>
    </w:p>
    <w:p w:rsidR="00160AE4" w:rsidRPr="004868C9" w:rsidRDefault="00160AE4" w:rsidP="00150C72">
      <w:pPr>
        <w:widowControl w:val="0"/>
        <w:spacing w:after="160"/>
        <w:ind w:firstLine="567"/>
        <w:jc w:val="center"/>
        <w:rPr>
          <w:rFonts w:ascii="GHEA Grapalat" w:hAnsi="GHEA Grapalat"/>
          <w:i/>
          <w:sz w:val="20"/>
          <w:szCs w:val="20"/>
        </w:rPr>
      </w:pPr>
    </w:p>
    <w:p w:rsidR="002F6898" w:rsidRPr="004868C9" w:rsidRDefault="00160AE4" w:rsidP="00150C72">
      <w:pPr>
        <w:pStyle w:val="BodyText"/>
        <w:widowControl w:val="0"/>
        <w:spacing w:after="160"/>
        <w:ind w:right="-7" w:firstLine="567"/>
        <w:jc w:val="center"/>
        <w:rPr>
          <w:rFonts w:ascii="GHEA Grapalat" w:hAnsi="GHEA Grapalat"/>
          <w:b/>
          <w:sz w:val="20"/>
          <w:szCs w:val="20"/>
        </w:rPr>
      </w:pPr>
      <w:r w:rsidRPr="004868C9">
        <w:rPr>
          <w:rFonts w:ascii="GHEA Grapalat" w:hAnsi="GHEA Grapalat"/>
          <w:b/>
          <w:sz w:val="20"/>
          <w:szCs w:val="20"/>
        </w:rPr>
        <w:t xml:space="preserve">ПРИГЛАШЕНИЯ </w:t>
      </w:r>
      <w:r w:rsidR="00CD1A29" w:rsidRPr="004868C9">
        <w:rPr>
          <w:rFonts w:ascii="GHEA Grapalat" w:hAnsi="GHEA Grapalat"/>
          <w:b/>
          <w:sz w:val="20"/>
          <w:szCs w:val="20"/>
          <w:lang w:val="en-US"/>
        </w:rPr>
        <w:t>НА</w:t>
      </w:r>
      <w:r w:rsidR="00CD1A29" w:rsidRPr="004868C9">
        <w:rPr>
          <w:rFonts w:ascii="GHEA Grapalat" w:hAnsi="GHEA Grapalat"/>
          <w:b/>
          <w:sz w:val="20"/>
          <w:szCs w:val="20"/>
        </w:rPr>
        <w:t xml:space="preserve"> ОТКРЫТ</w:t>
      </w:r>
      <w:r w:rsidR="00CD1A29" w:rsidRPr="004868C9">
        <w:rPr>
          <w:rFonts w:ascii="GHEA Grapalat" w:hAnsi="GHEA Grapalat"/>
          <w:b/>
          <w:sz w:val="20"/>
          <w:szCs w:val="20"/>
          <w:lang w:val="en-US"/>
        </w:rPr>
        <w:t>ЫЙ</w:t>
      </w:r>
      <w:r w:rsidR="00CD1A29" w:rsidRPr="004868C9">
        <w:rPr>
          <w:rFonts w:ascii="GHEA Grapalat" w:hAnsi="GHEA Grapalat"/>
          <w:b/>
          <w:sz w:val="20"/>
          <w:szCs w:val="20"/>
        </w:rPr>
        <w:t xml:space="preserve"> КОНКУРС</w:t>
      </w:r>
      <w:r w:rsidRPr="004868C9">
        <w:rPr>
          <w:rFonts w:ascii="GHEA Grapalat" w:hAnsi="GHEA Grapalat"/>
          <w:b/>
          <w:sz w:val="20"/>
          <w:szCs w:val="20"/>
        </w:rPr>
        <w:t xml:space="preserve">, </w:t>
      </w:r>
      <w:r w:rsidR="005C1BF7" w:rsidRPr="004868C9">
        <w:rPr>
          <w:rFonts w:ascii="GHEA Grapalat" w:hAnsi="GHEA Grapalat"/>
          <w:b/>
          <w:sz w:val="20"/>
          <w:szCs w:val="20"/>
        </w:rPr>
        <w:br/>
      </w:r>
      <w:r w:rsidRPr="004868C9">
        <w:rPr>
          <w:rFonts w:ascii="GHEA Grapalat" w:hAnsi="GHEA Grapalat"/>
          <w:b/>
          <w:sz w:val="20"/>
          <w:szCs w:val="20"/>
        </w:rPr>
        <w:t>ОБЪЯВЛЕННЫЙ С ЦЕЛЬЮ ПРИОБРЕТЕНИЯ</w:t>
      </w:r>
      <w:r w:rsidR="002F6898" w:rsidRPr="004868C9">
        <w:rPr>
          <w:rFonts w:ascii="GHEA Grapalat" w:hAnsi="GHEA Grapalat"/>
          <w:b/>
          <w:sz w:val="20"/>
          <w:szCs w:val="20"/>
        </w:rPr>
        <w:t xml:space="preserve"> СОВЕТНИЧЕСКИХ УСЛУГ </w:t>
      </w:r>
      <w:r w:rsidR="00EE3C7C" w:rsidRPr="004868C9">
        <w:rPr>
          <w:rFonts w:ascii="GHEA Grapalat" w:hAnsi="GHEA Grapalat"/>
          <w:b/>
          <w:sz w:val="20"/>
          <w:szCs w:val="20"/>
        </w:rPr>
        <w:t xml:space="preserve">ПО РАЗРАБОТКЕ </w:t>
      </w:r>
      <w:r w:rsidR="006A13D6" w:rsidRPr="004868C9">
        <w:rPr>
          <w:rFonts w:ascii="GHEA Grapalat" w:hAnsi="GHEA Grapalat"/>
          <w:b/>
          <w:sz w:val="20"/>
          <w:szCs w:val="20"/>
        </w:rPr>
        <w:t xml:space="preserve">ПРОЕКТНО-СМЕТНОЙ ДОКУМЕНТАЦИИ СТРОИТЕЛЬСТВА </w:t>
      </w:r>
      <w:r w:rsidR="00CD1A29" w:rsidRPr="004868C9">
        <w:rPr>
          <w:rFonts w:ascii="GHEA Grapalat" w:hAnsi="GHEA Grapalat"/>
          <w:b/>
          <w:sz w:val="20"/>
          <w:szCs w:val="20"/>
        </w:rPr>
        <w:t>НОВОЙ СПОРТИВНОЙ ШКОЛЫ ИМЕНИ МАЛХАСА И РОМАНА АМОЯНОВ В ОБЩИНЕ АЛАГЯЗ, АРАГАЦОТНСКОЙ ОБЛАСТИ РА</w:t>
      </w:r>
      <w:r w:rsidR="00EE3C7C" w:rsidRPr="004868C9">
        <w:rPr>
          <w:rFonts w:ascii="GHEA Grapalat" w:hAnsi="GHEA Grapalat"/>
          <w:b/>
          <w:sz w:val="20"/>
          <w:szCs w:val="20"/>
        </w:rPr>
        <w:t xml:space="preserve"> </w:t>
      </w:r>
      <w:r w:rsidR="002F6898" w:rsidRPr="004868C9">
        <w:rPr>
          <w:rFonts w:ascii="GHEA Grapalat" w:hAnsi="GHEA Grapalat"/>
          <w:b/>
          <w:sz w:val="20"/>
          <w:szCs w:val="20"/>
        </w:rPr>
        <w:t>ДЛЯ НУЖД КОМИТЕТ</w:t>
      </w:r>
      <w:r w:rsidR="0065578D" w:rsidRPr="004868C9">
        <w:rPr>
          <w:rFonts w:ascii="GHEA Grapalat" w:hAnsi="GHEA Grapalat"/>
          <w:b/>
          <w:sz w:val="20"/>
          <w:szCs w:val="20"/>
        </w:rPr>
        <w:t>А</w:t>
      </w:r>
      <w:r w:rsidR="002F6898" w:rsidRPr="004868C9">
        <w:rPr>
          <w:rFonts w:ascii="GHEA Grapalat" w:hAnsi="GHEA Grapalat"/>
          <w:b/>
          <w:sz w:val="20"/>
          <w:szCs w:val="20"/>
        </w:rPr>
        <w:t xml:space="preserve"> ПО ГРАДОСТРОИТЕЛЬСТВУ </w:t>
      </w:r>
      <w:r w:rsidR="0065578D" w:rsidRPr="004868C9">
        <w:rPr>
          <w:rFonts w:ascii="GHEA Grapalat" w:hAnsi="GHEA Grapalat"/>
          <w:b/>
          <w:sz w:val="20"/>
          <w:szCs w:val="20"/>
        </w:rPr>
        <w:t>РА</w:t>
      </w:r>
    </w:p>
    <w:p w:rsidR="00096865" w:rsidRPr="004868C9" w:rsidRDefault="00096865" w:rsidP="00150C72">
      <w:pPr>
        <w:widowControl w:val="0"/>
        <w:spacing w:after="160"/>
        <w:jc w:val="center"/>
        <w:rPr>
          <w:rFonts w:ascii="GHEA Grapalat" w:hAnsi="GHEA Grapalat"/>
          <w:i/>
        </w:rPr>
      </w:pPr>
    </w:p>
    <w:p w:rsidR="00C67E80" w:rsidRPr="004868C9" w:rsidRDefault="00C67E80" w:rsidP="00150C72">
      <w:pPr>
        <w:widowControl w:val="0"/>
        <w:spacing w:after="160"/>
        <w:jc w:val="center"/>
        <w:rPr>
          <w:rFonts w:ascii="GHEA Grapalat" w:hAnsi="GHEA Grapalat" w:cs="Sylfaen"/>
          <w:b/>
        </w:rPr>
      </w:pPr>
    </w:p>
    <w:p w:rsidR="00096865" w:rsidRPr="004868C9" w:rsidRDefault="00096865" w:rsidP="00150C72">
      <w:pPr>
        <w:widowControl w:val="0"/>
        <w:spacing w:after="160"/>
        <w:jc w:val="center"/>
        <w:rPr>
          <w:rFonts w:ascii="GHEA Grapalat" w:hAnsi="GHEA Grapalat"/>
          <w:b/>
          <w:sz w:val="20"/>
          <w:szCs w:val="20"/>
        </w:rPr>
      </w:pPr>
      <w:r w:rsidRPr="004868C9">
        <w:rPr>
          <w:rFonts w:ascii="GHEA Grapalat" w:hAnsi="GHEA Grapalat"/>
          <w:b/>
          <w:sz w:val="20"/>
          <w:szCs w:val="20"/>
        </w:rPr>
        <w:t>ЧАСТЬ I.</w:t>
      </w:r>
    </w:p>
    <w:p w:rsidR="00096865" w:rsidRPr="004868C9" w:rsidRDefault="00096865" w:rsidP="00150C72">
      <w:pPr>
        <w:widowControl w:val="0"/>
        <w:tabs>
          <w:tab w:val="left" w:pos="1134"/>
        </w:tabs>
        <w:spacing w:after="160"/>
        <w:ind w:left="1134" w:hanging="567"/>
        <w:jc w:val="both"/>
        <w:rPr>
          <w:rFonts w:ascii="GHEA Grapalat" w:hAnsi="GHEA Grapalat"/>
          <w:sz w:val="20"/>
          <w:szCs w:val="20"/>
        </w:rPr>
      </w:pPr>
      <w:r w:rsidRPr="004868C9">
        <w:rPr>
          <w:rFonts w:ascii="GHEA Grapalat" w:hAnsi="GHEA Grapalat"/>
          <w:sz w:val="20"/>
          <w:szCs w:val="20"/>
        </w:rPr>
        <w:t>1.</w:t>
      </w:r>
      <w:r w:rsidR="005C1BF7" w:rsidRPr="004868C9">
        <w:rPr>
          <w:rFonts w:ascii="GHEA Grapalat" w:hAnsi="GHEA Grapalat"/>
          <w:sz w:val="20"/>
          <w:szCs w:val="20"/>
        </w:rPr>
        <w:tab/>
      </w:r>
      <w:r w:rsidR="00543BAE" w:rsidRPr="004868C9">
        <w:rPr>
          <w:rFonts w:ascii="GHEA Grapalat" w:hAnsi="GHEA Grapalat"/>
          <w:sz w:val="20"/>
          <w:szCs w:val="20"/>
        </w:rPr>
        <w:t>Характеристика предмета закупки</w:t>
      </w:r>
      <w:r w:rsidRPr="004868C9">
        <w:rPr>
          <w:rFonts w:ascii="GHEA Grapalat" w:hAnsi="GHEA Grapalat"/>
          <w:sz w:val="20"/>
          <w:szCs w:val="20"/>
        </w:rPr>
        <w:t xml:space="preserve"> </w:t>
      </w:r>
    </w:p>
    <w:p w:rsidR="00096865" w:rsidRPr="004868C9" w:rsidRDefault="00096865" w:rsidP="00150C72">
      <w:pPr>
        <w:widowControl w:val="0"/>
        <w:tabs>
          <w:tab w:val="left" w:pos="1134"/>
        </w:tabs>
        <w:spacing w:after="160"/>
        <w:ind w:left="1134" w:hanging="567"/>
        <w:jc w:val="both"/>
        <w:rPr>
          <w:rFonts w:ascii="GHEA Grapalat" w:hAnsi="GHEA Grapalat"/>
          <w:sz w:val="20"/>
          <w:szCs w:val="20"/>
        </w:rPr>
      </w:pPr>
      <w:r w:rsidRPr="004868C9">
        <w:rPr>
          <w:rFonts w:ascii="GHEA Grapalat" w:hAnsi="GHEA Grapalat"/>
          <w:sz w:val="20"/>
          <w:szCs w:val="20"/>
        </w:rPr>
        <w:t>2.</w:t>
      </w:r>
      <w:r w:rsidR="005D191A" w:rsidRPr="004868C9">
        <w:rPr>
          <w:rFonts w:ascii="GHEA Grapalat" w:hAnsi="GHEA Grapalat"/>
          <w:sz w:val="20"/>
          <w:szCs w:val="20"/>
        </w:rPr>
        <w:tab/>
      </w:r>
      <w:r w:rsidRPr="004868C9">
        <w:rPr>
          <w:rFonts w:ascii="GHEA Grapalat" w:hAnsi="GHEA Grapalat"/>
          <w:sz w:val="20"/>
          <w:szCs w:val="20"/>
        </w:rPr>
        <w:t>Требования к праву участника на участие</w:t>
      </w:r>
      <w:r w:rsidR="00543BAE" w:rsidRPr="004868C9">
        <w:rPr>
          <w:rFonts w:ascii="GHEA Grapalat" w:hAnsi="GHEA Grapalat"/>
          <w:sz w:val="20"/>
          <w:szCs w:val="20"/>
        </w:rPr>
        <w:t xml:space="preserve"> и порядок их оценки</w:t>
      </w:r>
      <w:r w:rsidR="003D0E3C" w:rsidRPr="004868C9">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868C9" w:rsidRDefault="00096865" w:rsidP="00150C72">
      <w:pPr>
        <w:widowControl w:val="0"/>
        <w:tabs>
          <w:tab w:val="left" w:pos="1134"/>
        </w:tabs>
        <w:spacing w:after="160"/>
        <w:ind w:left="1134" w:hanging="567"/>
        <w:jc w:val="both"/>
        <w:rPr>
          <w:rFonts w:ascii="GHEA Grapalat" w:hAnsi="GHEA Grapalat"/>
          <w:sz w:val="20"/>
          <w:szCs w:val="20"/>
        </w:rPr>
      </w:pPr>
      <w:r w:rsidRPr="004868C9">
        <w:rPr>
          <w:rFonts w:ascii="GHEA Grapalat" w:hAnsi="GHEA Grapalat"/>
          <w:sz w:val="20"/>
          <w:szCs w:val="20"/>
        </w:rPr>
        <w:t>3.</w:t>
      </w:r>
      <w:r w:rsidR="005D191A" w:rsidRPr="004868C9">
        <w:rPr>
          <w:rFonts w:ascii="GHEA Grapalat" w:hAnsi="GHEA Grapalat"/>
          <w:sz w:val="20"/>
          <w:szCs w:val="20"/>
        </w:rPr>
        <w:tab/>
      </w:r>
      <w:r w:rsidRPr="004868C9">
        <w:rPr>
          <w:rFonts w:ascii="GHEA Grapalat" w:hAnsi="GHEA Grapalat"/>
          <w:sz w:val="20"/>
          <w:szCs w:val="20"/>
        </w:rPr>
        <w:t>Разъяснение приглашения и порядок вне</w:t>
      </w:r>
      <w:r w:rsidR="00543BAE" w:rsidRPr="004868C9">
        <w:rPr>
          <w:rFonts w:ascii="GHEA Grapalat" w:hAnsi="GHEA Grapalat"/>
          <w:sz w:val="20"/>
          <w:szCs w:val="20"/>
        </w:rPr>
        <w:t>сения изменения в приглашение</w:t>
      </w:r>
    </w:p>
    <w:p w:rsidR="00087A30" w:rsidRPr="004868C9" w:rsidRDefault="00096865" w:rsidP="00150C72">
      <w:pPr>
        <w:widowControl w:val="0"/>
        <w:tabs>
          <w:tab w:val="left" w:pos="1134"/>
        </w:tabs>
        <w:spacing w:after="160"/>
        <w:ind w:left="1134" w:hanging="567"/>
        <w:jc w:val="both"/>
        <w:rPr>
          <w:rFonts w:ascii="GHEA Grapalat" w:hAnsi="GHEA Grapalat"/>
          <w:sz w:val="20"/>
          <w:szCs w:val="20"/>
        </w:rPr>
      </w:pPr>
      <w:r w:rsidRPr="004868C9">
        <w:rPr>
          <w:rFonts w:ascii="GHEA Grapalat" w:hAnsi="GHEA Grapalat"/>
          <w:sz w:val="20"/>
          <w:szCs w:val="20"/>
        </w:rPr>
        <w:t>4.</w:t>
      </w:r>
      <w:r w:rsidR="005D191A" w:rsidRPr="004868C9">
        <w:rPr>
          <w:rFonts w:ascii="GHEA Grapalat" w:hAnsi="GHEA Grapalat"/>
          <w:sz w:val="20"/>
          <w:szCs w:val="20"/>
        </w:rPr>
        <w:tab/>
      </w:r>
      <w:r w:rsidRPr="004868C9">
        <w:rPr>
          <w:rFonts w:ascii="GHEA Grapalat" w:hAnsi="GHEA Grapalat"/>
          <w:sz w:val="20"/>
          <w:szCs w:val="20"/>
        </w:rPr>
        <w:t>Порядок подачи заявки</w:t>
      </w:r>
    </w:p>
    <w:p w:rsidR="00096865" w:rsidRPr="004868C9" w:rsidRDefault="00543BAE" w:rsidP="00150C72">
      <w:pPr>
        <w:widowControl w:val="0"/>
        <w:tabs>
          <w:tab w:val="left" w:pos="1134"/>
        </w:tabs>
        <w:spacing w:after="160"/>
        <w:ind w:left="1134" w:hanging="567"/>
        <w:jc w:val="both"/>
        <w:rPr>
          <w:rFonts w:ascii="GHEA Grapalat" w:hAnsi="GHEA Grapalat"/>
          <w:sz w:val="20"/>
          <w:szCs w:val="20"/>
        </w:rPr>
      </w:pPr>
      <w:r w:rsidRPr="004868C9">
        <w:rPr>
          <w:rFonts w:ascii="GHEA Grapalat" w:hAnsi="GHEA Grapalat"/>
          <w:sz w:val="20"/>
          <w:szCs w:val="20"/>
        </w:rPr>
        <w:t>5.</w:t>
      </w:r>
      <w:r w:rsidRPr="004868C9">
        <w:rPr>
          <w:rFonts w:ascii="GHEA Grapalat" w:hAnsi="GHEA Grapalat"/>
          <w:sz w:val="20"/>
          <w:szCs w:val="20"/>
        </w:rPr>
        <w:tab/>
        <w:t>Ценовое предложение заявки</w:t>
      </w:r>
      <w:r w:rsidR="00087A30" w:rsidRPr="004868C9">
        <w:rPr>
          <w:rFonts w:ascii="GHEA Grapalat" w:hAnsi="GHEA Grapalat"/>
          <w:sz w:val="20"/>
          <w:szCs w:val="20"/>
        </w:rPr>
        <w:t xml:space="preserve"> </w:t>
      </w:r>
    </w:p>
    <w:p w:rsidR="00B92EDA" w:rsidRPr="004868C9" w:rsidRDefault="00087A30" w:rsidP="00150C72">
      <w:pPr>
        <w:widowControl w:val="0"/>
        <w:tabs>
          <w:tab w:val="left" w:pos="1134"/>
        </w:tabs>
        <w:spacing w:after="160"/>
        <w:ind w:left="1134" w:hanging="567"/>
        <w:jc w:val="both"/>
        <w:rPr>
          <w:rFonts w:ascii="GHEA Grapalat" w:hAnsi="GHEA Grapalat"/>
          <w:sz w:val="20"/>
          <w:szCs w:val="20"/>
        </w:rPr>
      </w:pPr>
      <w:r w:rsidRPr="004868C9">
        <w:rPr>
          <w:rFonts w:ascii="GHEA Grapalat" w:hAnsi="GHEA Grapalat"/>
          <w:sz w:val="20"/>
          <w:szCs w:val="20"/>
        </w:rPr>
        <w:t>6.</w:t>
      </w:r>
      <w:r w:rsidR="005D191A" w:rsidRPr="004868C9">
        <w:rPr>
          <w:rFonts w:ascii="GHEA Grapalat" w:hAnsi="GHEA Grapalat"/>
          <w:sz w:val="20"/>
          <w:szCs w:val="20"/>
        </w:rPr>
        <w:tab/>
      </w:r>
      <w:r w:rsidRPr="004868C9">
        <w:rPr>
          <w:rFonts w:ascii="GHEA Grapalat" w:hAnsi="GHEA Grapalat"/>
          <w:sz w:val="20"/>
          <w:szCs w:val="20"/>
        </w:rPr>
        <w:t>Срок действия заявки, порядок внесения</w:t>
      </w:r>
      <w:r w:rsidR="005D191A" w:rsidRPr="004868C9">
        <w:rPr>
          <w:rFonts w:ascii="GHEA Grapalat" w:hAnsi="GHEA Grapalat"/>
          <w:sz w:val="20"/>
          <w:szCs w:val="20"/>
        </w:rPr>
        <w:t xml:space="preserve"> изменений в заявки и их отзыва</w:t>
      </w:r>
    </w:p>
    <w:p w:rsidR="00096865" w:rsidRPr="004868C9" w:rsidRDefault="00087A30" w:rsidP="00150C72">
      <w:pPr>
        <w:widowControl w:val="0"/>
        <w:tabs>
          <w:tab w:val="left" w:pos="1134"/>
        </w:tabs>
        <w:spacing w:after="160"/>
        <w:ind w:left="1134" w:hanging="567"/>
        <w:jc w:val="both"/>
        <w:rPr>
          <w:rFonts w:ascii="GHEA Grapalat" w:hAnsi="GHEA Grapalat"/>
          <w:sz w:val="20"/>
          <w:szCs w:val="20"/>
        </w:rPr>
      </w:pPr>
      <w:r w:rsidRPr="004868C9">
        <w:rPr>
          <w:rFonts w:ascii="GHEA Grapalat" w:hAnsi="GHEA Grapalat"/>
          <w:sz w:val="20"/>
          <w:szCs w:val="20"/>
        </w:rPr>
        <w:t>8.</w:t>
      </w:r>
      <w:r w:rsidR="005D191A" w:rsidRPr="004868C9">
        <w:rPr>
          <w:rFonts w:ascii="GHEA Grapalat" w:hAnsi="GHEA Grapalat"/>
          <w:sz w:val="20"/>
          <w:szCs w:val="20"/>
        </w:rPr>
        <w:tab/>
      </w:r>
      <w:r w:rsidRPr="004868C9">
        <w:rPr>
          <w:rFonts w:ascii="GHEA Grapalat" w:hAnsi="GHEA Grapalat"/>
          <w:sz w:val="20"/>
          <w:szCs w:val="20"/>
        </w:rPr>
        <w:t>Вскрытие, оц</w:t>
      </w:r>
      <w:r w:rsidR="000B2CFA" w:rsidRPr="004868C9">
        <w:rPr>
          <w:rFonts w:ascii="GHEA Grapalat" w:hAnsi="GHEA Grapalat"/>
          <w:sz w:val="20"/>
          <w:szCs w:val="20"/>
        </w:rPr>
        <w:t>енка заявок и подведение итогов</w:t>
      </w:r>
    </w:p>
    <w:p w:rsidR="00096865" w:rsidRPr="004868C9" w:rsidRDefault="00087A30" w:rsidP="00150C72">
      <w:pPr>
        <w:widowControl w:val="0"/>
        <w:tabs>
          <w:tab w:val="left" w:pos="1134"/>
        </w:tabs>
        <w:spacing w:after="160"/>
        <w:ind w:left="1134" w:hanging="567"/>
        <w:jc w:val="both"/>
        <w:rPr>
          <w:rFonts w:ascii="GHEA Grapalat" w:hAnsi="GHEA Grapalat"/>
          <w:sz w:val="20"/>
          <w:szCs w:val="20"/>
        </w:rPr>
      </w:pPr>
      <w:r w:rsidRPr="004868C9">
        <w:rPr>
          <w:rFonts w:ascii="GHEA Grapalat" w:hAnsi="GHEA Grapalat"/>
          <w:sz w:val="20"/>
          <w:szCs w:val="20"/>
        </w:rPr>
        <w:t>9.</w:t>
      </w:r>
      <w:r w:rsidR="005D191A" w:rsidRPr="004868C9">
        <w:rPr>
          <w:rFonts w:ascii="GHEA Grapalat" w:hAnsi="GHEA Grapalat"/>
          <w:sz w:val="20"/>
          <w:szCs w:val="20"/>
        </w:rPr>
        <w:tab/>
      </w:r>
      <w:r w:rsidRPr="004868C9">
        <w:rPr>
          <w:rFonts w:ascii="GHEA Grapalat" w:hAnsi="GHEA Grapalat"/>
          <w:sz w:val="20"/>
          <w:szCs w:val="20"/>
        </w:rPr>
        <w:t>Заключение догово</w:t>
      </w:r>
      <w:r w:rsidR="00543BAE" w:rsidRPr="004868C9">
        <w:rPr>
          <w:rFonts w:ascii="GHEA Grapalat" w:hAnsi="GHEA Grapalat"/>
          <w:sz w:val="20"/>
          <w:szCs w:val="20"/>
        </w:rPr>
        <w:t>ра</w:t>
      </w:r>
    </w:p>
    <w:p w:rsidR="00096865" w:rsidRPr="004868C9" w:rsidRDefault="00087A30" w:rsidP="00150C72">
      <w:pPr>
        <w:widowControl w:val="0"/>
        <w:tabs>
          <w:tab w:val="left" w:pos="1134"/>
        </w:tabs>
        <w:spacing w:after="160"/>
        <w:ind w:left="1134" w:hanging="567"/>
        <w:jc w:val="both"/>
        <w:rPr>
          <w:rFonts w:ascii="GHEA Grapalat" w:hAnsi="GHEA Grapalat"/>
          <w:sz w:val="20"/>
          <w:szCs w:val="20"/>
        </w:rPr>
      </w:pPr>
      <w:r w:rsidRPr="004868C9">
        <w:rPr>
          <w:rFonts w:ascii="GHEA Grapalat" w:hAnsi="GHEA Grapalat"/>
          <w:sz w:val="20"/>
          <w:szCs w:val="20"/>
        </w:rPr>
        <w:t>10.</w:t>
      </w:r>
      <w:r w:rsidR="005D191A" w:rsidRPr="004868C9">
        <w:rPr>
          <w:rFonts w:ascii="GHEA Grapalat" w:hAnsi="GHEA Grapalat"/>
          <w:sz w:val="20"/>
          <w:szCs w:val="20"/>
        </w:rPr>
        <w:tab/>
      </w:r>
      <w:r w:rsidR="003E1D9D" w:rsidRPr="004868C9">
        <w:rPr>
          <w:rFonts w:ascii="GHEA Grapalat" w:hAnsi="GHEA Grapalat"/>
          <w:sz w:val="20"/>
          <w:szCs w:val="20"/>
        </w:rPr>
        <w:t xml:space="preserve">Обеспечения </w:t>
      </w:r>
      <w:r w:rsidR="00174DAB" w:rsidRPr="004868C9">
        <w:rPr>
          <w:rFonts w:ascii="GHEA Grapalat" w:hAnsi="GHEA Grapalat"/>
          <w:sz w:val="20"/>
          <w:szCs w:val="20"/>
        </w:rPr>
        <w:t xml:space="preserve">квалификации  и </w:t>
      </w:r>
      <w:r w:rsidR="00543BAE" w:rsidRPr="004868C9">
        <w:rPr>
          <w:rFonts w:ascii="GHEA Grapalat" w:hAnsi="GHEA Grapalat"/>
          <w:sz w:val="20"/>
          <w:szCs w:val="20"/>
        </w:rPr>
        <w:t>договора</w:t>
      </w:r>
      <w:r w:rsidRPr="004868C9">
        <w:rPr>
          <w:rFonts w:ascii="GHEA Grapalat" w:hAnsi="GHEA Grapalat"/>
          <w:sz w:val="20"/>
          <w:szCs w:val="20"/>
        </w:rPr>
        <w:t xml:space="preserve"> </w:t>
      </w:r>
    </w:p>
    <w:p w:rsidR="00096865" w:rsidRPr="004868C9" w:rsidRDefault="00096865" w:rsidP="00150C72">
      <w:pPr>
        <w:widowControl w:val="0"/>
        <w:tabs>
          <w:tab w:val="left" w:pos="1134"/>
        </w:tabs>
        <w:spacing w:after="160"/>
        <w:ind w:left="1134" w:hanging="567"/>
        <w:jc w:val="both"/>
        <w:rPr>
          <w:rFonts w:ascii="GHEA Grapalat" w:hAnsi="GHEA Grapalat"/>
          <w:sz w:val="20"/>
          <w:szCs w:val="20"/>
        </w:rPr>
      </w:pPr>
      <w:r w:rsidRPr="004868C9">
        <w:rPr>
          <w:rFonts w:ascii="GHEA Grapalat" w:hAnsi="GHEA Grapalat"/>
          <w:sz w:val="20"/>
          <w:szCs w:val="20"/>
        </w:rPr>
        <w:t>11.</w:t>
      </w:r>
      <w:r w:rsidR="005D191A" w:rsidRPr="004868C9">
        <w:rPr>
          <w:rFonts w:ascii="GHEA Grapalat" w:hAnsi="GHEA Grapalat"/>
          <w:sz w:val="20"/>
          <w:szCs w:val="20"/>
        </w:rPr>
        <w:tab/>
      </w:r>
      <w:r w:rsidRPr="004868C9">
        <w:rPr>
          <w:rFonts w:ascii="GHEA Grapalat" w:hAnsi="GHEA Grapalat"/>
          <w:sz w:val="20"/>
          <w:szCs w:val="20"/>
        </w:rPr>
        <w:t>Объяв</w:t>
      </w:r>
      <w:r w:rsidR="00543BAE" w:rsidRPr="004868C9">
        <w:rPr>
          <w:rFonts w:ascii="GHEA Grapalat" w:hAnsi="GHEA Grapalat"/>
          <w:sz w:val="20"/>
          <w:szCs w:val="20"/>
        </w:rPr>
        <w:t>ление процедуры несостоявшейся</w:t>
      </w:r>
      <w:r w:rsidRPr="004868C9">
        <w:rPr>
          <w:rFonts w:ascii="GHEA Grapalat" w:hAnsi="GHEA Grapalat"/>
          <w:sz w:val="20"/>
          <w:szCs w:val="20"/>
        </w:rPr>
        <w:t xml:space="preserve"> </w:t>
      </w:r>
    </w:p>
    <w:p w:rsidR="00096865" w:rsidRPr="004868C9" w:rsidRDefault="00096865" w:rsidP="00150C72">
      <w:pPr>
        <w:widowControl w:val="0"/>
        <w:tabs>
          <w:tab w:val="left" w:pos="1134"/>
        </w:tabs>
        <w:spacing w:after="160"/>
        <w:ind w:left="1134" w:hanging="567"/>
        <w:jc w:val="both"/>
        <w:rPr>
          <w:rFonts w:ascii="GHEA Grapalat" w:hAnsi="GHEA Grapalat"/>
          <w:sz w:val="20"/>
          <w:szCs w:val="20"/>
        </w:rPr>
      </w:pPr>
      <w:r w:rsidRPr="004868C9">
        <w:rPr>
          <w:rFonts w:ascii="GHEA Grapalat" w:hAnsi="GHEA Grapalat"/>
          <w:sz w:val="20"/>
          <w:szCs w:val="20"/>
        </w:rPr>
        <w:t>12.</w:t>
      </w:r>
      <w:r w:rsidR="005D191A" w:rsidRPr="004868C9">
        <w:rPr>
          <w:rFonts w:ascii="GHEA Grapalat" w:hAnsi="GHEA Grapalat"/>
          <w:sz w:val="20"/>
          <w:szCs w:val="20"/>
        </w:rPr>
        <w:tab/>
      </w:r>
      <w:r w:rsidRPr="004868C9">
        <w:rPr>
          <w:rFonts w:ascii="GHEA Grapalat" w:hAnsi="GHEA Grapalat"/>
          <w:sz w:val="20"/>
          <w:szCs w:val="20"/>
        </w:rPr>
        <w:t>Право участника и порядок обжалования им действий и (или) принятых решений</w:t>
      </w:r>
      <w:r w:rsidR="00543BAE" w:rsidRPr="004868C9">
        <w:rPr>
          <w:rFonts w:ascii="GHEA Grapalat" w:hAnsi="GHEA Grapalat"/>
          <w:sz w:val="20"/>
          <w:szCs w:val="20"/>
        </w:rPr>
        <w:t>, связанных с процессом закупки</w:t>
      </w:r>
    </w:p>
    <w:p w:rsidR="00520F57" w:rsidRPr="004868C9" w:rsidRDefault="00520F57" w:rsidP="00150C72">
      <w:pPr>
        <w:widowControl w:val="0"/>
        <w:spacing w:after="160"/>
        <w:jc w:val="center"/>
        <w:rPr>
          <w:rFonts w:ascii="GHEA Grapalat" w:hAnsi="GHEA Grapalat"/>
          <w:b/>
          <w:sz w:val="20"/>
          <w:szCs w:val="20"/>
        </w:rPr>
      </w:pPr>
    </w:p>
    <w:p w:rsidR="00520F57" w:rsidRPr="004868C9" w:rsidRDefault="00520F57" w:rsidP="00150C72">
      <w:pPr>
        <w:widowControl w:val="0"/>
        <w:spacing w:after="160"/>
        <w:jc w:val="center"/>
        <w:rPr>
          <w:rFonts w:ascii="GHEA Grapalat" w:hAnsi="GHEA Grapalat"/>
          <w:b/>
          <w:sz w:val="20"/>
          <w:szCs w:val="20"/>
        </w:rPr>
      </w:pPr>
    </w:p>
    <w:p w:rsidR="008842CE" w:rsidRPr="004868C9" w:rsidRDefault="00CA590C" w:rsidP="00150C72">
      <w:pPr>
        <w:widowControl w:val="0"/>
        <w:spacing w:after="160"/>
        <w:jc w:val="center"/>
        <w:rPr>
          <w:rFonts w:ascii="GHEA Grapalat" w:hAnsi="GHEA Grapalat"/>
          <w:b/>
          <w:sz w:val="20"/>
          <w:szCs w:val="20"/>
        </w:rPr>
      </w:pPr>
      <w:r w:rsidRPr="004868C9">
        <w:rPr>
          <w:rFonts w:ascii="GHEA Grapalat" w:hAnsi="GHEA Grapalat"/>
          <w:b/>
          <w:sz w:val="20"/>
          <w:szCs w:val="20"/>
        </w:rPr>
        <w:t xml:space="preserve">ЧАСТЬ II. </w:t>
      </w:r>
    </w:p>
    <w:p w:rsidR="00CD1A29" w:rsidRPr="004868C9" w:rsidRDefault="00096865" w:rsidP="00CD1A29">
      <w:pPr>
        <w:widowControl w:val="0"/>
        <w:spacing w:after="160"/>
        <w:jc w:val="center"/>
        <w:rPr>
          <w:rFonts w:ascii="GHEA Grapalat" w:hAnsi="GHEA Grapalat"/>
          <w:b/>
          <w:sz w:val="20"/>
          <w:szCs w:val="20"/>
        </w:rPr>
      </w:pPr>
      <w:r w:rsidRPr="004868C9">
        <w:rPr>
          <w:rFonts w:ascii="GHEA Grapalat" w:hAnsi="GHEA Grapalat"/>
          <w:b/>
          <w:sz w:val="20"/>
          <w:szCs w:val="20"/>
        </w:rPr>
        <w:t xml:space="preserve">ИНСТРУКЦИЯ ПО ПОДГОТОВКЕ ЗАЯВКИ </w:t>
      </w:r>
      <w:r w:rsidR="00CA590C" w:rsidRPr="004868C9">
        <w:rPr>
          <w:rFonts w:ascii="GHEA Grapalat" w:hAnsi="GHEA Grapalat"/>
          <w:b/>
          <w:sz w:val="20"/>
          <w:szCs w:val="20"/>
        </w:rPr>
        <w:br/>
      </w:r>
      <w:r w:rsidR="00CD1A29" w:rsidRPr="004868C9">
        <w:rPr>
          <w:rFonts w:ascii="GHEA Grapalat" w:hAnsi="GHEA Grapalat"/>
          <w:b/>
          <w:sz w:val="20"/>
          <w:szCs w:val="20"/>
        </w:rPr>
        <w:t>НА ОТКРЫТЫЙ КОНКУРС</w:t>
      </w:r>
    </w:p>
    <w:p w:rsidR="00520F57" w:rsidRPr="004868C9" w:rsidRDefault="00520F57" w:rsidP="00150C72">
      <w:pPr>
        <w:widowControl w:val="0"/>
        <w:spacing w:after="160"/>
        <w:jc w:val="center"/>
        <w:rPr>
          <w:rFonts w:ascii="GHEA Grapalat" w:hAnsi="GHEA Grapalat"/>
          <w:b/>
          <w:sz w:val="20"/>
          <w:szCs w:val="20"/>
        </w:rPr>
      </w:pPr>
    </w:p>
    <w:p w:rsidR="00096865" w:rsidRPr="004868C9" w:rsidRDefault="00096865" w:rsidP="00150C72">
      <w:pPr>
        <w:widowControl w:val="0"/>
        <w:tabs>
          <w:tab w:val="left" w:pos="1134"/>
        </w:tabs>
        <w:spacing w:after="160"/>
        <w:ind w:left="1134" w:hanging="567"/>
        <w:jc w:val="both"/>
        <w:rPr>
          <w:rFonts w:ascii="GHEA Grapalat" w:hAnsi="GHEA Grapalat"/>
          <w:sz w:val="20"/>
          <w:szCs w:val="20"/>
        </w:rPr>
      </w:pPr>
      <w:r w:rsidRPr="004868C9">
        <w:rPr>
          <w:rFonts w:ascii="GHEA Grapalat" w:hAnsi="GHEA Grapalat"/>
          <w:sz w:val="20"/>
          <w:szCs w:val="20"/>
        </w:rPr>
        <w:t>1.</w:t>
      </w:r>
      <w:r w:rsidRPr="004868C9">
        <w:rPr>
          <w:rFonts w:ascii="GHEA Grapalat" w:hAnsi="GHEA Grapalat"/>
          <w:sz w:val="20"/>
          <w:szCs w:val="20"/>
        </w:rPr>
        <w:tab/>
        <w:t>Общ</w:t>
      </w:r>
      <w:r w:rsidR="00543BAE" w:rsidRPr="004868C9">
        <w:rPr>
          <w:rFonts w:ascii="GHEA Grapalat" w:hAnsi="GHEA Grapalat"/>
          <w:sz w:val="20"/>
          <w:szCs w:val="20"/>
        </w:rPr>
        <w:t>ие положения</w:t>
      </w:r>
    </w:p>
    <w:p w:rsidR="00096865" w:rsidRPr="004868C9" w:rsidRDefault="00543BAE" w:rsidP="00150C72">
      <w:pPr>
        <w:widowControl w:val="0"/>
        <w:tabs>
          <w:tab w:val="left" w:pos="1134"/>
        </w:tabs>
        <w:spacing w:after="160"/>
        <w:ind w:left="1134" w:hanging="567"/>
        <w:jc w:val="both"/>
        <w:rPr>
          <w:rFonts w:ascii="GHEA Grapalat" w:hAnsi="GHEA Grapalat"/>
          <w:sz w:val="20"/>
          <w:szCs w:val="20"/>
        </w:rPr>
      </w:pPr>
      <w:r w:rsidRPr="004868C9">
        <w:rPr>
          <w:rFonts w:ascii="GHEA Grapalat" w:hAnsi="GHEA Grapalat"/>
          <w:sz w:val="20"/>
          <w:szCs w:val="20"/>
        </w:rPr>
        <w:t>2.</w:t>
      </w:r>
      <w:r w:rsidRPr="004868C9">
        <w:rPr>
          <w:rFonts w:ascii="GHEA Grapalat" w:hAnsi="GHEA Grapalat"/>
          <w:sz w:val="20"/>
          <w:szCs w:val="20"/>
        </w:rPr>
        <w:tab/>
        <w:t>Заявка на процедуру</w:t>
      </w:r>
    </w:p>
    <w:p w:rsidR="0061522D" w:rsidRPr="004868C9" w:rsidRDefault="00450C30" w:rsidP="00150C72">
      <w:pPr>
        <w:widowControl w:val="0"/>
        <w:tabs>
          <w:tab w:val="left" w:pos="1134"/>
        </w:tabs>
        <w:spacing w:after="160"/>
        <w:ind w:left="1134" w:hanging="567"/>
        <w:jc w:val="both"/>
        <w:rPr>
          <w:rFonts w:ascii="GHEA Grapalat" w:hAnsi="GHEA Grapalat"/>
          <w:sz w:val="20"/>
          <w:szCs w:val="20"/>
        </w:rPr>
      </w:pPr>
      <w:r w:rsidRPr="004868C9">
        <w:rPr>
          <w:rFonts w:ascii="GHEA Grapalat" w:hAnsi="GHEA Grapalat"/>
          <w:sz w:val="20"/>
          <w:szCs w:val="20"/>
        </w:rPr>
        <w:t>3</w:t>
      </w:r>
      <w:r w:rsidR="00543BAE" w:rsidRPr="004868C9">
        <w:rPr>
          <w:rFonts w:ascii="GHEA Grapalat" w:hAnsi="GHEA Grapalat"/>
          <w:sz w:val="20"/>
          <w:szCs w:val="20"/>
        </w:rPr>
        <w:t>.</w:t>
      </w:r>
      <w:r w:rsidR="00543BAE" w:rsidRPr="004868C9">
        <w:rPr>
          <w:rFonts w:ascii="GHEA Grapalat" w:hAnsi="GHEA Grapalat"/>
          <w:sz w:val="20"/>
          <w:szCs w:val="20"/>
        </w:rPr>
        <w:tab/>
        <w:t>Приложения № 1-</w:t>
      </w:r>
      <w:r w:rsidR="003529EA" w:rsidRPr="004868C9">
        <w:rPr>
          <w:rFonts w:ascii="GHEA Grapalat" w:hAnsi="GHEA Grapalat"/>
          <w:sz w:val="20"/>
          <w:szCs w:val="20"/>
        </w:rPr>
        <w:t>6</w:t>
      </w:r>
    </w:p>
    <w:p w:rsidR="00E17B7F" w:rsidRPr="004868C9" w:rsidRDefault="00E17B7F" w:rsidP="00150C72">
      <w:pPr>
        <w:rPr>
          <w:rFonts w:ascii="GHEA Grapalat" w:hAnsi="GHEA Grapalat"/>
          <w:spacing w:val="-6"/>
          <w:sz w:val="20"/>
          <w:szCs w:val="20"/>
        </w:rPr>
      </w:pPr>
      <w:r w:rsidRPr="004868C9">
        <w:rPr>
          <w:rFonts w:ascii="GHEA Grapalat" w:hAnsi="GHEA Grapalat"/>
          <w:spacing w:val="-6"/>
          <w:sz w:val="20"/>
          <w:szCs w:val="20"/>
        </w:rPr>
        <w:br w:type="page"/>
      </w:r>
    </w:p>
    <w:p w:rsidR="00096865" w:rsidRPr="004868C9" w:rsidRDefault="00096865" w:rsidP="00150C72">
      <w:pPr>
        <w:widowControl w:val="0"/>
        <w:spacing w:after="160"/>
        <w:ind w:firstLine="567"/>
        <w:jc w:val="both"/>
        <w:rPr>
          <w:rFonts w:ascii="GHEA Grapalat" w:hAnsi="GHEA Grapalat"/>
          <w:sz w:val="20"/>
          <w:szCs w:val="20"/>
        </w:rPr>
      </w:pPr>
      <w:r w:rsidRPr="004868C9">
        <w:rPr>
          <w:rFonts w:ascii="GHEA Grapalat" w:hAnsi="GHEA Grapalat"/>
          <w:sz w:val="20"/>
          <w:szCs w:val="20"/>
        </w:rPr>
        <w:lastRenderedPageBreak/>
        <w:t xml:space="preserve">Настоящее Приглашение предоставляется в дополнение к объявлению </w:t>
      </w:r>
      <w:r w:rsidR="00CD1A29" w:rsidRPr="004868C9">
        <w:rPr>
          <w:rFonts w:ascii="GHEA Grapalat" w:hAnsi="GHEA Grapalat"/>
          <w:spacing w:val="-6"/>
          <w:sz w:val="20"/>
          <w:szCs w:val="20"/>
        </w:rPr>
        <w:t>об открытом конкурсе</w:t>
      </w:r>
      <w:r w:rsidRPr="004868C9">
        <w:rPr>
          <w:rFonts w:ascii="GHEA Grapalat" w:hAnsi="GHEA Grapalat"/>
          <w:sz w:val="20"/>
          <w:szCs w:val="20"/>
        </w:rPr>
        <w:t xml:space="preserve">, проводимом под кодом </w:t>
      </w:r>
      <w:r w:rsidR="00B709F7">
        <w:rPr>
          <w:rFonts w:ascii="GHEA Grapalat" w:hAnsi="GHEA Grapalat"/>
          <w:sz w:val="20"/>
          <w:szCs w:val="20"/>
        </w:rPr>
        <w:t>HHQK-BMHKhTsDzB-24/3</w:t>
      </w:r>
      <w:r w:rsidR="00AA7117" w:rsidRPr="004868C9">
        <w:rPr>
          <w:rFonts w:ascii="GHEA Grapalat" w:hAnsi="GHEA Grapalat"/>
          <w:sz w:val="20"/>
          <w:szCs w:val="20"/>
        </w:rPr>
        <w:t xml:space="preserve"> </w:t>
      </w:r>
      <w:r w:rsidRPr="004868C9">
        <w:rPr>
          <w:rFonts w:ascii="GHEA Grapalat" w:hAnsi="GHEA Grapalat"/>
          <w:sz w:val="20"/>
          <w:szCs w:val="20"/>
        </w:rPr>
        <w:t>(далее — процедура).</w:t>
      </w:r>
    </w:p>
    <w:p w:rsidR="00096865" w:rsidRPr="004868C9" w:rsidRDefault="00096865" w:rsidP="00150C72">
      <w:pPr>
        <w:widowControl w:val="0"/>
        <w:spacing w:after="160"/>
        <w:ind w:firstLine="567"/>
        <w:jc w:val="both"/>
        <w:rPr>
          <w:rFonts w:ascii="GHEA Grapalat" w:hAnsi="GHEA Grapalat"/>
          <w:sz w:val="20"/>
          <w:szCs w:val="20"/>
        </w:rPr>
      </w:pPr>
      <w:r w:rsidRPr="004868C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868C9">
        <w:rPr>
          <w:rFonts w:ascii="Courier New" w:hAnsi="Courier New" w:cs="Courier New"/>
          <w:sz w:val="20"/>
          <w:szCs w:val="20"/>
          <w:lang w:val="en-US"/>
        </w:rPr>
        <w:t> </w:t>
      </w:r>
      <w:r w:rsidRPr="004868C9">
        <w:rPr>
          <w:rFonts w:ascii="GHEA Grapalat" w:hAnsi="GHEA Grapalat"/>
          <w:sz w:val="20"/>
          <w:szCs w:val="20"/>
        </w:rPr>
        <w:t>4</w:t>
      </w:r>
      <w:r w:rsidR="006D2DF7" w:rsidRPr="004868C9">
        <w:rPr>
          <w:rFonts w:ascii="Courier New" w:hAnsi="Courier New" w:cs="Courier New"/>
          <w:sz w:val="20"/>
          <w:szCs w:val="20"/>
          <w:lang w:val="en-US"/>
        </w:rPr>
        <w:t> </w:t>
      </w:r>
      <w:r w:rsidRPr="004868C9">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868C9" w:rsidRDefault="00096865" w:rsidP="00150C72">
      <w:pPr>
        <w:widowControl w:val="0"/>
        <w:spacing w:after="160"/>
        <w:ind w:firstLine="567"/>
        <w:jc w:val="both"/>
        <w:rPr>
          <w:rFonts w:ascii="GHEA Grapalat" w:hAnsi="GHEA Grapalat"/>
          <w:sz w:val="20"/>
          <w:szCs w:val="20"/>
        </w:rPr>
      </w:pPr>
      <w:r w:rsidRPr="004868C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868C9" w:rsidRDefault="00926875" w:rsidP="00150C72">
      <w:pPr>
        <w:pStyle w:val="BodyTextIndent2"/>
        <w:widowControl w:val="0"/>
        <w:spacing w:after="160" w:line="240" w:lineRule="auto"/>
        <w:ind w:firstLine="567"/>
        <w:rPr>
          <w:rFonts w:ascii="GHEA Grapalat" w:hAnsi="GHEA Grapalat" w:cs="Sylfaen"/>
        </w:rPr>
      </w:pPr>
      <w:r w:rsidRPr="004868C9">
        <w:rPr>
          <w:rFonts w:ascii="GHEA Grapalat" w:hAnsi="GHEA Grapalat"/>
          <w:spacing w:val="-6"/>
        </w:rPr>
        <w:t>Для регистрации в системе в качестве участника</w:t>
      </w:r>
      <w:r w:rsidR="005D60E5" w:rsidRPr="004868C9">
        <w:rPr>
          <w:rFonts w:ascii="GHEA Grapalat" w:hAnsi="GHEA Grapalat"/>
          <w:spacing w:val="-6"/>
        </w:rPr>
        <w:t xml:space="preserve"> </w:t>
      </w:r>
      <w:r w:rsidRPr="004868C9">
        <w:rPr>
          <w:rFonts w:ascii="GHEA Grapalat" w:hAnsi="GHEA Grapalat"/>
          <w:spacing w:val="-6"/>
        </w:rPr>
        <w:t xml:space="preserve"> лицо заходит на интернет-сайт, </w:t>
      </w:r>
      <w:r w:rsidRPr="004868C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868C9" w:rsidRDefault="00096865" w:rsidP="00150C72">
      <w:pPr>
        <w:widowControl w:val="0"/>
        <w:spacing w:after="160"/>
        <w:ind w:firstLine="567"/>
        <w:jc w:val="both"/>
        <w:rPr>
          <w:rFonts w:ascii="GHEA Grapalat" w:hAnsi="GHEA Grapalat" w:cs="Times Armenian"/>
          <w:sz w:val="20"/>
          <w:szCs w:val="20"/>
        </w:rPr>
      </w:pPr>
      <w:r w:rsidRPr="004868C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868C9" w:rsidRDefault="00A81DD5" w:rsidP="00150C72">
      <w:pPr>
        <w:pStyle w:val="BodyTextIndent2"/>
        <w:widowControl w:val="0"/>
        <w:spacing w:after="160" w:line="240" w:lineRule="auto"/>
        <w:ind w:firstLine="567"/>
        <w:rPr>
          <w:rFonts w:ascii="GHEA Grapalat" w:hAnsi="GHEA Grapalat"/>
        </w:rPr>
      </w:pPr>
      <w:r w:rsidRPr="004868C9">
        <w:rPr>
          <w:rFonts w:ascii="GHEA Grapalat" w:hAnsi="GHEA Grapalat"/>
        </w:rPr>
        <w:t xml:space="preserve">Адрес электронной почты секретаря оценочной комиссии </w:t>
      </w:r>
      <w:hyperlink r:id="rId13" w:history="1">
        <w:r w:rsidR="00B709F7" w:rsidRPr="005A1A38">
          <w:rPr>
            <w:rStyle w:val="Hyperlink"/>
            <w:rFonts w:ascii="GHEA Grapalat" w:hAnsi="GHEA Grapalat"/>
            <w:lang w:val="af-ZA"/>
          </w:rPr>
          <w:t>tender1@minurban.am</w:t>
        </w:r>
      </w:hyperlink>
    </w:p>
    <w:p w:rsidR="00096865" w:rsidRPr="004868C9" w:rsidRDefault="00F5653D" w:rsidP="00150C72">
      <w:pPr>
        <w:widowControl w:val="0"/>
        <w:spacing w:after="160"/>
        <w:jc w:val="center"/>
        <w:rPr>
          <w:rFonts w:ascii="GHEA Grapalat" w:hAnsi="GHEA Grapalat"/>
        </w:rPr>
      </w:pPr>
      <w:r w:rsidRPr="004868C9">
        <w:rPr>
          <w:rFonts w:ascii="GHEA Grapalat" w:hAnsi="GHEA Grapalat"/>
        </w:rPr>
        <w:br w:type="page"/>
      </w:r>
      <w:r w:rsidRPr="004868C9">
        <w:rPr>
          <w:rFonts w:ascii="GHEA Grapalat" w:hAnsi="GHEA Grapalat"/>
        </w:rPr>
        <w:lastRenderedPageBreak/>
        <w:t>ЧАСТЬ I</w:t>
      </w:r>
    </w:p>
    <w:p w:rsidR="00096865" w:rsidRPr="004868C9" w:rsidRDefault="00F63BBB" w:rsidP="00150C72">
      <w:pPr>
        <w:widowControl w:val="0"/>
        <w:spacing w:after="160"/>
        <w:jc w:val="center"/>
        <w:rPr>
          <w:rFonts w:ascii="GHEA Grapalat" w:hAnsi="GHEA Grapalat" w:cs="Sylfaen"/>
          <w:b/>
        </w:rPr>
      </w:pPr>
      <w:r w:rsidRPr="004868C9">
        <w:rPr>
          <w:rFonts w:ascii="GHEA Grapalat" w:hAnsi="GHEA Grapalat"/>
          <w:b/>
        </w:rPr>
        <w:t xml:space="preserve">1. </w:t>
      </w:r>
      <w:r w:rsidR="002B32D6" w:rsidRPr="004868C9">
        <w:rPr>
          <w:rFonts w:ascii="GHEA Grapalat" w:hAnsi="GHEA Grapalat"/>
          <w:b/>
        </w:rPr>
        <w:t>ХАРАКТЕРИСТИКА ПРЕДМЕТА ЗАКУПКИ</w:t>
      </w:r>
    </w:p>
    <w:p w:rsidR="0065578D" w:rsidRPr="004868C9" w:rsidRDefault="00845AA5" w:rsidP="00150C72">
      <w:pPr>
        <w:pStyle w:val="BodyTextIndent2"/>
        <w:widowControl w:val="0"/>
        <w:spacing w:after="160" w:line="240" w:lineRule="auto"/>
        <w:ind w:firstLine="567"/>
        <w:rPr>
          <w:rFonts w:ascii="GHEA Grapalat" w:hAnsi="GHEA Grapalat"/>
          <w:lang w:val="en-US"/>
        </w:rPr>
      </w:pPr>
      <w:r w:rsidRPr="004868C9">
        <w:rPr>
          <w:rFonts w:ascii="GHEA Grapalat" w:hAnsi="GHEA Grapalat"/>
        </w:rPr>
        <w:t>1.1</w:t>
      </w:r>
      <w:r w:rsidR="008E6E51" w:rsidRPr="004868C9">
        <w:rPr>
          <w:rFonts w:ascii="GHEA Grapalat" w:hAnsi="GHEA Grapalat"/>
        </w:rPr>
        <w:t>.</w:t>
      </w:r>
      <w:r w:rsidR="0046788A" w:rsidRPr="004868C9">
        <w:rPr>
          <w:rFonts w:ascii="GHEA Grapalat" w:hAnsi="GHEA Grapalat"/>
        </w:rPr>
        <w:t xml:space="preserve"> </w:t>
      </w:r>
      <w:r w:rsidRPr="004868C9">
        <w:rPr>
          <w:rFonts w:ascii="GHEA Grapalat" w:hAnsi="GHEA Grapalat"/>
        </w:rPr>
        <w:t xml:space="preserve">Предметом закупки является приобретение </w:t>
      </w:r>
      <w:r w:rsidR="0046788A" w:rsidRPr="004868C9">
        <w:rPr>
          <w:rFonts w:ascii="GHEA Grapalat" w:hAnsi="GHEA Grapalat"/>
        </w:rPr>
        <w:t xml:space="preserve">проектно-сметной документации строительства </w:t>
      </w:r>
      <w:r w:rsidR="00CD1A29" w:rsidRPr="004868C9">
        <w:rPr>
          <w:rFonts w:ascii="GHEA Grapalat" w:hAnsi="GHEA Grapalat"/>
        </w:rPr>
        <w:t>новой спортивной школы имени Малхаса и Романа Амоянов в общине Алагяз, Арагацотнской области РА</w:t>
      </w:r>
      <w:r w:rsidR="0046788A" w:rsidRPr="004868C9">
        <w:rPr>
          <w:rFonts w:ascii="GHEA Grapalat" w:hAnsi="GHEA Grapalat"/>
        </w:rPr>
        <w:t xml:space="preserve"> </w:t>
      </w:r>
      <w:r w:rsidRPr="004868C9">
        <w:rPr>
          <w:rFonts w:ascii="GHEA Grapalat" w:hAnsi="GHEA Grapalat"/>
        </w:rPr>
        <w:t xml:space="preserve">для нужд </w:t>
      </w:r>
      <w:r w:rsidR="0065578D" w:rsidRPr="004868C9">
        <w:rPr>
          <w:rFonts w:ascii="GHEA Grapalat" w:hAnsi="GHEA Grapalat"/>
        </w:rPr>
        <w:t>для нужд комитета по градостроительству РА</w:t>
      </w:r>
      <w:r w:rsidR="0046788A" w:rsidRPr="004868C9">
        <w:rPr>
          <w:rFonts w:ascii="GHEA Grapalat" w:hAnsi="GHEA Grapalat"/>
          <w:lang w:val="en-US"/>
        </w:rPr>
        <w: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317"/>
      </w:tblGrid>
      <w:tr w:rsidR="001A6383" w:rsidRPr="004868C9" w:rsidTr="0065578D">
        <w:trPr>
          <w:trHeight w:val="476"/>
          <w:jc w:val="center"/>
        </w:trPr>
        <w:tc>
          <w:tcPr>
            <w:tcW w:w="3357" w:type="dxa"/>
            <w:gridSpan w:val="2"/>
            <w:vAlign w:val="center"/>
          </w:tcPr>
          <w:p w:rsidR="001A6383" w:rsidRPr="004868C9" w:rsidRDefault="001A6383" w:rsidP="00150C72">
            <w:pPr>
              <w:pStyle w:val="BodyTextIndent2"/>
              <w:widowControl w:val="0"/>
              <w:spacing w:after="120" w:line="240" w:lineRule="auto"/>
              <w:ind w:firstLine="0"/>
              <w:jc w:val="center"/>
              <w:rPr>
                <w:rFonts w:ascii="GHEA Grapalat" w:hAnsi="GHEA Grapalat"/>
                <w:b/>
                <w:bCs/>
                <w:iCs/>
                <w:sz w:val="16"/>
                <w:szCs w:val="16"/>
              </w:rPr>
            </w:pPr>
            <w:r w:rsidRPr="004868C9">
              <w:rPr>
                <w:rFonts w:ascii="GHEA Grapalat" w:hAnsi="GHEA Grapalat"/>
                <w:b/>
                <w:sz w:val="16"/>
                <w:szCs w:val="16"/>
              </w:rPr>
              <w:t>Лот</w:t>
            </w:r>
          </w:p>
        </w:tc>
        <w:tc>
          <w:tcPr>
            <w:tcW w:w="6317" w:type="dxa"/>
            <w:vMerge w:val="restart"/>
            <w:vAlign w:val="center"/>
          </w:tcPr>
          <w:p w:rsidR="001A6383" w:rsidRPr="004868C9" w:rsidRDefault="001A6383" w:rsidP="00150C72">
            <w:pPr>
              <w:pStyle w:val="BodyTextIndent2"/>
              <w:widowControl w:val="0"/>
              <w:spacing w:after="120" w:line="240" w:lineRule="auto"/>
              <w:ind w:firstLine="0"/>
              <w:jc w:val="center"/>
              <w:rPr>
                <w:rFonts w:ascii="GHEA Grapalat" w:hAnsi="GHEA Grapalat"/>
                <w:b/>
                <w:bCs/>
                <w:iCs/>
                <w:sz w:val="16"/>
                <w:szCs w:val="16"/>
              </w:rPr>
            </w:pPr>
            <w:r w:rsidRPr="004868C9">
              <w:rPr>
                <w:rFonts w:ascii="GHEA Grapalat" w:hAnsi="GHEA Grapalat"/>
                <w:b/>
                <w:sz w:val="16"/>
                <w:szCs w:val="16"/>
              </w:rPr>
              <w:t>Наименование лота</w:t>
            </w:r>
          </w:p>
        </w:tc>
      </w:tr>
      <w:tr w:rsidR="001A6383" w:rsidRPr="004868C9" w:rsidTr="0065578D">
        <w:trPr>
          <w:trHeight w:val="64"/>
          <w:jc w:val="center"/>
          <w:ins w:id="1" w:author="Vardan" w:date="2022-05-29T21:53:00Z"/>
        </w:trPr>
        <w:tc>
          <w:tcPr>
            <w:tcW w:w="1035" w:type="dxa"/>
            <w:vAlign w:val="center"/>
          </w:tcPr>
          <w:p w:rsidR="001A6383" w:rsidRPr="004868C9"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4868C9">
              <w:rPr>
                <w:rFonts w:ascii="GHEA Grapalat" w:hAnsi="GHEA Grapalat"/>
                <w:b/>
                <w:sz w:val="16"/>
                <w:szCs w:val="16"/>
              </w:rPr>
              <w:t>Номер</w:t>
            </w:r>
          </w:p>
        </w:tc>
        <w:tc>
          <w:tcPr>
            <w:tcW w:w="2322" w:type="dxa"/>
            <w:vAlign w:val="center"/>
          </w:tcPr>
          <w:p w:rsidR="001A6383" w:rsidRPr="004868C9" w:rsidRDefault="001A6383" w:rsidP="00150C72">
            <w:pPr>
              <w:pStyle w:val="BodyTextIndent2"/>
              <w:widowControl w:val="0"/>
              <w:spacing w:after="120" w:line="240" w:lineRule="auto"/>
              <w:ind w:firstLine="0"/>
              <w:jc w:val="center"/>
              <w:rPr>
                <w:ins w:id="3" w:author="Vardan" w:date="2022-05-29T21:53:00Z"/>
                <w:rFonts w:ascii="GHEA Grapalat" w:hAnsi="GHEA Grapalat"/>
                <w:b/>
                <w:sz w:val="16"/>
                <w:szCs w:val="16"/>
              </w:rPr>
            </w:pPr>
            <w:r w:rsidRPr="004868C9">
              <w:rPr>
                <w:rFonts w:ascii="GHEA Grapalat" w:hAnsi="GHEA Grapalat"/>
                <w:b/>
                <w:sz w:val="16"/>
                <w:szCs w:val="16"/>
              </w:rPr>
              <w:t>Цена закупки</w:t>
            </w:r>
          </w:p>
        </w:tc>
        <w:tc>
          <w:tcPr>
            <w:tcW w:w="6317" w:type="dxa"/>
            <w:vMerge/>
            <w:vAlign w:val="center"/>
          </w:tcPr>
          <w:p w:rsidR="001A6383" w:rsidRPr="004868C9" w:rsidRDefault="001A6383" w:rsidP="00150C72">
            <w:pPr>
              <w:pStyle w:val="BodyTextIndent2"/>
              <w:widowControl w:val="0"/>
              <w:spacing w:after="120" w:line="240" w:lineRule="auto"/>
              <w:ind w:firstLine="0"/>
              <w:rPr>
                <w:ins w:id="4" w:author="Vardan" w:date="2022-05-29T21:53:00Z"/>
                <w:rFonts w:ascii="GHEA Grapalat" w:hAnsi="GHEA Grapalat"/>
                <w:u w:val="single"/>
              </w:rPr>
            </w:pPr>
          </w:p>
        </w:tc>
      </w:tr>
      <w:tr w:rsidR="00161E41" w:rsidRPr="004868C9" w:rsidTr="00CD1A29">
        <w:trPr>
          <w:jc w:val="center"/>
        </w:trPr>
        <w:tc>
          <w:tcPr>
            <w:tcW w:w="1035" w:type="dxa"/>
            <w:vAlign w:val="center"/>
          </w:tcPr>
          <w:p w:rsidR="00161E41" w:rsidRPr="004868C9" w:rsidRDefault="00161E41" w:rsidP="00CD1A29">
            <w:pPr>
              <w:pStyle w:val="BodyTextIndent2"/>
              <w:widowControl w:val="0"/>
              <w:spacing w:after="120" w:line="240" w:lineRule="auto"/>
              <w:ind w:firstLine="0"/>
              <w:jc w:val="center"/>
              <w:rPr>
                <w:rFonts w:ascii="GHEA Grapalat" w:hAnsi="GHEA Grapalat"/>
              </w:rPr>
            </w:pPr>
            <w:r w:rsidRPr="004868C9">
              <w:rPr>
                <w:rFonts w:ascii="GHEA Grapalat" w:hAnsi="GHEA Grapalat"/>
              </w:rPr>
              <w:t>1</w:t>
            </w:r>
          </w:p>
        </w:tc>
        <w:tc>
          <w:tcPr>
            <w:tcW w:w="2322" w:type="dxa"/>
            <w:vAlign w:val="center"/>
          </w:tcPr>
          <w:p w:rsidR="00161E41" w:rsidRPr="004868C9" w:rsidRDefault="00CD1A29" w:rsidP="00CD1A29">
            <w:pPr>
              <w:pStyle w:val="BodyTextIndent2"/>
              <w:widowControl w:val="0"/>
              <w:spacing w:after="120" w:line="240" w:lineRule="auto"/>
              <w:ind w:firstLine="0"/>
              <w:jc w:val="center"/>
              <w:rPr>
                <w:rFonts w:ascii="GHEA Grapalat" w:hAnsi="GHEA Grapalat"/>
              </w:rPr>
            </w:pPr>
            <w:r w:rsidRPr="004868C9">
              <w:rPr>
                <w:rFonts w:ascii="GHEA Grapalat" w:hAnsi="GHEA Grapalat"/>
              </w:rPr>
              <w:t>20 524 600</w:t>
            </w:r>
          </w:p>
        </w:tc>
        <w:tc>
          <w:tcPr>
            <w:tcW w:w="6317" w:type="dxa"/>
            <w:vAlign w:val="center"/>
          </w:tcPr>
          <w:p w:rsidR="00161E41" w:rsidRPr="004868C9" w:rsidRDefault="0065578D" w:rsidP="00150C72">
            <w:pPr>
              <w:pStyle w:val="BodyTextIndent2"/>
              <w:widowControl w:val="0"/>
              <w:spacing w:after="120" w:line="240" w:lineRule="auto"/>
              <w:ind w:firstLine="0"/>
              <w:rPr>
                <w:rFonts w:ascii="GHEA Grapalat" w:hAnsi="GHEA Grapalat"/>
              </w:rPr>
            </w:pPr>
            <w:r w:rsidRPr="004868C9">
              <w:rPr>
                <w:rFonts w:ascii="GHEA Grapalat" w:hAnsi="GHEA Grapalat"/>
              </w:rPr>
              <w:t xml:space="preserve">Приобретение советнических услуг </w:t>
            </w:r>
            <w:r w:rsidR="006C0940" w:rsidRPr="004868C9">
              <w:rPr>
                <w:rFonts w:ascii="GHEA Grapalat" w:hAnsi="GHEA Grapalat"/>
              </w:rPr>
              <w:t xml:space="preserve">по разработке </w:t>
            </w:r>
            <w:r w:rsidR="0046788A" w:rsidRPr="004868C9">
              <w:rPr>
                <w:rFonts w:ascii="GHEA Grapalat" w:hAnsi="GHEA Grapalat"/>
              </w:rPr>
              <w:t xml:space="preserve">проектно-сметной документации строительства </w:t>
            </w:r>
            <w:r w:rsidR="00CD1A29" w:rsidRPr="004868C9">
              <w:rPr>
                <w:rFonts w:ascii="GHEA Grapalat" w:hAnsi="GHEA Grapalat"/>
              </w:rPr>
              <w:t>новой спортивной школы имени Малхаса и Романа Амоянов в общине Алагяз, Арагацотнской области РА</w:t>
            </w:r>
          </w:p>
        </w:tc>
      </w:tr>
    </w:tbl>
    <w:p w:rsidR="00096865" w:rsidRPr="004868C9" w:rsidRDefault="00816505" w:rsidP="00150C72">
      <w:pPr>
        <w:pStyle w:val="BodyTextIndent2"/>
        <w:widowControl w:val="0"/>
        <w:spacing w:after="160" w:line="240" w:lineRule="auto"/>
        <w:ind w:firstLine="567"/>
        <w:rPr>
          <w:rFonts w:ascii="GHEA Grapalat" w:hAnsi="GHEA Grapalat"/>
        </w:rPr>
      </w:pPr>
      <w:r w:rsidRPr="004868C9">
        <w:rPr>
          <w:rFonts w:ascii="GHEA Grapalat" w:hAnsi="GHEA Grapalat"/>
        </w:rPr>
        <w:t xml:space="preserve">Технические характеристики </w:t>
      </w:r>
      <w:r w:rsidR="0013323F" w:rsidRPr="004868C9">
        <w:rPr>
          <w:rFonts w:ascii="GHEA Grapalat" w:hAnsi="GHEA Grapalat"/>
        </w:rPr>
        <w:t>услуги</w:t>
      </w:r>
      <w:r w:rsidRPr="004868C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868C9">
        <w:rPr>
          <w:rFonts w:ascii="GHEA Grapalat" w:hAnsi="GHEA Grapalat"/>
        </w:rPr>
        <w:t xml:space="preserve">6 </w:t>
      </w:r>
      <w:r w:rsidRPr="004868C9">
        <w:rPr>
          <w:rFonts w:ascii="GHEA Grapalat" w:hAnsi="GHEA Grapalat"/>
        </w:rPr>
        <w:t>к настоящему Приглашению.</w:t>
      </w:r>
    </w:p>
    <w:p w:rsidR="0065578D" w:rsidRPr="004868C9" w:rsidRDefault="0065578D" w:rsidP="00150C72">
      <w:pPr>
        <w:pStyle w:val="BodyTextIndent2"/>
        <w:widowControl w:val="0"/>
        <w:spacing w:after="160" w:line="240" w:lineRule="auto"/>
        <w:ind w:firstLine="567"/>
        <w:rPr>
          <w:rFonts w:ascii="GHEA Grapalat" w:hAnsi="GHEA Grapalat"/>
        </w:rPr>
      </w:pPr>
      <w:r w:rsidRPr="004868C9">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868C9" w:rsidTr="006D1826">
        <w:trPr>
          <w:jc w:val="center"/>
        </w:trPr>
        <w:tc>
          <w:tcPr>
            <w:tcW w:w="6356" w:type="dxa"/>
            <w:gridSpan w:val="2"/>
          </w:tcPr>
          <w:p w:rsidR="0085236E" w:rsidRPr="004868C9" w:rsidRDefault="0085236E" w:rsidP="00150C72">
            <w:pPr>
              <w:pStyle w:val="BodyTextIndent2"/>
              <w:widowControl w:val="0"/>
              <w:spacing w:after="120" w:line="240" w:lineRule="auto"/>
              <w:ind w:firstLine="0"/>
              <w:jc w:val="center"/>
              <w:rPr>
                <w:rFonts w:ascii="GHEA Grapalat" w:hAnsi="GHEA Grapalat" w:cs="Sylfaen"/>
                <w:b/>
                <w:sz w:val="18"/>
                <w:szCs w:val="18"/>
              </w:rPr>
            </w:pPr>
            <w:r w:rsidRPr="004868C9">
              <w:rPr>
                <w:rFonts w:ascii="GHEA Grapalat" w:hAnsi="GHEA Grapalat"/>
                <w:b/>
                <w:sz w:val="18"/>
                <w:szCs w:val="18"/>
              </w:rPr>
              <w:t>Предоставление предоплаты</w:t>
            </w:r>
          </w:p>
        </w:tc>
      </w:tr>
      <w:tr w:rsidR="0085236E" w:rsidRPr="004868C9" w:rsidTr="006D1826">
        <w:trPr>
          <w:jc w:val="center"/>
        </w:trPr>
        <w:tc>
          <w:tcPr>
            <w:tcW w:w="2580" w:type="dxa"/>
            <w:vAlign w:val="center"/>
          </w:tcPr>
          <w:p w:rsidR="0085236E" w:rsidRPr="004868C9" w:rsidRDefault="0085236E" w:rsidP="00150C72">
            <w:pPr>
              <w:pStyle w:val="BodyTextIndent2"/>
              <w:widowControl w:val="0"/>
              <w:spacing w:after="120" w:line="240" w:lineRule="auto"/>
              <w:ind w:firstLine="0"/>
              <w:jc w:val="center"/>
              <w:rPr>
                <w:rFonts w:ascii="GHEA Grapalat" w:hAnsi="GHEA Grapalat" w:cs="Sylfaen"/>
                <w:b/>
                <w:sz w:val="18"/>
                <w:szCs w:val="18"/>
              </w:rPr>
            </w:pPr>
            <w:r w:rsidRPr="004868C9">
              <w:rPr>
                <w:rFonts w:ascii="GHEA Grapalat" w:hAnsi="GHEA Grapalat"/>
                <w:b/>
                <w:sz w:val="18"/>
                <w:szCs w:val="18"/>
              </w:rPr>
              <w:t>максимальный размер (драмы РА)</w:t>
            </w:r>
          </w:p>
        </w:tc>
        <w:tc>
          <w:tcPr>
            <w:tcW w:w="3776" w:type="dxa"/>
            <w:vAlign w:val="center"/>
          </w:tcPr>
          <w:p w:rsidR="0085236E" w:rsidRPr="004868C9" w:rsidRDefault="0085236E" w:rsidP="00150C72">
            <w:pPr>
              <w:pStyle w:val="BodyTextIndent2"/>
              <w:widowControl w:val="0"/>
              <w:spacing w:after="120" w:line="240" w:lineRule="auto"/>
              <w:ind w:firstLine="0"/>
              <w:jc w:val="center"/>
              <w:rPr>
                <w:rFonts w:ascii="GHEA Grapalat" w:hAnsi="GHEA Grapalat" w:cs="Sylfaen"/>
                <w:b/>
                <w:sz w:val="18"/>
                <w:szCs w:val="18"/>
              </w:rPr>
            </w:pPr>
            <w:r w:rsidRPr="004868C9">
              <w:rPr>
                <w:rFonts w:ascii="GHEA Grapalat" w:hAnsi="GHEA Grapalat"/>
                <w:b/>
                <w:sz w:val="18"/>
                <w:szCs w:val="18"/>
              </w:rPr>
              <w:t>срок (месяц, год)</w:t>
            </w:r>
          </w:p>
        </w:tc>
      </w:tr>
      <w:tr w:rsidR="0065578D" w:rsidRPr="004868C9" w:rsidTr="0065578D">
        <w:trPr>
          <w:jc w:val="center"/>
        </w:trPr>
        <w:tc>
          <w:tcPr>
            <w:tcW w:w="2580" w:type="dxa"/>
            <w:vAlign w:val="center"/>
          </w:tcPr>
          <w:p w:rsidR="0065578D" w:rsidRPr="004868C9" w:rsidRDefault="001D122F" w:rsidP="00150C72">
            <w:pPr>
              <w:widowControl w:val="0"/>
              <w:spacing w:after="120"/>
              <w:jc w:val="center"/>
              <w:rPr>
                <w:rFonts w:ascii="GHEA Grapalat" w:hAnsi="GHEA Grapalat" w:cs="Sylfaen"/>
                <w:color w:val="000000" w:themeColor="text1"/>
                <w:sz w:val="20"/>
                <w:szCs w:val="20"/>
                <w:lang w:val="af-ZA"/>
              </w:rPr>
            </w:pPr>
            <w:r w:rsidRPr="004868C9">
              <w:rPr>
                <w:rFonts w:ascii="GHEA Grapalat" w:hAnsi="GHEA Grapalat" w:cs="Sylfaen"/>
                <w:color w:val="000000" w:themeColor="text1"/>
                <w:sz w:val="20"/>
                <w:szCs w:val="20"/>
                <w:lang w:val="af-ZA"/>
              </w:rPr>
              <w:t>30</w:t>
            </w:r>
            <w:r w:rsidR="0065578D" w:rsidRPr="004868C9">
              <w:rPr>
                <w:rFonts w:ascii="GHEA Grapalat" w:hAnsi="GHEA Grapalat" w:cs="Sylfaen"/>
                <w:color w:val="000000" w:themeColor="text1"/>
                <w:sz w:val="20"/>
                <w:szCs w:val="20"/>
                <w:lang w:val="af-ZA"/>
              </w:rPr>
              <w:t xml:space="preserve"> % от суммы договора</w:t>
            </w:r>
          </w:p>
        </w:tc>
        <w:tc>
          <w:tcPr>
            <w:tcW w:w="3776" w:type="dxa"/>
            <w:vAlign w:val="center"/>
          </w:tcPr>
          <w:p w:rsidR="0065578D" w:rsidRPr="004868C9" w:rsidRDefault="00B709F7" w:rsidP="00150C72">
            <w:pPr>
              <w:widowControl w:val="0"/>
              <w:spacing w:after="12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предпоследнего рабочего дня данного</w:t>
            </w:r>
            <w:r w:rsidRPr="00CE434A">
              <w:rPr>
                <w:rFonts w:ascii="GHEA Grapalat" w:hAnsi="GHEA Grapalat" w:cs="Sylfaen"/>
                <w:color w:val="000000" w:themeColor="text1"/>
                <w:sz w:val="20"/>
                <w:szCs w:val="20"/>
                <w:lang w:val="af-ZA"/>
              </w:rPr>
              <w:t xml:space="preserve"> года</w:t>
            </w:r>
          </w:p>
        </w:tc>
      </w:tr>
    </w:tbl>
    <w:p w:rsidR="0065578D" w:rsidRPr="004868C9" w:rsidRDefault="0065578D" w:rsidP="00150C72">
      <w:pPr>
        <w:pStyle w:val="BodyTextIndent2"/>
        <w:widowControl w:val="0"/>
        <w:spacing w:after="160" w:line="240" w:lineRule="auto"/>
        <w:ind w:firstLine="567"/>
        <w:rPr>
          <w:rFonts w:ascii="GHEA Grapalat" w:hAnsi="GHEA Grapalat"/>
        </w:rPr>
      </w:pPr>
    </w:p>
    <w:p w:rsidR="0085236E" w:rsidRPr="004868C9" w:rsidRDefault="0065578D" w:rsidP="00150C72">
      <w:pPr>
        <w:pStyle w:val="BodyTextIndent2"/>
        <w:widowControl w:val="0"/>
        <w:spacing w:after="160" w:line="240" w:lineRule="auto"/>
        <w:ind w:firstLine="567"/>
        <w:rPr>
          <w:rFonts w:ascii="GHEA Grapalat" w:hAnsi="GHEA Grapalat"/>
        </w:rPr>
      </w:pPr>
      <w:r w:rsidRPr="004868C9">
        <w:rPr>
          <w:rFonts w:ascii="GHEA Grapalat" w:hAnsi="GHEA Grapalat"/>
        </w:rPr>
        <w:t xml:space="preserve">При этом предоплата </w:t>
      </w:r>
      <w:r w:rsidRPr="004868C9">
        <w:rPr>
          <w:rFonts w:ascii="GHEA Grapalat" w:hAnsi="GHEA Grapalat"/>
          <w:lang w:val="en-US"/>
        </w:rPr>
        <w:t xml:space="preserve">может быть </w:t>
      </w:r>
      <w:r w:rsidR="0085236E" w:rsidRPr="004868C9">
        <w:rPr>
          <w:rFonts w:ascii="GHEA Grapalat" w:hAnsi="GHEA Grapalat"/>
        </w:rPr>
        <w:t>предоставлена отобранному участнику на условиях, установленных пунктом 10.</w:t>
      </w:r>
      <w:r w:rsidR="006672E6" w:rsidRPr="004868C9">
        <w:rPr>
          <w:rFonts w:ascii="GHEA Grapalat" w:hAnsi="GHEA Grapalat"/>
        </w:rPr>
        <w:t xml:space="preserve">5 </w:t>
      </w:r>
      <w:r w:rsidR="0085236E" w:rsidRPr="004868C9">
        <w:rPr>
          <w:rFonts w:ascii="GHEA Grapalat" w:hAnsi="GHEA Grapalat"/>
        </w:rPr>
        <w:t>части 1 настоящего Приглашения, а</w:t>
      </w:r>
      <w:r w:rsidR="00090699" w:rsidRPr="004868C9">
        <w:rPr>
          <w:rFonts w:ascii="Courier New" w:hAnsi="Courier New" w:cs="Courier New"/>
          <w:lang w:val="en-US"/>
        </w:rPr>
        <w:t> </w:t>
      </w:r>
      <w:r w:rsidR="0085236E" w:rsidRPr="004868C9">
        <w:rPr>
          <w:rFonts w:ascii="GHEA Grapalat" w:hAnsi="GHEA Grapalat"/>
        </w:rPr>
        <w:t>погашение предоплаты будет осуществлено в порядке, установленном заключаемым договором.</w:t>
      </w:r>
      <w:r w:rsidR="00AA7117" w:rsidRPr="004868C9">
        <w:rPr>
          <w:rFonts w:ascii="GHEA Grapalat" w:hAnsi="GHEA Grapalat"/>
        </w:rPr>
        <w:t xml:space="preserve"> </w:t>
      </w:r>
    </w:p>
    <w:p w:rsidR="00C00752" w:rsidRPr="004868C9" w:rsidRDefault="00693101" w:rsidP="00150C72">
      <w:pPr>
        <w:widowControl w:val="0"/>
        <w:spacing w:after="160"/>
        <w:jc w:val="center"/>
        <w:rPr>
          <w:rFonts w:ascii="GHEA Grapalat" w:hAnsi="GHEA Grapalat"/>
          <w:b/>
          <w:sz w:val="20"/>
          <w:szCs w:val="20"/>
        </w:rPr>
      </w:pPr>
      <w:r w:rsidRPr="004868C9">
        <w:rPr>
          <w:rFonts w:ascii="GHEA Grapalat" w:hAnsi="GHEA Grapalat"/>
          <w:b/>
          <w:sz w:val="20"/>
          <w:szCs w:val="20"/>
        </w:rPr>
        <w:t>2.</w:t>
      </w:r>
      <w:r w:rsidR="002B32D6" w:rsidRPr="004868C9">
        <w:rPr>
          <w:rFonts w:ascii="GHEA Grapalat" w:hAnsi="GHEA Grapalat"/>
          <w:b/>
          <w:sz w:val="20"/>
          <w:szCs w:val="20"/>
        </w:rPr>
        <w:t xml:space="preserve"> ТРЕБОВАНИЯ К ПРАВУ УЧАСТНИКА НА УЧАСТИЕ, </w:t>
      </w:r>
      <w:r w:rsidRPr="004868C9">
        <w:rPr>
          <w:rFonts w:ascii="GHEA Grapalat" w:hAnsi="GHEA Grapalat"/>
          <w:b/>
          <w:sz w:val="20"/>
          <w:szCs w:val="20"/>
        </w:rPr>
        <w:br/>
      </w:r>
      <w:r w:rsidR="002B32D6" w:rsidRPr="004868C9">
        <w:rPr>
          <w:rFonts w:ascii="GHEA Grapalat" w:hAnsi="GHEA Grapalat"/>
          <w:b/>
          <w:sz w:val="20"/>
          <w:szCs w:val="20"/>
        </w:rPr>
        <w:t>КВАЛИФИКАЦИОННЫЕ КРИТЕРИИ И ПОРЯДОК ИХ ОЦЕНКИ</w:t>
      </w:r>
    </w:p>
    <w:p w:rsidR="00753E6E" w:rsidRPr="004868C9" w:rsidRDefault="00096865" w:rsidP="00150C72">
      <w:pPr>
        <w:widowControl w:val="0"/>
        <w:tabs>
          <w:tab w:val="left" w:pos="1134"/>
        </w:tabs>
        <w:spacing w:after="160"/>
        <w:ind w:firstLine="567"/>
        <w:jc w:val="both"/>
        <w:rPr>
          <w:rFonts w:ascii="GHEA Grapalat" w:hAnsi="GHEA Grapalat" w:cs="Arial Armenian"/>
          <w:sz w:val="20"/>
          <w:szCs w:val="20"/>
        </w:rPr>
      </w:pPr>
      <w:r w:rsidRPr="004868C9">
        <w:rPr>
          <w:rFonts w:ascii="GHEA Grapalat" w:hAnsi="GHEA Grapalat"/>
          <w:sz w:val="20"/>
          <w:szCs w:val="20"/>
        </w:rPr>
        <w:t>2.1</w:t>
      </w:r>
      <w:r w:rsidR="008E6E51" w:rsidRPr="004868C9">
        <w:rPr>
          <w:rFonts w:ascii="GHEA Grapalat" w:hAnsi="GHEA Grapalat"/>
          <w:sz w:val="20"/>
          <w:szCs w:val="20"/>
        </w:rPr>
        <w:t>.</w:t>
      </w:r>
      <w:r w:rsidR="00693101" w:rsidRPr="004868C9">
        <w:rPr>
          <w:rFonts w:ascii="GHEA Grapalat" w:hAnsi="GHEA Grapalat"/>
          <w:sz w:val="20"/>
          <w:szCs w:val="20"/>
        </w:rPr>
        <w:tab/>
      </w:r>
      <w:r w:rsidRPr="004868C9">
        <w:rPr>
          <w:rFonts w:ascii="GHEA Grapalat" w:hAnsi="GHEA Grapalat"/>
          <w:sz w:val="20"/>
          <w:szCs w:val="20"/>
        </w:rPr>
        <w:t>В настоящей процедуре не имеют права участвовать лица:</w:t>
      </w:r>
    </w:p>
    <w:p w:rsidR="00753E6E" w:rsidRPr="004868C9" w:rsidRDefault="00753E6E" w:rsidP="00150C72">
      <w:pPr>
        <w:widowControl w:val="0"/>
        <w:tabs>
          <w:tab w:val="left" w:pos="900"/>
        </w:tabs>
        <w:spacing w:after="160"/>
        <w:ind w:firstLine="567"/>
        <w:jc w:val="both"/>
        <w:rPr>
          <w:rFonts w:ascii="GHEA Grapalat" w:hAnsi="GHEA Grapalat"/>
          <w:sz w:val="20"/>
          <w:szCs w:val="20"/>
        </w:rPr>
      </w:pPr>
      <w:r w:rsidRPr="004868C9">
        <w:rPr>
          <w:rFonts w:ascii="GHEA Grapalat" w:hAnsi="GHEA Grapalat"/>
          <w:sz w:val="20"/>
          <w:szCs w:val="20"/>
        </w:rPr>
        <w:t>1)</w:t>
      </w:r>
      <w:r w:rsidR="00693101" w:rsidRPr="004868C9">
        <w:rPr>
          <w:rFonts w:ascii="GHEA Grapalat" w:hAnsi="GHEA Grapalat"/>
          <w:sz w:val="20"/>
          <w:szCs w:val="20"/>
        </w:rPr>
        <w:tab/>
      </w:r>
      <w:r w:rsidRPr="004868C9">
        <w:rPr>
          <w:rFonts w:ascii="GHEA Grapalat" w:hAnsi="GHEA Grapalat"/>
          <w:sz w:val="20"/>
          <w:szCs w:val="20"/>
        </w:rPr>
        <w:t xml:space="preserve">которые на день подачи заявки в судебном порядке признаны банкротом; </w:t>
      </w:r>
    </w:p>
    <w:p w:rsidR="0081290C" w:rsidRPr="004868C9" w:rsidRDefault="0081290C" w:rsidP="00150C72">
      <w:pPr>
        <w:widowControl w:val="0"/>
        <w:tabs>
          <w:tab w:val="left" w:pos="900"/>
        </w:tabs>
        <w:spacing w:after="160"/>
        <w:ind w:firstLine="567"/>
        <w:jc w:val="both"/>
        <w:rPr>
          <w:rFonts w:ascii="GHEA Grapalat" w:hAnsi="GHEA Grapalat"/>
          <w:sz w:val="20"/>
          <w:szCs w:val="20"/>
        </w:rPr>
      </w:pPr>
      <w:r w:rsidRPr="004868C9">
        <w:rPr>
          <w:rFonts w:ascii="GHEA Grapalat" w:hAnsi="GHEA Grapalat"/>
          <w:sz w:val="20"/>
          <w:szCs w:val="20"/>
        </w:rPr>
        <w:t>3)</w:t>
      </w:r>
      <w:r w:rsidRPr="004868C9">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4868C9">
        <w:rPr>
          <w:rFonts w:ascii="Calibri" w:hAnsi="Calibri" w:cs="Calibri"/>
          <w:sz w:val="20"/>
          <w:szCs w:val="20"/>
        </w:rPr>
        <w:t> </w:t>
      </w:r>
      <w:r w:rsidRPr="004868C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868C9">
        <w:rPr>
          <w:rFonts w:ascii="Calibri" w:hAnsi="Calibri" w:cs="Calibri"/>
          <w:sz w:val="20"/>
          <w:szCs w:val="20"/>
        </w:rPr>
        <w:t> </w:t>
      </w:r>
      <w:r w:rsidRPr="004868C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4868C9" w:rsidRDefault="00753E6E" w:rsidP="00150C72">
      <w:pPr>
        <w:widowControl w:val="0"/>
        <w:tabs>
          <w:tab w:val="left" w:pos="900"/>
        </w:tabs>
        <w:spacing w:after="160"/>
        <w:ind w:firstLine="567"/>
        <w:jc w:val="both"/>
        <w:rPr>
          <w:rFonts w:ascii="GHEA Grapalat" w:hAnsi="GHEA Grapalat"/>
          <w:sz w:val="20"/>
          <w:szCs w:val="20"/>
        </w:rPr>
      </w:pPr>
      <w:r w:rsidRPr="004868C9">
        <w:rPr>
          <w:rFonts w:ascii="GHEA Grapalat" w:hAnsi="GHEA Grapalat"/>
          <w:sz w:val="20"/>
          <w:szCs w:val="20"/>
        </w:rPr>
        <w:t>4)</w:t>
      </w:r>
      <w:r w:rsidR="00E1385B" w:rsidRPr="004868C9">
        <w:rPr>
          <w:rFonts w:ascii="GHEA Grapalat" w:hAnsi="GHEA Grapalat"/>
          <w:sz w:val="20"/>
          <w:szCs w:val="20"/>
        </w:rPr>
        <w:tab/>
      </w:r>
      <w:r w:rsidR="008B6D0D" w:rsidRPr="004868C9">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868C9">
        <w:rPr>
          <w:rFonts w:ascii="GHEA Grapalat" w:hAnsi="GHEA Grapalat"/>
          <w:sz w:val="20"/>
          <w:szCs w:val="20"/>
        </w:rPr>
        <w:t>;</w:t>
      </w:r>
    </w:p>
    <w:p w:rsidR="00753E6E" w:rsidRPr="004868C9" w:rsidRDefault="00753E6E" w:rsidP="00150C72">
      <w:pPr>
        <w:widowControl w:val="0"/>
        <w:tabs>
          <w:tab w:val="left" w:pos="900"/>
        </w:tabs>
        <w:spacing w:after="160"/>
        <w:ind w:firstLine="567"/>
        <w:jc w:val="both"/>
        <w:rPr>
          <w:rFonts w:ascii="GHEA Grapalat" w:hAnsi="GHEA Grapalat"/>
          <w:sz w:val="20"/>
          <w:szCs w:val="20"/>
        </w:rPr>
      </w:pPr>
      <w:r w:rsidRPr="004868C9">
        <w:rPr>
          <w:rFonts w:ascii="GHEA Grapalat" w:hAnsi="GHEA Grapalat"/>
          <w:sz w:val="20"/>
          <w:szCs w:val="20"/>
        </w:rPr>
        <w:t>5)</w:t>
      </w:r>
      <w:r w:rsidR="00E1385B" w:rsidRPr="004868C9">
        <w:rPr>
          <w:rFonts w:ascii="GHEA Grapalat" w:hAnsi="GHEA Grapalat"/>
          <w:sz w:val="20"/>
          <w:szCs w:val="20"/>
        </w:rPr>
        <w:tab/>
      </w:r>
      <w:r w:rsidRPr="004868C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868C9">
        <w:rPr>
          <w:rFonts w:ascii="Courier New" w:hAnsi="Courier New" w:cs="Courier New"/>
          <w:sz w:val="20"/>
          <w:szCs w:val="20"/>
          <w:lang w:val="en-US"/>
        </w:rPr>
        <w:t> </w:t>
      </w:r>
      <w:r w:rsidRPr="004868C9">
        <w:rPr>
          <w:rFonts w:ascii="GHEA Grapalat" w:hAnsi="GHEA Grapalat"/>
          <w:sz w:val="20"/>
          <w:szCs w:val="20"/>
        </w:rPr>
        <w:t xml:space="preserve">закупках; </w:t>
      </w:r>
    </w:p>
    <w:p w:rsidR="00753E6E" w:rsidRPr="004868C9" w:rsidRDefault="00753E6E" w:rsidP="00150C72">
      <w:pPr>
        <w:widowControl w:val="0"/>
        <w:tabs>
          <w:tab w:val="left" w:pos="900"/>
        </w:tabs>
        <w:spacing w:after="160"/>
        <w:ind w:firstLine="567"/>
        <w:jc w:val="both"/>
        <w:rPr>
          <w:rFonts w:ascii="GHEA Grapalat" w:hAnsi="GHEA Grapalat"/>
          <w:sz w:val="20"/>
          <w:szCs w:val="20"/>
        </w:rPr>
      </w:pPr>
      <w:r w:rsidRPr="004868C9">
        <w:rPr>
          <w:rFonts w:ascii="GHEA Grapalat" w:hAnsi="GHEA Grapalat"/>
          <w:sz w:val="20"/>
          <w:szCs w:val="20"/>
        </w:rPr>
        <w:t>6)</w:t>
      </w:r>
      <w:r w:rsidR="00E1385B" w:rsidRPr="004868C9">
        <w:rPr>
          <w:rFonts w:ascii="GHEA Grapalat" w:hAnsi="GHEA Grapalat"/>
          <w:sz w:val="20"/>
          <w:szCs w:val="20"/>
        </w:rPr>
        <w:tab/>
      </w:r>
      <w:r w:rsidRPr="004868C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4868C9" w:rsidRDefault="00990561"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 xml:space="preserve">При этом если участник был включен в предусмотренные подпунктами 5 и 6 настоящего пункта списки </w:t>
      </w:r>
      <w:r w:rsidRPr="004868C9">
        <w:rPr>
          <w:rFonts w:ascii="GHEA Grapalat" w:hAnsi="GHEA Grapalat"/>
          <w:sz w:val="20"/>
          <w:szCs w:val="20"/>
        </w:rPr>
        <w:lastRenderedPageBreak/>
        <w:t>после дня подачи заявки, то данная его заявка не подлежит отклонению.</w:t>
      </w:r>
    </w:p>
    <w:p w:rsidR="00775378" w:rsidRPr="004868C9" w:rsidRDefault="00775378"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4868C9"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4868C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4868C9"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4868C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868C9" w:rsidRDefault="00594B62" w:rsidP="00150C72">
      <w:pPr>
        <w:widowControl w:val="0"/>
        <w:tabs>
          <w:tab w:val="left" w:pos="1134"/>
        </w:tabs>
        <w:spacing w:after="160"/>
        <w:ind w:firstLine="114"/>
        <w:jc w:val="both"/>
        <w:rPr>
          <w:rFonts w:ascii="GHEA Grapalat" w:hAnsi="GHEA Grapalat" w:cs="Sylfaen"/>
          <w:sz w:val="20"/>
          <w:szCs w:val="20"/>
        </w:rPr>
      </w:pPr>
      <w:r w:rsidRPr="004868C9">
        <w:rPr>
          <w:rFonts w:ascii="GHEA Grapalat" w:hAnsi="GHEA Grapalat"/>
          <w:sz w:val="20"/>
          <w:szCs w:val="20"/>
          <w:lang w:val="en-US"/>
        </w:rPr>
        <w:t xml:space="preserve">       </w:t>
      </w:r>
      <w:r w:rsidR="00753E6E" w:rsidRPr="004868C9">
        <w:rPr>
          <w:rFonts w:ascii="GHEA Grapalat" w:hAnsi="GHEA Grapalat"/>
          <w:sz w:val="20"/>
          <w:szCs w:val="20"/>
        </w:rPr>
        <w:t>2.2.</w:t>
      </w:r>
      <w:r w:rsidR="00E1385B" w:rsidRPr="004868C9">
        <w:rPr>
          <w:rFonts w:ascii="GHEA Grapalat" w:hAnsi="GHEA Grapalat"/>
          <w:sz w:val="20"/>
          <w:szCs w:val="20"/>
        </w:rPr>
        <w:tab/>
      </w:r>
      <w:r w:rsidR="00753E6E" w:rsidRPr="004868C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868C9">
        <w:rPr>
          <w:rFonts w:ascii="GHEA Grapalat" w:hAnsi="GHEA Grapalat"/>
          <w:sz w:val="20"/>
          <w:szCs w:val="20"/>
        </w:rPr>
        <w:t>1</w:t>
      </w:r>
      <w:r w:rsidR="00753E6E" w:rsidRPr="004868C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D4DD1" w:rsidRPr="004868C9" w:rsidRDefault="004D4DD1" w:rsidP="00150C72">
      <w:pPr>
        <w:widowControl w:val="0"/>
        <w:tabs>
          <w:tab w:val="left" w:pos="1134"/>
        </w:tabs>
        <w:spacing w:after="160"/>
        <w:ind w:firstLine="567"/>
        <w:jc w:val="both"/>
        <w:rPr>
          <w:ins w:id="5" w:author="Vardan" w:date="2022-10-29T21:54:00Z"/>
          <w:rFonts w:ascii="GHEA Grapalat" w:hAnsi="GHEA Grapalat"/>
          <w:sz w:val="20"/>
          <w:szCs w:val="20"/>
        </w:rPr>
      </w:pPr>
      <w:r w:rsidRPr="004868C9">
        <w:rPr>
          <w:rFonts w:ascii="GHEA Grapalat" w:hAnsi="GHEA Grapalat"/>
          <w:sz w:val="20"/>
          <w:szCs w:val="20"/>
        </w:rPr>
        <w:t>2.3.</w:t>
      </w:r>
      <w:r w:rsidRPr="004868C9">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4868C9" w:rsidRDefault="00BA3554"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Запрещается одновременное участие в настоящей процедуре</w:t>
      </w:r>
      <w:r w:rsidR="00F4264D" w:rsidRPr="004868C9">
        <w:rPr>
          <w:rFonts w:ascii="GHEA Grapalat" w:hAnsi="GHEA Grapalat"/>
          <w:sz w:val="20"/>
          <w:szCs w:val="20"/>
        </w:rPr>
        <w:t xml:space="preserve"> (</w:t>
      </w:r>
      <w:r w:rsidR="00DA4643" w:rsidRPr="004868C9">
        <w:rPr>
          <w:rFonts w:ascii="GHEA Grapalat" w:hAnsi="GHEA Grapalat"/>
          <w:sz w:val="20"/>
          <w:szCs w:val="20"/>
        </w:rPr>
        <w:t>на о</w:t>
      </w:r>
      <w:r w:rsidR="00EE7758" w:rsidRPr="004868C9">
        <w:rPr>
          <w:rFonts w:ascii="GHEA Grapalat" w:hAnsi="GHEA Grapalat"/>
          <w:sz w:val="20"/>
          <w:szCs w:val="20"/>
        </w:rPr>
        <w:t>дин и тот же</w:t>
      </w:r>
      <w:r w:rsidR="00DA4643" w:rsidRPr="004868C9">
        <w:rPr>
          <w:rFonts w:ascii="GHEA Grapalat" w:hAnsi="GHEA Grapalat"/>
          <w:sz w:val="20"/>
          <w:szCs w:val="20"/>
        </w:rPr>
        <w:t xml:space="preserve"> лот</w:t>
      </w:r>
      <w:r w:rsidR="00F4264D" w:rsidRPr="004868C9">
        <w:rPr>
          <w:rFonts w:ascii="GHEA Grapalat" w:hAnsi="GHEA Grapalat"/>
          <w:sz w:val="20"/>
          <w:szCs w:val="20"/>
        </w:rPr>
        <w:t>)</w:t>
      </w:r>
      <w:r w:rsidRPr="004868C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868C9" w:rsidRDefault="009F18D0" w:rsidP="00150C7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868C9">
        <w:rPr>
          <w:rFonts w:ascii="GHEA Grapalat" w:hAnsi="GHEA Grapalat"/>
          <w:sz w:val="20"/>
          <w:szCs w:val="20"/>
        </w:rPr>
        <w:t>По смыслу пункта 119 Порядка:</w:t>
      </w:r>
    </w:p>
    <w:p w:rsidR="00D5674E" w:rsidRPr="004868C9"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4868C9">
        <w:rPr>
          <w:rFonts w:ascii="GHEA Grapalat" w:hAnsi="GHEA Grapalat"/>
          <w:sz w:val="20"/>
          <w:szCs w:val="20"/>
        </w:rPr>
        <w:t>1)</w:t>
      </w:r>
      <w:r w:rsidR="00E1385B" w:rsidRPr="004868C9">
        <w:rPr>
          <w:rFonts w:ascii="GHEA Grapalat" w:hAnsi="GHEA Grapalat"/>
          <w:sz w:val="20"/>
          <w:szCs w:val="20"/>
        </w:rPr>
        <w:tab/>
      </w:r>
      <w:r w:rsidRPr="004868C9">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868C9">
        <w:rPr>
          <w:rFonts w:ascii="GHEA Grapalat" w:hAnsi="GHEA Grapalat"/>
          <w:color w:val="000000"/>
          <w:sz w:val="20"/>
          <w:szCs w:val="20"/>
        </w:rPr>
        <w:t xml:space="preserve"> </w:t>
      </w:r>
    </w:p>
    <w:p w:rsidR="00D5674E" w:rsidRPr="004868C9"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4868C9">
        <w:rPr>
          <w:rFonts w:ascii="GHEA Grapalat" w:hAnsi="GHEA Grapalat"/>
          <w:color w:val="000000"/>
          <w:sz w:val="20"/>
          <w:szCs w:val="20"/>
        </w:rPr>
        <w:t>2)</w:t>
      </w:r>
      <w:r w:rsidR="00E1385B" w:rsidRPr="004868C9">
        <w:rPr>
          <w:rFonts w:ascii="GHEA Grapalat" w:hAnsi="GHEA Grapalat"/>
          <w:color w:val="000000"/>
          <w:sz w:val="20"/>
          <w:szCs w:val="20"/>
        </w:rPr>
        <w:tab/>
      </w:r>
      <w:r w:rsidRPr="004868C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868C9"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4868C9">
        <w:rPr>
          <w:rFonts w:ascii="GHEA Grapalat" w:hAnsi="GHEA Grapalat"/>
          <w:color w:val="000000"/>
          <w:sz w:val="20"/>
          <w:szCs w:val="20"/>
        </w:rPr>
        <w:t>а.</w:t>
      </w:r>
      <w:r w:rsidR="00E1385B" w:rsidRPr="004868C9">
        <w:rPr>
          <w:rFonts w:ascii="GHEA Grapalat" w:hAnsi="GHEA Grapalat"/>
          <w:color w:val="000000"/>
          <w:sz w:val="20"/>
          <w:szCs w:val="20"/>
        </w:rPr>
        <w:tab/>
      </w:r>
      <w:r w:rsidRPr="004868C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4868C9"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4868C9">
        <w:rPr>
          <w:rFonts w:ascii="GHEA Grapalat" w:hAnsi="GHEA Grapalat"/>
          <w:color w:val="000000"/>
          <w:sz w:val="20"/>
          <w:szCs w:val="20"/>
        </w:rPr>
        <w:t>б.</w:t>
      </w:r>
      <w:r w:rsidR="00E1385B" w:rsidRPr="004868C9">
        <w:rPr>
          <w:rFonts w:ascii="GHEA Grapalat" w:hAnsi="GHEA Grapalat"/>
          <w:color w:val="000000"/>
          <w:sz w:val="20"/>
          <w:szCs w:val="20"/>
        </w:rPr>
        <w:tab/>
      </w:r>
      <w:r w:rsidRPr="004868C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868C9"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4868C9">
        <w:rPr>
          <w:rFonts w:ascii="GHEA Grapalat" w:hAnsi="GHEA Grapalat"/>
          <w:color w:val="000000"/>
          <w:sz w:val="20"/>
          <w:szCs w:val="20"/>
        </w:rPr>
        <w:t>в.</w:t>
      </w:r>
      <w:r w:rsidR="00E1385B" w:rsidRPr="004868C9">
        <w:rPr>
          <w:rFonts w:ascii="GHEA Grapalat" w:hAnsi="GHEA Grapalat"/>
          <w:color w:val="000000"/>
          <w:sz w:val="20"/>
          <w:szCs w:val="20"/>
        </w:rPr>
        <w:tab/>
      </w:r>
      <w:r w:rsidRPr="004868C9">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868C9"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4868C9">
        <w:rPr>
          <w:rFonts w:ascii="GHEA Grapalat" w:hAnsi="GHEA Grapalat"/>
          <w:color w:val="000000"/>
          <w:sz w:val="20"/>
          <w:szCs w:val="20"/>
        </w:rPr>
        <w:t>г.</w:t>
      </w:r>
      <w:r w:rsidR="00E1385B" w:rsidRPr="004868C9">
        <w:rPr>
          <w:rFonts w:ascii="GHEA Grapalat" w:hAnsi="GHEA Grapalat"/>
          <w:color w:val="000000"/>
          <w:sz w:val="20"/>
          <w:szCs w:val="20"/>
        </w:rPr>
        <w:tab/>
      </w:r>
      <w:r w:rsidRPr="004868C9">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868C9"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4868C9">
        <w:rPr>
          <w:rFonts w:ascii="GHEA Grapalat" w:hAnsi="GHEA Grapalat"/>
          <w:sz w:val="20"/>
          <w:szCs w:val="20"/>
        </w:rPr>
        <w:t>3)</w:t>
      </w:r>
      <w:r w:rsidR="00E1385B" w:rsidRPr="004868C9">
        <w:rPr>
          <w:rFonts w:ascii="GHEA Grapalat" w:hAnsi="GHEA Grapalat"/>
          <w:sz w:val="20"/>
          <w:szCs w:val="20"/>
        </w:rPr>
        <w:tab/>
      </w:r>
      <w:r w:rsidRPr="004868C9">
        <w:rPr>
          <w:rFonts w:ascii="GHEA Grapalat" w:hAnsi="GHEA Grapalat"/>
          <w:sz w:val="20"/>
          <w:szCs w:val="20"/>
        </w:rPr>
        <w:t>участники, не имеющие статуса физического лица, считаются взаимосвязанными, если:</w:t>
      </w:r>
    </w:p>
    <w:p w:rsidR="00D5674E" w:rsidRPr="004868C9"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4868C9">
        <w:rPr>
          <w:rFonts w:ascii="GHEA Grapalat" w:hAnsi="GHEA Grapalat"/>
          <w:color w:val="000000"/>
          <w:sz w:val="20"/>
          <w:szCs w:val="20"/>
        </w:rPr>
        <w:t>а.</w:t>
      </w:r>
      <w:r w:rsidR="00E1385B" w:rsidRPr="004868C9">
        <w:rPr>
          <w:rFonts w:ascii="GHEA Grapalat" w:hAnsi="GHEA Grapalat"/>
          <w:color w:val="000000"/>
          <w:sz w:val="20"/>
          <w:szCs w:val="20"/>
        </w:rPr>
        <w:tab/>
      </w:r>
      <w:r w:rsidRPr="004868C9">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868C9">
        <w:rPr>
          <w:rFonts w:ascii="Courier New" w:hAnsi="Courier New" w:cs="Courier New"/>
          <w:color w:val="000000"/>
          <w:sz w:val="20"/>
          <w:szCs w:val="20"/>
          <w:lang w:val="en-US"/>
        </w:rPr>
        <w:t> </w:t>
      </w:r>
      <w:r w:rsidRPr="004868C9">
        <w:rPr>
          <w:rFonts w:ascii="GHEA Grapalat" w:hAnsi="GHEA Grapalat"/>
          <w:color w:val="000000"/>
          <w:sz w:val="20"/>
          <w:szCs w:val="20"/>
        </w:rPr>
        <w:t>лица;</w:t>
      </w:r>
    </w:p>
    <w:p w:rsidR="00D5674E" w:rsidRPr="004868C9"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4868C9">
        <w:rPr>
          <w:rFonts w:ascii="GHEA Grapalat" w:hAnsi="GHEA Grapalat"/>
          <w:color w:val="000000"/>
          <w:sz w:val="20"/>
          <w:szCs w:val="20"/>
        </w:rPr>
        <w:t>б.</w:t>
      </w:r>
      <w:r w:rsidR="00E1385B" w:rsidRPr="004868C9">
        <w:rPr>
          <w:rFonts w:ascii="GHEA Grapalat" w:hAnsi="GHEA Grapalat"/>
          <w:color w:val="000000"/>
          <w:sz w:val="20"/>
          <w:szCs w:val="20"/>
        </w:rPr>
        <w:tab/>
      </w:r>
      <w:r w:rsidRPr="004868C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868C9" w:rsidRDefault="00D5674E" w:rsidP="00150C72">
      <w:pPr>
        <w:pStyle w:val="NormalWeb"/>
        <w:widowControl w:val="0"/>
        <w:tabs>
          <w:tab w:val="left" w:pos="900"/>
        </w:tabs>
        <w:spacing w:before="0" w:beforeAutospacing="0" w:after="160" w:afterAutospacing="0"/>
        <w:ind w:firstLine="567"/>
        <w:jc w:val="both"/>
        <w:rPr>
          <w:rFonts w:ascii="GHEA Grapalat" w:hAnsi="GHEA Grapalat"/>
          <w:sz w:val="20"/>
          <w:szCs w:val="20"/>
        </w:rPr>
      </w:pPr>
      <w:r w:rsidRPr="004868C9">
        <w:rPr>
          <w:rFonts w:ascii="GHEA Grapalat" w:hAnsi="GHEA Grapalat"/>
          <w:color w:val="000000"/>
          <w:sz w:val="20"/>
          <w:szCs w:val="20"/>
        </w:rPr>
        <w:lastRenderedPageBreak/>
        <w:t>в.</w:t>
      </w:r>
      <w:r w:rsidR="00E1385B" w:rsidRPr="004868C9">
        <w:rPr>
          <w:rFonts w:ascii="GHEA Grapalat" w:hAnsi="GHEA Grapalat"/>
          <w:color w:val="000000"/>
          <w:sz w:val="20"/>
          <w:szCs w:val="20"/>
        </w:rPr>
        <w:tab/>
      </w:r>
      <w:r w:rsidRPr="004868C9">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868C9" w:rsidRDefault="00D5674E" w:rsidP="00150C72">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4868C9">
        <w:rPr>
          <w:rFonts w:ascii="GHEA Grapalat" w:hAnsi="GHEA Grapalat"/>
          <w:color w:val="000000"/>
          <w:sz w:val="20"/>
          <w:szCs w:val="20"/>
        </w:rPr>
        <w:t>г.</w:t>
      </w:r>
      <w:r w:rsidR="00E1385B" w:rsidRPr="004868C9">
        <w:rPr>
          <w:rFonts w:ascii="GHEA Grapalat" w:hAnsi="GHEA Grapalat"/>
          <w:color w:val="000000"/>
          <w:sz w:val="20"/>
          <w:szCs w:val="20"/>
        </w:rPr>
        <w:tab/>
      </w:r>
      <w:r w:rsidRPr="004868C9">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4868C9" w:rsidRDefault="00D5674E" w:rsidP="00150C72">
      <w:pPr>
        <w:widowControl w:val="0"/>
        <w:tabs>
          <w:tab w:val="left" w:pos="900"/>
        </w:tabs>
        <w:spacing w:after="160"/>
        <w:ind w:firstLine="567"/>
        <w:jc w:val="both"/>
        <w:rPr>
          <w:ins w:id="6" w:author="Vardan" w:date="2022-05-29T21:57:00Z"/>
          <w:rFonts w:ascii="GHEA Grapalat" w:hAnsi="GHEA Grapalat"/>
          <w:sz w:val="20"/>
          <w:szCs w:val="20"/>
        </w:rPr>
      </w:pPr>
      <w:r w:rsidRPr="004868C9">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3130" w:rsidRPr="004868C9" w:rsidRDefault="00413130" w:rsidP="00150C72">
      <w:pPr>
        <w:widowControl w:val="0"/>
        <w:tabs>
          <w:tab w:val="left" w:pos="1134"/>
        </w:tabs>
        <w:spacing w:after="160"/>
        <w:ind w:firstLine="567"/>
        <w:jc w:val="both"/>
        <w:rPr>
          <w:rFonts w:ascii="GHEA Grapalat" w:hAnsi="GHEA Grapalat" w:cs="Arial Armenian"/>
        </w:rPr>
      </w:pPr>
      <w:r w:rsidRPr="004868C9">
        <w:rPr>
          <w:rFonts w:ascii="GHEA Grapalat" w:hAnsi="GHEA Grapalat"/>
        </w:rPr>
        <w:t>2.4.</w:t>
      </w:r>
      <w:r w:rsidRPr="004868C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594B62" w:rsidRPr="004868C9" w:rsidRDefault="00594B62" w:rsidP="00150C72">
      <w:pPr>
        <w:ind w:firstLine="567"/>
        <w:rPr>
          <w:rFonts w:ascii="GHEA Grapalat" w:hAnsi="GHEA Grapalat"/>
          <w:b/>
          <w:sz w:val="20"/>
          <w:szCs w:val="20"/>
        </w:rPr>
      </w:pPr>
      <w:r w:rsidRPr="004868C9">
        <w:rPr>
          <w:rFonts w:ascii="GHEA Grapalat" w:hAnsi="GHEA Grapalat"/>
          <w:b/>
          <w:sz w:val="20"/>
          <w:szCs w:val="20"/>
        </w:rPr>
        <w:t>2.4-1 Оценка заявки участника будет проводиться по следующим критериям и следующим методом.</w:t>
      </w:r>
    </w:p>
    <w:p w:rsidR="00594B62" w:rsidRPr="004868C9" w:rsidRDefault="00594B62" w:rsidP="00150C72">
      <w:pPr>
        <w:ind w:firstLine="567"/>
        <w:rPr>
          <w:rFonts w:ascii="GHEA Grapalat" w:hAnsi="GHEA Grapalat"/>
          <w:b/>
          <w:sz w:val="20"/>
          <w:szCs w:val="20"/>
        </w:rPr>
      </w:pPr>
      <w:r w:rsidRPr="004868C9">
        <w:rPr>
          <w:rFonts w:ascii="GHEA Grapalat" w:hAnsi="GHEA Grapalat"/>
          <w:b/>
          <w:sz w:val="20"/>
          <w:szCs w:val="20"/>
        </w:rPr>
        <w:t xml:space="preserve">Максимальный оценочный балл  - 100 </w:t>
      </w:r>
    </w:p>
    <w:p w:rsidR="00594B62" w:rsidRPr="004868C9"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4868C9" w:rsidTr="001D122F">
        <w:trPr>
          <w:trHeight w:val="446"/>
        </w:trPr>
        <w:tc>
          <w:tcPr>
            <w:tcW w:w="535" w:type="dxa"/>
            <w:shd w:val="clear" w:color="auto" w:fill="DBE5F1" w:themeFill="accent1" w:themeFillTint="33"/>
          </w:tcPr>
          <w:p w:rsidR="00594B62" w:rsidRPr="004868C9"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4868C9" w:rsidRDefault="00594B62" w:rsidP="00150C72">
            <w:pPr>
              <w:jc w:val="center"/>
              <w:rPr>
                <w:rFonts w:ascii="GHEA Grapalat" w:hAnsi="GHEA Grapalat"/>
                <w:b/>
                <w:sz w:val="20"/>
                <w:szCs w:val="20"/>
              </w:rPr>
            </w:pPr>
            <w:r w:rsidRPr="004868C9">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4868C9" w:rsidRDefault="00594B62" w:rsidP="00150C72">
            <w:pPr>
              <w:jc w:val="center"/>
              <w:rPr>
                <w:rFonts w:ascii="GHEA Grapalat" w:hAnsi="GHEA Grapalat"/>
                <w:b/>
                <w:sz w:val="20"/>
                <w:szCs w:val="20"/>
              </w:rPr>
            </w:pPr>
            <w:r w:rsidRPr="004868C9">
              <w:rPr>
                <w:rFonts w:ascii="GHEA Grapalat" w:hAnsi="GHEA Grapalat"/>
                <w:b/>
                <w:sz w:val="20"/>
                <w:szCs w:val="20"/>
              </w:rPr>
              <w:t xml:space="preserve">Оценка </w:t>
            </w:r>
          </w:p>
        </w:tc>
      </w:tr>
      <w:tr w:rsidR="00594B62" w:rsidRPr="004868C9" w:rsidTr="001D122F">
        <w:trPr>
          <w:trHeight w:val="428"/>
        </w:trPr>
        <w:tc>
          <w:tcPr>
            <w:tcW w:w="535" w:type="dxa"/>
          </w:tcPr>
          <w:p w:rsidR="00594B62" w:rsidRPr="004868C9" w:rsidRDefault="00594B62" w:rsidP="00150C72">
            <w:pPr>
              <w:jc w:val="center"/>
              <w:rPr>
                <w:rFonts w:ascii="GHEA Grapalat" w:hAnsi="GHEA Grapalat"/>
                <w:sz w:val="20"/>
                <w:szCs w:val="20"/>
                <w:lang w:val="en-US"/>
              </w:rPr>
            </w:pPr>
            <w:r w:rsidRPr="004868C9">
              <w:rPr>
                <w:rFonts w:ascii="GHEA Grapalat" w:hAnsi="GHEA Grapalat"/>
                <w:sz w:val="20"/>
                <w:szCs w:val="20"/>
                <w:lang w:val="en-US"/>
              </w:rPr>
              <w:t>1</w:t>
            </w:r>
          </w:p>
        </w:tc>
        <w:tc>
          <w:tcPr>
            <w:tcW w:w="5206" w:type="dxa"/>
          </w:tcPr>
          <w:p w:rsidR="00594B62" w:rsidRPr="004868C9" w:rsidRDefault="00594B62" w:rsidP="00150C72">
            <w:pPr>
              <w:rPr>
                <w:rFonts w:ascii="GHEA Grapalat" w:hAnsi="GHEA Grapalat"/>
                <w:sz w:val="20"/>
                <w:szCs w:val="20"/>
              </w:rPr>
            </w:pPr>
            <w:r w:rsidRPr="004868C9">
              <w:rPr>
                <w:rFonts w:ascii="GHEA Grapalat" w:hAnsi="GHEA Grapalat"/>
                <w:sz w:val="20"/>
                <w:szCs w:val="20"/>
              </w:rPr>
              <w:t>КРИТЕРИИ СООТВЕТСТВИЯ</w:t>
            </w:r>
          </w:p>
        </w:tc>
        <w:tc>
          <w:tcPr>
            <w:tcW w:w="4735" w:type="dxa"/>
          </w:tcPr>
          <w:p w:rsidR="00594B62" w:rsidRPr="004868C9" w:rsidRDefault="00594B62" w:rsidP="00150C72">
            <w:pPr>
              <w:jc w:val="center"/>
              <w:rPr>
                <w:rFonts w:ascii="GHEA Grapalat" w:hAnsi="GHEA Grapalat"/>
                <w:sz w:val="20"/>
                <w:szCs w:val="20"/>
              </w:rPr>
            </w:pPr>
            <w:r w:rsidRPr="004868C9">
              <w:rPr>
                <w:rFonts w:ascii="GHEA Grapalat" w:hAnsi="GHEA Grapalat"/>
                <w:sz w:val="20"/>
                <w:szCs w:val="20"/>
              </w:rPr>
              <w:t>Удовлетворительно/неудовлетворительно</w:t>
            </w:r>
          </w:p>
        </w:tc>
      </w:tr>
      <w:tr w:rsidR="00594B62" w:rsidRPr="004868C9" w:rsidTr="001D122F">
        <w:trPr>
          <w:trHeight w:val="365"/>
        </w:trPr>
        <w:tc>
          <w:tcPr>
            <w:tcW w:w="535" w:type="dxa"/>
          </w:tcPr>
          <w:p w:rsidR="00594B62" w:rsidRPr="004868C9" w:rsidRDefault="00594B62" w:rsidP="00150C72">
            <w:pPr>
              <w:jc w:val="center"/>
              <w:rPr>
                <w:rFonts w:ascii="GHEA Grapalat" w:hAnsi="GHEA Grapalat"/>
                <w:sz w:val="20"/>
                <w:szCs w:val="20"/>
              </w:rPr>
            </w:pPr>
          </w:p>
        </w:tc>
        <w:tc>
          <w:tcPr>
            <w:tcW w:w="5206" w:type="dxa"/>
          </w:tcPr>
          <w:p w:rsidR="00594B62" w:rsidRPr="004868C9" w:rsidRDefault="00594B62" w:rsidP="00150C72">
            <w:pPr>
              <w:jc w:val="center"/>
              <w:rPr>
                <w:rFonts w:ascii="GHEA Grapalat" w:hAnsi="GHEA Grapalat"/>
                <w:sz w:val="20"/>
                <w:szCs w:val="20"/>
              </w:rPr>
            </w:pPr>
          </w:p>
        </w:tc>
        <w:tc>
          <w:tcPr>
            <w:tcW w:w="4735" w:type="dxa"/>
          </w:tcPr>
          <w:p w:rsidR="00594B62" w:rsidRPr="004868C9" w:rsidRDefault="00594B62" w:rsidP="00150C72">
            <w:pPr>
              <w:jc w:val="center"/>
              <w:rPr>
                <w:rFonts w:ascii="GHEA Grapalat" w:hAnsi="GHEA Grapalat"/>
                <w:sz w:val="20"/>
                <w:szCs w:val="20"/>
              </w:rPr>
            </w:pPr>
            <w:r w:rsidRPr="004868C9">
              <w:rPr>
                <w:rFonts w:ascii="GHEA Grapalat" w:hAnsi="GHEA Grapalat"/>
                <w:sz w:val="20"/>
                <w:szCs w:val="20"/>
              </w:rPr>
              <w:t>пропорционального соотношения</w:t>
            </w:r>
          </w:p>
        </w:tc>
      </w:tr>
      <w:tr w:rsidR="00594B62" w:rsidRPr="004868C9" w:rsidTr="001D122F">
        <w:trPr>
          <w:trHeight w:val="428"/>
        </w:trPr>
        <w:tc>
          <w:tcPr>
            <w:tcW w:w="535" w:type="dxa"/>
          </w:tcPr>
          <w:p w:rsidR="00594B62" w:rsidRPr="004868C9" w:rsidRDefault="00594B62" w:rsidP="00150C72">
            <w:pPr>
              <w:jc w:val="center"/>
              <w:rPr>
                <w:rFonts w:ascii="GHEA Grapalat" w:hAnsi="GHEA Grapalat"/>
                <w:sz w:val="20"/>
                <w:szCs w:val="20"/>
                <w:lang w:val="en-US"/>
              </w:rPr>
            </w:pPr>
            <w:r w:rsidRPr="004868C9">
              <w:rPr>
                <w:rFonts w:ascii="GHEA Grapalat" w:hAnsi="GHEA Grapalat"/>
                <w:sz w:val="20"/>
                <w:szCs w:val="20"/>
                <w:lang w:val="en-US"/>
              </w:rPr>
              <w:t>2</w:t>
            </w:r>
          </w:p>
        </w:tc>
        <w:tc>
          <w:tcPr>
            <w:tcW w:w="5206" w:type="dxa"/>
          </w:tcPr>
          <w:p w:rsidR="00594B62" w:rsidRPr="004868C9" w:rsidRDefault="00594B62" w:rsidP="00150C72">
            <w:pPr>
              <w:rPr>
                <w:rFonts w:ascii="GHEA Grapalat" w:hAnsi="GHEA Grapalat"/>
                <w:sz w:val="20"/>
                <w:szCs w:val="20"/>
              </w:rPr>
            </w:pPr>
            <w:r w:rsidRPr="004868C9">
              <w:rPr>
                <w:rFonts w:ascii="GHEA Grapalat" w:hAnsi="GHEA Grapalat"/>
                <w:sz w:val="20"/>
                <w:szCs w:val="20"/>
              </w:rPr>
              <w:t>ТЕХНИЧЕСКОЕ ПРЕДЛОЖЕНИЕ (ТП)=(ТП1)+(ТП2)</w:t>
            </w:r>
          </w:p>
        </w:tc>
        <w:tc>
          <w:tcPr>
            <w:tcW w:w="4735" w:type="dxa"/>
          </w:tcPr>
          <w:p w:rsidR="00594B62" w:rsidRPr="004868C9" w:rsidRDefault="00594B62" w:rsidP="00150C72">
            <w:pPr>
              <w:jc w:val="center"/>
              <w:rPr>
                <w:rFonts w:ascii="GHEA Grapalat" w:hAnsi="GHEA Grapalat"/>
                <w:sz w:val="20"/>
                <w:szCs w:val="20"/>
              </w:rPr>
            </w:pPr>
            <w:r w:rsidRPr="004868C9">
              <w:rPr>
                <w:rFonts w:ascii="GHEA Grapalat" w:hAnsi="GHEA Grapalat"/>
                <w:sz w:val="20"/>
                <w:szCs w:val="20"/>
              </w:rPr>
              <w:t>70 %</w:t>
            </w:r>
          </w:p>
        </w:tc>
      </w:tr>
      <w:tr w:rsidR="00594B62" w:rsidRPr="004868C9" w:rsidTr="001D122F">
        <w:trPr>
          <w:trHeight w:val="446"/>
        </w:trPr>
        <w:tc>
          <w:tcPr>
            <w:tcW w:w="535" w:type="dxa"/>
          </w:tcPr>
          <w:p w:rsidR="00594B62" w:rsidRPr="004868C9" w:rsidRDefault="00594B62" w:rsidP="00150C72">
            <w:pPr>
              <w:jc w:val="center"/>
              <w:rPr>
                <w:rFonts w:ascii="GHEA Grapalat" w:hAnsi="GHEA Grapalat"/>
                <w:sz w:val="20"/>
                <w:szCs w:val="20"/>
                <w:lang w:val="en-US"/>
              </w:rPr>
            </w:pPr>
            <w:r w:rsidRPr="004868C9">
              <w:rPr>
                <w:rFonts w:ascii="GHEA Grapalat" w:hAnsi="GHEA Grapalat"/>
                <w:sz w:val="20"/>
                <w:szCs w:val="20"/>
                <w:lang w:val="en-US"/>
              </w:rPr>
              <w:t>3</w:t>
            </w:r>
          </w:p>
        </w:tc>
        <w:tc>
          <w:tcPr>
            <w:tcW w:w="5206" w:type="dxa"/>
          </w:tcPr>
          <w:p w:rsidR="00594B62" w:rsidRPr="004868C9" w:rsidRDefault="00594B62" w:rsidP="00150C72">
            <w:pPr>
              <w:rPr>
                <w:rFonts w:ascii="GHEA Grapalat" w:hAnsi="GHEA Grapalat"/>
                <w:sz w:val="20"/>
                <w:szCs w:val="20"/>
              </w:rPr>
            </w:pPr>
            <w:r w:rsidRPr="004868C9">
              <w:rPr>
                <w:rFonts w:ascii="GHEA Grapalat" w:hAnsi="GHEA Grapalat"/>
                <w:sz w:val="20"/>
                <w:szCs w:val="20"/>
              </w:rPr>
              <w:t xml:space="preserve">ЦЕНОВОЕ ПРЕДЛОЖЕНИЕ </w:t>
            </w:r>
            <w:r w:rsidRPr="004868C9">
              <w:rPr>
                <w:rFonts w:ascii="GHEA Grapalat" w:hAnsi="GHEA Grapalat"/>
                <w:b/>
                <w:sz w:val="20"/>
                <w:szCs w:val="20"/>
              </w:rPr>
              <w:t>(ЦП)</w:t>
            </w:r>
          </w:p>
        </w:tc>
        <w:tc>
          <w:tcPr>
            <w:tcW w:w="4735" w:type="dxa"/>
          </w:tcPr>
          <w:p w:rsidR="00594B62" w:rsidRPr="004868C9" w:rsidRDefault="00594B62" w:rsidP="00150C72">
            <w:pPr>
              <w:jc w:val="center"/>
              <w:rPr>
                <w:rFonts w:ascii="GHEA Grapalat" w:hAnsi="GHEA Grapalat"/>
                <w:sz w:val="20"/>
                <w:szCs w:val="20"/>
              </w:rPr>
            </w:pPr>
            <w:r w:rsidRPr="004868C9">
              <w:rPr>
                <w:rFonts w:ascii="GHEA Grapalat" w:hAnsi="GHEA Grapalat"/>
                <w:sz w:val="20"/>
                <w:szCs w:val="20"/>
              </w:rPr>
              <w:t>30 %</w:t>
            </w:r>
          </w:p>
        </w:tc>
      </w:tr>
    </w:tbl>
    <w:p w:rsidR="00594B62" w:rsidRPr="004868C9"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4868C9" w:rsidTr="00D53FF4">
        <w:trPr>
          <w:trHeight w:val="413"/>
        </w:trPr>
        <w:tc>
          <w:tcPr>
            <w:tcW w:w="3870" w:type="dxa"/>
            <w:shd w:val="clear" w:color="auto" w:fill="DBE5F1" w:themeFill="accent1" w:themeFillTint="33"/>
          </w:tcPr>
          <w:p w:rsidR="00594B62" w:rsidRPr="004868C9" w:rsidRDefault="00594B62" w:rsidP="00150C72">
            <w:pPr>
              <w:jc w:val="center"/>
              <w:rPr>
                <w:rFonts w:ascii="GHEA Grapalat" w:hAnsi="GHEA Grapalat"/>
                <w:b/>
                <w:sz w:val="20"/>
                <w:szCs w:val="20"/>
              </w:rPr>
            </w:pPr>
            <w:r w:rsidRPr="004868C9">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4868C9" w:rsidRDefault="00594B62" w:rsidP="00150C72">
            <w:pPr>
              <w:jc w:val="center"/>
              <w:rPr>
                <w:rFonts w:ascii="GHEA Grapalat" w:hAnsi="GHEA Grapalat"/>
                <w:b/>
                <w:sz w:val="20"/>
                <w:szCs w:val="20"/>
              </w:rPr>
            </w:pPr>
            <w:r w:rsidRPr="004868C9">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4868C9" w:rsidRDefault="00594B62" w:rsidP="00150C72">
            <w:pPr>
              <w:jc w:val="center"/>
              <w:rPr>
                <w:rFonts w:ascii="GHEA Grapalat" w:hAnsi="GHEA Grapalat"/>
                <w:b/>
                <w:sz w:val="20"/>
                <w:szCs w:val="20"/>
              </w:rPr>
            </w:pPr>
            <w:r w:rsidRPr="004868C9">
              <w:rPr>
                <w:rFonts w:ascii="GHEA Grapalat" w:hAnsi="GHEA Grapalat"/>
                <w:b/>
                <w:sz w:val="20"/>
                <w:szCs w:val="20"/>
              </w:rPr>
              <w:t xml:space="preserve">Требования по оценке </w:t>
            </w:r>
          </w:p>
        </w:tc>
      </w:tr>
      <w:tr w:rsidR="00594B62" w:rsidRPr="004868C9" w:rsidTr="00D53FF4">
        <w:trPr>
          <w:trHeight w:val="413"/>
        </w:trPr>
        <w:tc>
          <w:tcPr>
            <w:tcW w:w="10710" w:type="dxa"/>
            <w:gridSpan w:val="3"/>
            <w:shd w:val="clear" w:color="auto" w:fill="auto"/>
          </w:tcPr>
          <w:p w:rsidR="00594B62" w:rsidRPr="004868C9" w:rsidRDefault="00594B62" w:rsidP="00150C72">
            <w:pPr>
              <w:rPr>
                <w:rFonts w:ascii="GHEA Grapalat" w:hAnsi="GHEA Grapalat"/>
                <w:b/>
                <w:sz w:val="20"/>
                <w:szCs w:val="20"/>
              </w:rPr>
            </w:pPr>
            <w:r w:rsidRPr="004868C9">
              <w:rPr>
                <w:rFonts w:ascii="GHEA Grapalat" w:hAnsi="GHEA Grapalat"/>
                <w:b/>
                <w:sz w:val="20"/>
                <w:szCs w:val="20"/>
              </w:rPr>
              <w:t>КРИТЕРИИ СООТВЕТСТВИЯ</w:t>
            </w:r>
          </w:p>
        </w:tc>
      </w:tr>
      <w:tr w:rsidR="005B59F5" w:rsidRPr="004868C9" w:rsidTr="00D53FF4">
        <w:trPr>
          <w:trHeight w:val="2114"/>
        </w:trPr>
        <w:tc>
          <w:tcPr>
            <w:tcW w:w="3870" w:type="dxa"/>
            <w:vAlign w:val="center"/>
          </w:tcPr>
          <w:p w:rsidR="005B59F5" w:rsidRPr="004868C9" w:rsidRDefault="005B59F5" w:rsidP="00150C72">
            <w:pPr>
              <w:rPr>
                <w:rFonts w:ascii="GHEA Grapalat" w:hAnsi="GHEA Grapalat"/>
                <w:sz w:val="18"/>
                <w:szCs w:val="18"/>
              </w:rPr>
            </w:pPr>
            <w:r w:rsidRPr="004868C9">
              <w:rPr>
                <w:rFonts w:ascii="GHEA Grapalat" w:hAnsi="GHEA Grapalat"/>
                <w:sz w:val="18"/>
                <w:szCs w:val="18"/>
                <w:lang w:val="en-US"/>
              </w:rPr>
              <w:t>Аналогичный о</w:t>
            </w:r>
            <w:r w:rsidRPr="004868C9">
              <w:rPr>
                <w:rFonts w:ascii="GHEA Grapalat" w:hAnsi="GHEA Grapalat"/>
                <w:sz w:val="18"/>
                <w:szCs w:val="18"/>
              </w:rPr>
              <w:t>пыт работы Участника</w:t>
            </w:r>
            <w:r w:rsidRPr="004868C9">
              <w:rPr>
                <w:rFonts w:ascii="GHEA Grapalat" w:hAnsi="GHEA Grapalat"/>
                <w:sz w:val="18"/>
                <w:szCs w:val="18"/>
                <w:lang w:val="en-US"/>
              </w:rPr>
              <w:t>*</w:t>
            </w:r>
          </w:p>
        </w:tc>
        <w:tc>
          <w:tcPr>
            <w:tcW w:w="2610" w:type="dxa"/>
            <w:vAlign w:val="center"/>
          </w:tcPr>
          <w:p w:rsidR="005B59F5" w:rsidRPr="004868C9" w:rsidRDefault="005B59F5" w:rsidP="00150C72">
            <w:pPr>
              <w:jc w:val="center"/>
              <w:rPr>
                <w:rFonts w:ascii="GHEA Grapalat" w:hAnsi="GHEA Grapalat"/>
                <w:sz w:val="18"/>
                <w:szCs w:val="18"/>
              </w:rPr>
            </w:pPr>
            <w:r w:rsidRPr="004868C9">
              <w:rPr>
                <w:rFonts w:ascii="GHEA Grapalat" w:hAnsi="GHEA Grapalat"/>
                <w:sz w:val="18"/>
                <w:szCs w:val="18"/>
              </w:rPr>
              <w:t>удовлетворительно</w:t>
            </w:r>
          </w:p>
        </w:tc>
        <w:tc>
          <w:tcPr>
            <w:tcW w:w="4230" w:type="dxa"/>
          </w:tcPr>
          <w:p w:rsidR="005B59F5" w:rsidRPr="004868C9" w:rsidRDefault="005B59F5" w:rsidP="00150C72">
            <w:pPr>
              <w:rPr>
                <w:rFonts w:ascii="GHEA Grapalat" w:hAnsi="GHEA Grapalat"/>
                <w:sz w:val="18"/>
                <w:szCs w:val="18"/>
              </w:rPr>
            </w:pPr>
            <w:r w:rsidRPr="004868C9">
              <w:rPr>
                <w:rFonts w:ascii="GHEA Grapalat" w:hAnsi="GHEA Grapalat"/>
                <w:sz w:val="18"/>
                <w:szCs w:val="18"/>
              </w:rPr>
              <w:t xml:space="preserve">Опыт работы Участника в данной области  </w:t>
            </w:r>
            <w:r w:rsidRPr="004868C9">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4868C9">
              <w:rPr>
                <w:rFonts w:ascii="GHEA Grapalat" w:hAnsi="GHEA Grapalat"/>
                <w:b/>
                <w:color w:val="000000" w:themeColor="text1"/>
                <w:sz w:val="18"/>
                <w:szCs w:val="18"/>
              </w:rPr>
              <w:t>анологичных</w:t>
            </w:r>
            <w:r w:rsidRPr="004868C9">
              <w:rPr>
                <w:rFonts w:ascii="GHEA Grapalat" w:hAnsi="GHEA Grapalat"/>
                <w:color w:val="000000" w:themeColor="text1"/>
                <w:sz w:val="18"/>
                <w:szCs w:val="18"/>
              </w:rPr>
              <w:t xml:space="preserve">* работ требуемым Приглашением, </w:t>
            </w:r>
            <w:r w:rsidRPr="004868C9">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4868C9">
              <w:rPr>
                <w:rFonts w:ascii="GHEA Grapalat" w:hAnsi="GHEA Grapalat"/>
                <w:b/>
                <w:sz w:val="18"/>
                <w:szCs w:val="18"/>
              </w:rPr>
              <w:t>за последние 10 лет</w:t>
            </w:r>
            <w:r w:rsidRPr="004868C9">
              <w:rPr>
                <w:rFonts w:ascii="GHEA Grapalat" w:hAnsi="GHEA Grapalat"/>
                <w:sz w:val="18"/>
                <w:szCs w:val="18"/>
              </w:rPr>
              <w:t xml:space="preserve"> </w:t>
            </w:r>
          </w:p>
        </w:tc>
      </w:tr>
      <w:tr w:rsidR="00B306EE" w:rsidRPr="004868C9" w:rsidTr="00D53FF4">
        <w:trPr>
          <w:trHeight w:val="1166"/>
        </w:trPr>
        <w:tc>
          <w:tcPr>
            <w:tcW w:w="3870" w:type="dxa"/>
            <w:vAlign w:val="center"/>
          </w:tcPr>
          <w:p w:rsidR="00B306EE" w:rsidRPr="004868C9" w:rsidRDefault="00B306EE" w:rsidP="00150C72">
            <w:pPr>
              <w:rPr>
                <w:rFonts w:ascii="GHEA Grapalat" w:hAnsi="GHEA Grapalat"/>
                <w:sz w:val="18"/>
                <w:szCs w:val="18"/>
                <w:lang w:val="en-US"/>
              </w:rPr>
            </w:pPr>
            <w:r w:rsidRPr="004868C9">
              <w:rPr>
                <w:rFonts w:ascii="GHEA Grapalat" w:hAnsi="GHEA Grapalat"/>
                <w:sz w:val="18"/>
                <w:szCs w:val="18"/>
              </w:rPr>
              <w:t>Лицензия и лицензионные вкладыши</w:t>
            </w:r>
            <w:r w:rsidRPr="004868C9">
              <w:rPr>
                <w:rFonts w:ascii="GHEA Grapalat" w:hAnsi="GHEA Grapalat"/>
                <w:sz w:val="18"/>
                <w:szCs w:val="18"/>
                <w:lang w:val="en-US"/>
              </w:rPr>
              <w:t xml:space="preserve"> </w:t>
            </w:r>
          </w:p>
        </w:tc>
        <w:tc>
          <w:tcPr>
            <w:tcW w:w="2610" w:type="dxa"/>
            <w:vAlign w:val="center"/>
          </w:tcPr>
          <w:p w:rsidR="00B306EE" w:rsidRPr="004868C9" w:rsidRDefault="00B306EE" w:rsidP="00150C72">
            <w:pPr>
              <w:jc w:val="center"/>
              <w:rPr>
                <w:rFonts w:ascii="GHEA Grapalat" w:hAnsi="GHEA Grapalat"/>
                <w:sz w:val="18"/>
                <w:szCs w:val="18"/>
              </w:rPr>
            </w:pPr>
            <w:r w:rsidRPr="004868C9">
              <w:rPr>
                <w:rFonts w:ascii="GHEA Grapalat" w:hAnsi="GHEA Grapalat"/>
                <w:sz w:val="18"/>
                <w:szCs w:val="18"/>
              </w:rPr>
              <w:t>удовлетворительно</w:t>
            </w:r>
          </w:p>
        </w:tc>
        <w:tc>
          <w:tcPr>
            <w:tcW w:w="4230" w:type="dxa"/>
            <w:vAlign w:val="center"/>
          </w:tcPr>
          <w:p w:rsidR="00B306EE" w:rsidRPr="004868C9" w:rsidRDefault="00B306EE" w:rsidP="00150C72">
            <w:pPr>
              <w:rPr>
                <w:rFonts w:ascii="GHEA Grapalat" w:hAnsi="GHEA Grapalat"/>
                <w:color w:val="000000" w:themeColor="text1"/>
                <w:sz w:val="18"/>
                <w:szCs w:val="18"/>
              </w:rPr>
            </w:pPr>
            <w:r w:rsidRPr="004868C9">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594B62" w:rsidRPr="004868C9" w:rsidTr="00D53FF4">
        <w:trPr>
          <w:trHeight w:val="647"/>
        </w:trPr>
        <w:tc>
          <w:tcPr>
            <w:tcW w:w="3870" w:type="dxa"/>
            <w:vAlign w:val="center"/>
          </w:tcPr>
          <w:p w:rsidR="00594B62" w:rsidRPr="004868C9" w:rsidRDefault="00594B62" w:rsidP="00150C72">
            <w:pPr>
              <w:rPr>
                <w:rFonts w:ascii="GHEA Grapalat" w:hAnsi="GHEA Grapalat"/>
                <w:b/>
                <w:sz w:val="18"/>
                <w:szCs w:val="18"/>
              </w:rPr>
            </w:pPr>
            <w:r w:rsidRPr="004868C9">
              <w:rPr>
                <w:rFonts w:ascii="GHEA Grapalat" w:hAnsi="GHEA Grapalat"/>
                <w:b/>
                <w:sz w:val="18"/>
                <w:szCs w:val="18"/>
              </w:rPr>
              <w:t>ТЕХНИЧЕСКОЕ ПРЕДЛОЖЕНИЕ (TП)</w:t>
            </w:r>
          </w:p>
        </w:tc>
        <w:tc>
          <w:tcPr>
            <w:tcW w:w="2610" w:type="dxa"/>
            <w:vAlign w:val="center"/>
          </w:tcPr>
          <w:p w:rsidR="00594B62" w:rsidRPr="004868C9" w:rsidRDefault="00594B62" w:rsidP="00150C72">
            <w:pPr>
              <w:jc w:val="center"/>
              <w:rPr>
                <w:rFonts w:ascii="GHEA Grapalat" w:hAnsi="GHEA Grapalat"/>
                <w:sz w:val="18"/>
                <w:szCs w:val="18"/>
              </w:rPr>
            </w:pPr>
            <w:r w:rsidRPr="004868C9">
              <w:rPr>
                <w:rFonts w:ascii="GHEA Grapalat" w:hAnsi="GHEA Grapalat"/>
                <w:sz w:val="18"/>
                <w:szCs w:val="18"/>
              </w:rPr>
              <w:t>100 баллов</w:t>
            </w:r>
          </w:p>
        </w:tc>
        <w:tc>
          <w:tcPr>
            <w:tcW w:w="4230" w:type="dxa"/>
            <w:vAlign w:val="center"/>
          </w:tcPr>
          <w:p w:rsidR="00594B62" w:rsidRPr="004868C9" w:rsidRDefault="00594B62" w:rsidP="00150C72">
            <w:pPr>
              <w:jc w:val="center"/>
              <w:rPr>
                <w:rFonts w:ascii="GHEA Grapalat" w:hAnsi="GHEA Grapalat"/>
                <w:sz w:val="18"/>
                <w:szCs w:val="18"/>
              </w:rPr>
            </w:pPr>
          </w:p>
        </w:tc>
      </w:tr>
      <w:tr w:rsidR="005B59F5" w:rsidRPr="004868C9" w:rsidTr="00D53FF4">
        <w:trPr>
          <w:trHeight w:val="710"/>
        </w:trPr>
        <w:tc>
          <w:tcPr>
            <w:tcW w:w="3870" w:type="dxa"/>
            <w:vAlign w:val="center"/>
          </w:tcPr>
          <w:p w:rsidR="005B59F5" w:rsidRPr="004868C9" w:rsidRDefault="005B59F5" w:rsidP="00150C72">
            <w:pPr>
              <w:rPr>
                <w:rFonts w:ascii="GHEA Grapalat" w:hAnsi="GHEA Grapalat"/>
                <w:sz w:val="18"/>
                <w:szCs w:val="18"/>
              </w:rPr>
            </w:pPr>
            <w:r w:rsidRPr="004868C9">
              <w:rPr>
                <w:rFonts w:ascii="GHEA Grapalat" w:hAnsi="GHEA Grapalat"/>
                <w:sz w:val="18"/>
                <w:szCs w:val="18"/>
              </w:rPr>
              <w:t>Трудовые ресурсы (ТП1)</w:t>
            </w:r>
            <w:r w:rsidRPr="004868C9">
              <w:rPr>
                <w:rFonts w:ascii="GHEA Grapalat" w:hAnsi="GHEA Grapalat"/>
                <w:color w:val="FF0000"/>
                <w:sz w:val="18"/>
                <w:szCs w:val="18"/>
              </w:rPr>
              <w:t xml:space="preserve"> </w:t>
            </w:r>
          </w:p>
        </w:tc>
        <w:tc>
          <w:tcPr>
            <w:tcW w:w="2610" w:type="dxa"/>
            <w:vAlign w:val="center"/>
          </w:tcPr>
          <w:p w:rsidR="005B59F5" w:rsidRPr="004868C9" w:rsidRDefault="005B59F5" w:rsidP="00150C72">
            <w:pPr>
              <w:jc w:val="center"/>
              <w:rPr>
                <w:rFonts w:ascii="GHEA Grapalat" w:hAnsi="GHEA Grapalat"/>
                <w:sz w:val="18"/>
                <w:szCs w:val="18"/>
              </w:rPr>
            </w:pPr>
            <w:r w:rsidRPr="004868C9">
              <w:rPr>
                <w:rFonts w:ascii="GHEA Grapalat" w:hAnsi="GHEA Grapalat"/>
                <w:sz w:val="18"/>
                <w:szCs w:val="18"/>
                <w:lang w:val="en-US"/>
              </w:rPr>
              <w:t>4</w:t>
            </w:r>
            <w:r w:rsidRPr="004868C9">
              <w:rPr>
                <w:rFonts w:ascii="GHEA Grapalat" w:hAnsi="GHEA Grapalat"/>
                <w:sz w:val="18"/>
                <w:szCs w:val="18"/>
              </w:rPr>
              <w:t xml:space="preserve">0 баллов </w:t>
            </w:r>
          </w:p>
        </w:tc>
        <w:tc>
          <w:tcPr>
            <w:tcW w:w="4230" w:type="dxa"/>
          </w:tcPr>
          <w:p w:rsidR="005B59F5" w:rsidRPr="004868C9" w:rsidRDefault="005B59F5" w:rsidP="00150C72">
            <w:pPr>
              <w:rPr>
                <w:rFonts w:ascii="GHEA Grapalat" w:hAnsi="GHEA Grapalat"/>
                <w:sz w:val="18"/>
                <w:szCs w:val="18"/>
              </w:rPr>
            </w:pPr>
            <w:r w:rsidRPr="004868C9">
              <w:rPr>
                <w:rFonts w:ascii="GHEA Grapalat" w:hAnsi="GHEA Grapalat"/>
                <w:sz w:val="18"/>
                <w:szCs w:val="18"/>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аналогичных работ либо другого обосновывающего документа.  </w:t>
            </w:r>
            <w:r w:rsidRPr="004868C9">
              <w:rPr>
                <w:rFonts w:ascii="GHEA Grapalat" w:hAnsi="GHEA Grapalat"/>
                <w:color w:val="000000" w:themeColor="text1"/>
                <w:sz w:val="18"/>
                <w:szCs w:val="18"/>
              </w:rPr>
              <w:t xml:space="preserve">Минимальная оценка трудовых ресурсов составляет 25 баллов. </w:t>
            </w:r>
            <w:r w:rsidRPr="004868C9">
              <w:rPr>
                <w:rFonts w:ascii="GHEA Grapalat" w:hAnsi="GHEA Grapalat"/>
                <w:sz w:val="18"/>
                <w:szCs w:val="18"/>
              </w:rPr>
              <w:t>Минимальный балл получает в случае соответствию всех участников минимальным требованиям, установленнымы приглашением при оценке трудовых ресурсов.</w:t>
            </w:r>
          </w:p>
        </w:tc>
      </w:tr>
      <w:tr w:rsidR="005B59F5" w:rsidRPr="004868C9" w:rsidTr="00D53FF4">
        <w:trPr>
          <w:trHeight w:val="3320"/>
        </w:trPr>
        <w:tc>
          <w:tcPr>
            <w:tcW w:w="3870" w:type="dxa"/>
            <w:vAlign w:val="center"/>
          </w:tcPr>
          <w:p w:rsidR="005B59F5" w:rsidRPr="004868C9" w:rsidRDefault="005B59F5" w:rsidP="00150C72">
            <w:pPr>
              <w:rPr>
                <w:rFonts w:ascii="GHEA Grapalat" w:hAnsi="GHEA Grapalat"/>
                <w:sz w:val="18"/>
                <w:szCs w:val="18"/>
              </w:rPr>
            </w:pPr>
            <w:r w:rsidRPr="004868C9">
              <w:rPr>
                <w:rFonts w:ascii="GHEA Grapalat" w:hAnsi="GHEA Grapalat"/>
                <w:sz w:val="18"/>
                <w:szCs w:val="18"/>
                <w:lang w:val="en-US"/>
              </w:rPr>
              <w:lastRenderedPageBreak/>
              <w:t xml:space="preserve">Эскизный проект </w:t>
            </w:r>
            <w:r w:rsidRPr="004868C9">
              <w:rPr>
                <w:rFonts w:ascii="GHEA Grapalat" w:hAnsi="GHEA Grapalat"/>
                <w:sz w:val="18"/>
                <w:szCs w:val="18"/>
              </w:rPr>
              <w:t>(ТП2)</w:t>
            </w:r>
          </w:p>
        </w:tc>
        <w:tc>
          <w:tcPr>
            <w:tcW w:w="2610" w:type="dxa"/>
            <w:vAlign w:val="center"/>
          </w:tcPr>
          <w:p w:rsidR="005B59F5" w:rsidRPr="004868C9" w:rsidRDefault="005B59F5" w:rsidP="00150C72">
            <w:pPr>
              <w:jc w:val="center"/>
              <w:rPr>
                <w:rFonts w:ascii="GHEA Grapalat" w:hAnsi="GHEA Grapalat"/>
                <w:sz w:val="18"/>
                <w:szCs w:val="18"/>
              </w:rPr>
            </w:pPr>
            <w:r w:rsidRPr="004868C9">
              <w:rPr>
                <w:rFonts w:ascii="GHEA Grapalat" w:hAnsi="GHEA Grapalat"/>
                <w:sz w:val="18"/>
                <w:szCs w:val="18"/>
                <w:lang w:val="en-US"/>
              </w:rPr>
              <w:t>6</w:t>
            </w:r>
            <w:r w:rsidRPr="004868C9">
              <w:rPr>
                <w:rFonts w:ascii="GHEA Grapalat" w:hAnsi="GHEA Grapalat"/>
                <w:sz w:val="18"/>
                <w:szCs w:val="18"/>
              </w:rPr>
              <w:t>0 баллов</w:t>
            </w:r>
          </w:p>
        </w:tc>
        <w:tc>
          <w:tcPr>
            <w:tcW w:w="4230" w:type="dxa"/>
            <w:vAlign w:val="center"/>
          </w:tcPr>
          <w:p w:rsidR="005B59F5" w:rsidRPr="004868C9" w:rsidRDefault="005B59F5" w:rsidP="00150C72">
            <w:pPr>
              <w:ind w:right="175"/>
              <w:rPr>
                <w:rFonts w:ascii="GHEA Grapalat" w:hAnsi="GHEA Grapalat"/>
                <w:color w:val="000000" w:themeColor="text1"/>
                <w:sz w:val="18"/>
                <w:szCs w:val="18"/>
              </w:rPr>
            </w:pPr>
            <w:r w:rsidRPr="004868C9">
              <w:rPr>
                <w:rFonts w:ascii="GHEA Grapalat" w:hAnsi="GHEA Grapalat"/>
                <w:color w:val="000000" w:themeColor="text1"/>
                <w:sz w:val="18"/>
                <w:szCs w:val="18"/>
              </w:rPr>
              <w:t>Представляется в электронном формате (в формате PDF, на двух страницах размера А-1).</w:t>
            </w:r>
          </w:p>
          <w:p w:rsidR="005B59F5" w:rsidRPr="004868C9" w:rsidRDefault="005B59F5" w:rsidP="00150C72">
            <w:pPr>
              <w:ind w:right="175"/>
              <w:rPr>
                <w:rFonts w:ascii="GHEA Grapalat" w:hAnsi="GHEA Grapalat"/>
                <w:color w:val="000000" w:themeColor="text1"/>
                <w:sz w:val="18"/>
                <w:szCs w:val="18"/>
              </w:rPr>
            </w:pPr>
            <w:r w:rsidRPr="004868C9">
              <w:rPr>
                <w:rFonts w:ascii="GHEA Grapalat" w:hAnsi="GHEA Grapalat"/>
                <w:color w:val="000000" w:themeColor="text1"/>
                <w:sz w:val="18"/>
                <w:szCs w:val="18"/>
              </w:rPr>
              <w:t>Эскизный проект должен включать:</w:t>
            </w:r>
          </w:p>
          <w:p w:rsidR="005B59F5" w:rsidRPr="004868C9" w:rsidRDefault="005B59F5" w:rsidP="00150C72">
            <w:pPr>
              <w:ind w:right="175"/>
              <w:rPr>
                <w:rFonts w:ascii="GHEA Grapalat" w:hAnsi="GHEA Grapalat"/>
                <w:color w:val="000000" w:themeColor="text1"/>
                <w:sz w:val="18"/>
                <w:szCs w:val="18"/>
              </w:rPr>
            </w:pPr>
            <w:r w:rsidRPr="004868C9">
              <w:rPr>
                <w:rFonts w:ascii="GHEA Grapalat" w:hAnsi="GHEA Grapalat"/>
                <w:color w:val="000000" w:themeColor="text1"/>
                <w:sz w:val="18"/>
                <w:szCs w:val="18"/>
              </w:rPr>
              <w:t>пояснительную записку, генеральный план участка, планы этажей, фасады, характерные разрезы, 3D моделирование (экстерьеры,интерьеры) и, по усмотрению участника, другие графические материалы.</w:t>
            </w:r>
          </w:p>
          <w:p w:rsidR="005B59F5" w:rsidRPr="004868C9" w:rsidRDefault="005B59F5" w:rsidP="00150C72">
            <w:pPr>
              <w:rPr>
                <w:rFonts w:ascii="GHEA Grapalat" w:hAnsi="GHEA Grapalat"/>
                <w:color w:val="000000" w:themeColor="text1"/>
                <w:sz w:val="18"/>
                <w:szCs w:val="18"/>
              </w:rPr>
            </w:pPr>
            <w:r w:rsidRPr="004868C9">
              <w:rPr>
                <w:rFonts w:ascii="GHEA Grapalat" w:hAnsi="GHEA Grapalat"/>
                <w:color w:val="000000" w:themeColor="text1"/>
                <w:sz w:val="18"/>
                <w:szCs w:val="18"/>
              </w:rPr>
              <w:t>Минимальная оценка эскизного проекта составляет 30 баллов.</w:t>
            </w:r>
          </w:p>
          <w:p w:rsidR="005B59F5" w:rsidRPr="004868C9" w:rsidRDefault="005B59F5" w:rsidP="00150C72">
            <w:pPr>
              <w:rPr>
                <w:rFonts w:ascii="GHEA Grapalat" w:hAnsi="GHEA Grapalat"/>
                <w:color w:val="000000" w:themeColor="text1"/>
                <w:sz w:val="18"/>
                <w:szCs w:val="18"/>
              </w:rPr>
            </w:pPr>
          </w:p>
          <w:p w:rsidR="005B59F5" w:rsidRPr="004868C9" w:rsidRDefault="005B59F5" w:rsidP="00150C72">
            <w:pPr>
              <w:ind w:right="175"/>
              <w:rPr>
                <w:rFonts w:ascii="GHEA Grapalat" w:hAnsi="GHEA Grapalat"/>
                <w:color w:val="000000" w:themeColor="text1"/>
                <w:sz w:val="18"/>
                <w:szCs w:val="18"/>
              </w:rPr>
            </w:pPr>
            <w:r w:rsidRPr="004868C9">
              <w:rPr>
                <w:rFonts w:ascii="GHEA Grapalat" w:hAnsi="GHEA Grapalat"/>
                <w:color w:val="000000" w:themeColor="text1"/>
                <w:sz w:val="18"/>
                <w:szCs w:val="18"/>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5B59F5" w:rsidRPr="004868C9" w:rsidTr="00D53FF4">
        <w:tc>
          <w:tcPr>
            <w:tcW w:w="3870" w:type="dxa"/>
            <w:vAlign w:val="center"/>
          </w:tcPr>
          <w:p w:rsidR="005B59F5" w:rsidRPr="004868C9" w:rsidRDefault="005B59F5" w:rsidP="00150C72">
            <w:pPr>
              <w:rPr>
                <w:rFonts w:ascii="GHEA Grapalat" w:hAnsi="GHEA Grapalat"/>
                <w:sz w:val="18"/>
                <w:szCs w:val="18"/>
                <w:lang w:val="en-US"/>
              </w:rPr>
            </w:pPr>
            <w:r w:rsidRPr="004868C9">
              <w:rPr>
                <w:rFonts w:ascii="GHEA Grapalat" w:hAnsi="GHEA Grapalat"/>
                <w:sz w:val="18"/>
                <w:szCs w:val="18"/>
              </w:rPr>
              <w:t>ЦЕНОВОЕ ПРЕДЛОЖЕНИЕ (ЦП)</w:t>
            </w:r>
            <w:r w:rsidRPr="004868C9">
              <w:rPr>
                <w:rFonts w:ascii="GHEA Grapalat" w:hAnsi="GHEA Grapalat"/>
                <w:sz w:val="18"/>
                <w:szCs w:val="18"/>
                <w:lang w:val="en-US"/>
              </w:rPr>
              <w:t xml:space="preserve"> </w:t>
            </w:r>
          </w:p>
        </w:tc>
        <w:tc>
          <w:tcPr>
            <w:tcW w:w="2610" w:type="dxa"/>
            <w:vAlign w:val="center"/>
          </w:tcPr>
          <w:p w:rsidR="005B59F5" w:rsidRPr="004868C9" w:rsidRDefault="005B59F5" w:rsidP="00150C72">
            <w:pPr>
              <w:jc w:val="center"/>
              <w:rPr>
                <w:rFonts w:ascii="GHEA Grapalat" w:hAnsi="GHEA Grapalat"/>
                <w:sz w:val="18"/>
                <w:szCs w:val="18"/>
              </w:rPr>
            </w:pPr>
            <w:r w:rsidRPr="004868C9">
              <w:rPr>
                <w:rFonts w:ascii="GHEA Grapalat" w:hAnsi="GHEA Grapalat"/>
                <w:sz w:val="18"/>
                <w:szCs w:val="18"/>
              </w:rPr>
              <w:t>100 баллов</w:t>
            </w:r>
          </w:p>
        </w:tc>
        <w:tc>
          <w:tcPr>
            <w:tcW w:w="4230" w:type="dxa"/>
            <w:vAlign w:val="center"/>
          </w:tcPr>
          <w:p w:rsidR="005B59F5" w:rsidRPr="004868C9" w:rsidRDefault="005B59F5" w:rsidP="00150C72">
            <w:pPr>
              <w:ind w:right="175"/>
              <w:rPr>
                <w:rFonts w:ascii="GHEA Grapalat" w:hAnsi="GHEA Grapalat"/>
                <w:color w:val="000000" w:themeColor="text1"/>
                <w:sz w:val="18"/>
                <w:szCs w:val="18"/>
              </w:rPr>
            </w:pPr>
            <w:r w:rsidRPr="004868C9">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594B62" w:rsidRPr="004868C9" w:rsidRDefault="00926747" w:rsidP="00150C72">
      <w:pPr>
        <w:widowControl w:val="0"/>
        <w:tabs>
          <w:tab w:val="left" w:pos="1134"/>
        </w:tabs>
        <w:spacing w:after="160"/>
        <w:jc w:val="both"/>
        <w:rPr>
          <w:rFonts w:ascii="GHEA Grapalat" w:hAnsi="GHEA Grapalat"/>
          <w:b/>
          <w:u w:val="single"/>
          <w:lang w:eastAsia="en-US" w:bidi="ar-SA"/>
        </w:rPr>
      </w:pPr>
      <w:r w:rsidRPr="004868C9">
        <w:rPr>
          <w:rFonts w:ascii="GHEA Grapalat" w:hAnsi="GHEA Grapalat"/>
          <w:b/>
          <w:lang w:val="en-US" w:eastAsia="en-US" w:bidi="ar-SA"/>
        </w:rPr>
        <w:t xml:space="preserve">    </w:t>
      </w:r>
      <w:r w:rsidR="00594B62" w:rsidRPr="004868C9">
        <w:rPr>
          <w:rFonts w:ascii="GHEA Grapalat" w:hAnsi="GHEA Grapalat"/>
          <w:b/>
          <w:u w:val="single"/>
          <w:lang w:eastAsia="en-US" w:bidi="ar-SA"/>
        </w:rPr>
        <w:t>Опыт работы Участника в данной области по аналогичным об</w:t>
      </w:r>
      <w:r w:rsidR="00594B62" w:rsidRPr="004868C9">
        <w:rPr>
          <w:rFonts w:ascii="Calibri" w:hAnsi="Calibri" w:cs="Calibri"/>
          <w:b/>
          <w:u w:val="single"/>
          <w:lang w:eastAsia="en-US" w:bidi="ar-SA"/>
        </w:rPr>
        <w:t>Ƅ</w:t>
      </w:r>
      <w:r w:rsidR="00594B62" w:rsidRPr="004868C9">
        <w:rPr>
          <w:rFonts w:ascii="GHEA Grapalat" w:hAnsi="GHEA Grapalat"/>
          <w:b/>
          <w:u w:val="single"/>
          <w:lang w:eastAsia="en-US" w:bidi="ar-SA"/>
        </w:rPr>
        <w:t>ектам</w:t>
      </w:r>
    </w:p>
    <w:p w:rsidR="000353AF" w:rsidRPr="004868C9"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4868C9">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4868C9">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4868C9">
        <w:rPr>
          <w:rFonts w:ascii="GHEA Grapalat" w:hAnsi="GHEA Grapalat"/>
          <w:color w:val="000000" w:themeColor="text1"/>
          <w:sz w:val="20"/>
          <w:szCs w:val="20"/>
          <w:shd w:val="clear" w:color="auto" w:fill="FFFFFF"/>
        </w:rPr>
        <w:t xml:space="preserve"> </w:t>
      </w:r>
      <w:r w:rsidR="000353AF" w:rsidRPr="004868C9">
        <w:rPr>
          <w:rFonts w:ascii="GHEA Grapalat" w:hAnsi="GHEA Grapalat" w:cs="Courier New"/>
          <w:color w:val="000000" w:themeColor="text1"/>
          <w:sz w:val="20"/>
          <w:szCs w:val="20"/>
          <w:shd w:val="clear" w:color="auto" w:fill="FFFFFF"/>
        </w:rPr>
        <w:t xml:space="preserve">хотя бы один </w:t>
      </w:r>
      <w:r w:rsidR="000353AF" w:rsidRPr="004868C9">
        <w:rPr>
          <w:rFonts w:ascii="GHEA Grapalat" w:hAnsi="GHEA Grapalat" w:cs="Courier New"/>
          <w:b/>
          <w:color w:val="000000" w:themeColor="text1"/>
          <w:sz w:val="20"/>
          <w:szCs w:val="20"/>
          <w:shd w:val="clear" w:color="auto" w:fill="FFFFFF"/>
        </w:rPr>
        <w:t>аналогичный*</w:t>
      </w:r>
      <w:r w:rsidR="000353AF" w:rsidRPr="004868C9">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4868C9">
        <w:rPr>
          <w:rFonts w:ascii="GHEA Grapalat" w:hAnsi="GHEA Grapalat" w:cs="Courier New" w:hint="eastAsia"/>
          <w:color w:val="000000" w:themeColor="text1"/>
          <w:sz w:val="20"/>
          <w:szCs w:val="20"/>
          <w:shd w:val="clear" w:color="auto" w:fill="FFFFFF"/>
        </w:rPr>
        <w:t xml:space="preserve"> подачи</w:t>
      </w:r>
      <w:r w:rsidR="000353AF" w:rsidRPr="004868C9">
        <w:rPr>
          <w:rFonts w:ascii="GHEA Grapalat" w:hAnsi="GHEA Grapalat" w:cs="Courier New"/>
          <w:color w:val="000000" w:themeColor="text1"/>
          <w:sz w:val="20"/>
          <w:szCs w:val="20"/>
          <w:shd w:val="clear" w:color="auto" w:fill="FFFFFF"/>
        </w:rPr>
        <w:t xml:space="preserve"> </w:t>
      </w:r>
      <w:r w:rsidR="000353AF" w:rsidRPr="004868C9">
        <w:rPr>
          <w:rFonts w:ascii="GHEA Grapalat" w:hAnsi="GHEA Grapalat" w:cs="Courier New" w:hint="eastAsia"/>
          <w:color w:val="000000" w:themeColor="text1"/>
          <w:sz w:val="20"/>
          <w:szCs w:val="20"/>
          <w:shd w:val="clear" w:color="auto" w:fill="FFFFFF"/>
        </w:rPr>
        <w:t>заявки</w:t>
      </w:r>
      <w:r w:rsidR="000353AF" w:rsidRPr="004868C9">
        <w:rPr>
          <w:rFonts w:ascii="GHEA Grapalat" w:hAnsi="GHEA Grapalat" w:cs="Courier New"/>
          <w:color w:val="000000" w:themeColor="text1"/>
          <w:sz w:val="20"/>
          <w:szCs w:val="20"/>
          <w:shd w:val="clear" w:color="auto" w:fill="FFFFFF"/>
        </w:rPr>
        <w:t xml:space="preserve"> и предшествующих ему 10-и лет. </w:t>
      </w:r>
    </w:p>
    <w:p w:rsidR="00594B62"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4868C9">
        <w:rPr>
          <w:rFonts w:ascii="GHEA Grapalat" w:hAnsi="GHEA Grapalat" w:cs="Courier New"/>
          <w:color w:val="000000" w:themeColor="text1"/>
          <w:sz w:val="20"/>
          <w:szCs w:val="20"/>
          <w:shd w:val="clear" w:color="auto" w:fill="FFFFFF"/>
        </w:rPr>
        <w:t xml:space="preserve">* </w:t>
      </w:r>
      <w:r w:rsidR="004956B1" w:rsidRPr="00332EF6">
        <w:rPr>
          <w:rFonts w:ascii="GHEA Grapalat" w:hAnsi="GHEA Grapalat" w:cs="Courier New"/>
          <w:b/>
          <w:sz w:val="20"/>
          <w:szCs w:val="20"/>
          <w:shd w:val="clear" w:color="auto" w:fill="FFFFFF"/>
        </w:rPr>
        <w:t>Аналогичными</w:t>
      </w:r>
      <w:r w:rsidR="004956B1"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4956B1" w:rsidRPr="00332EF6">
        <w:rPr>
          <w:rFonts w:ascii="Courier New" w:hAnsi="Courier New" w:cs="Courier New"/>
          <w:sz w:val="20"/>
          <w:szCs w:val="20"/>
          <w:shd w:val="clear" w:color="auto" w:fill="FFFFFF"/>
        </w:rPr>
        <w:t>Ƅ</w:t>
      </w:r>
      <w:r w:rsidR="004956B1">
        <w:rPr>
          <w:rFonts w:ascii="GHEA Grapalat" w:hAnsi="GHEA Grapalat" w:cs="GHEA Grapalat"/>
          <w:sz w:val="20"/>
          <w:szCs w:val="20"/>
          <w:shd w:val="clear" w:color="auto" w:fill="FFFFFF"/>
        </w:rPr>
        <w:t xml:space="preserve">ектов общественного или </w:t>
      </w:r>
      <w:r w:rsidR="004956B1" w:rsidRPr="009A4DBA">
        <w:rPr>
          <w:rFonts w:ascii="GHEA Grapalat" w:hAnsi="GHEA Grapalat"/>
          <w:sz w:val="20"/>
          <w:szCs w:val="20"/>
        </w:rPr>
        <w:t>ж</w:t>
      </w:r>
      <w:r w:rsidR="004956B1">
        <w:rPr>
          <w:rFonts w:ascii="GHEA Grapalat" w:hAnsi="GHEA Grapalat"/>
          <w:sz w:val="20"/>
          <w:szCs w:val="20"/>
        </w:rPr>
        <w:t xml:space="preserve">илого </w:t>
      </w:r>
      <w:r w:rsidR="004956B1">
        <w:rPr>
          <w:rFonts w:ascii="GHEA Grapalat" w:hAnsi="GHEA Grapalat" w:cs="GHEA Grapalat"/>
          <w:sz w:val="20"/>
          <w:szCs w:val="20"/>
          <w:shd w:val="clear" w:color="auto" w:fill="FFFFFF"/>
        </w:rPr>
        <w:t>назначений</w:t>
      </w:r>
      <w:r w:rsidR="004956B1" w:rsidRPr="00332EF6">
        <w:rPr>
          <w:rFonts w:ascii="GHEA Grapalat" w:hAnsi="GHEA Grapalat" w:cs="GHEA Grapalat"/>
          <w:sz w:val="20"/>
          <w:szCs w:val="20"/>
          <w:shd w:val="clear" w:color="auto" w:fill="FFFFFF"/>
        </w:rPr>
        <w:t xml:space="preserve"> высокой степени риска, IV </w:t>
      </w:r>
      <w:r w:rsidR="004956B1"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4956B1" w:rsidRPr="004868C9" w:rsidRDefault="004956B1" w:rsidP="00150C72">
      <w:pPr>
        <w:pStyle w:val="NormalWeb"/>
        <w:shd w:val="clear" w:color="auto" w:fill="FFFFFF"/>
        <w:spacing w:before="0" w:beforeAutospacing="0" w:after="0" w:afterAutospacing="0"/>
        <w:ind w:firstLine="313"/>
        <w:jc w:val="both"/>
        <w:rPr>
          <w:rFonts w:ascii="GHEA Grapalat" w:hAnsi="GHEA Grapalat" w:cs="Courier New"/>
          <w:b/>
          <w:color w:val="000000"/>
          <w:sz w:val="20"/>
          <w:szCs w:val="20"/>
          <w:shd w:val="clear" w:color="auto" w:fill="FFFFFF"/>
          <w:lang w:val="en-US"/>
        </w:rPr>
      </w:pPr>
    </w:p>
    <w:p w:rsidR="00594B62" w:rsidRPr="004868C9" w:rsidRDefault="00594B62" w:rsidP="00150C72">
      <w:pPr>
        <w:widowControl w:val="0"/>
        <w:tabs>
          <w:tab w:val="left" w:pos="1134"/>
        </w:tabs>
        <w:spacing w:after="160"/>
        <w:ind w:firstLine="567"/>
        <w:jc w:val="both"/>
        <w:rPr>
          <w:rFonts w:ascii="GHEA Grapalat" w:hAnsi="GHEA Grapalat"/>
          <w:b/>
          <w:u w:val="single"/>
          <w:lang w:eastAsia="en-US" w:bidi="ar-SA"/>
        </w:rPr>
      </w:pPr>
      <w:r w:rsidRPr="004868C9">
        <w:rPr>
          <w:rFonts w:ascii="GHEA Grapalat" w:hAnsi="GHEA Grapalat"/>
          <w:b/>
          <w:u w:val="single"/>
          <w:lang w:eastAsia="en-US" w:bidi="ar-SA"/>
        </w:rPr>
        <w:t>Лицензия и лицензионные вкладыши</w:t>
      </w:r>
    </w:p>
    <w:tbl>
      <w:tblPr>
        <w:tblW w:w="10507" w:type="dxa"/>
        <w:jc w:val="center"/>
        <w:tblLayout w:type="fixed"/>
        <w:tblCellMar>
          <w:left w:w="0" w:type="dxa"/>
          <w:right w:w="0" w:type="dxa"/>
        </w:tblCellMar>
        <w:tblLook w:val="04A0" w:firstRow="1" w:lastRow="0" w:firstColumn="1" w:lastColumn="0" w:noHBand="0" w:noVBand="1"/>
      </w:tblPr>
      <w:tblGrid>
        <w:gridCol w:w="375"/>
        <w:gridCol w:w="9813"/>
        <w:gridCol w:w="266"/>
        <w:gridCol w:w="53"/>
      </w:tblGrid>
      <w:tr w:rsidR="00B50B8C" w:rsidRPr="00B50B8C" w:rsidTr="00B50B8C">
        <w:trPr>
          <w:gridAfter w:val="2"/>
          <w:wAfter w:w="319" w:type="dxa"/>
          <w:trHeight w:val="516"/>
          <w:jc w:val="center"/>
        </w:trPr>
        <w:tc>
          <w:tcPr>
            <w:tcW w:w="1018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50B8C" w:rsidRPr="00B50B8C" w:rsidRDefault="00B50B8C" w:rsidP="00F41378">
            <w:pPr>
              <w:spacing w:before="100" w:beforeAutospacing="1" w:after="100" w:afterAutospacing="1"/>
              <w:ind w:right="-1"/>
              <w:rPr>
                <w:color w:val="000000"/>
                <w:sz w:val="20"/>
                <w:szCs w:val="20"/>
              </w:rPr>
            </w:pPr>
            <w:r w:rsidRPr="00B50B8C">
              <w:rPr>
                <w:rFonts w:ascii="GHEA Grapalat" w:hAnsi="GHEA Grapalat"/>
                <w:b/>
                <w:bCs/>
                <w:color w:val="000000"/>
                <w:sz w:val="20"/>
                <w:szCs w:val="20"/>
              </w:rPr>
              <w:t>ЛИЦЕНЗИЯ</w:t>
            </w:r>
          </w:p>
        </w:tc>
      </w:tr>
      <w:tr w:rsidR="00B50B8C" w:rsidRPr="00B50B8C" w:rsidTr="00B50B8C">
        <w:trPr>
          <w:gridAfter w:val="2"/>
          <w:wAfter w:w="319" w:type="dxa"/>
          <w:trHeight w:val="727"/>
          <w:jc w:val="center"/>
        </w:trPr>
        <w:tc>
          <w:tcPr>
            <w:tcW w:w="10188" w:type="dxa"/>
            <w:gridSpan w:val="2"/>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B50B8C" w:rsidRPr="00B50B8C" w:rsidRDefault="00B50B8C" w:rsidP="00F41378">
            <w:pPr>
              <w:ind w:left="-43" w:right="-1" w:firstLine="43"/>
              <w:jc w:val="both"/>
              <w:rPr>
                <w:rFonts w:ascii="GHEA Grapalat" w:hAnsi="GHEA Grapalat" w:cs="Courier New"/>
                <w:sz w:val="20"/>
                <w:szCs w:val="20"/>
              </w:rPr>
            </w:pPr>
            <w:r w:rsidRPr="00B50B8C">
              <w:rPr>
                <w:rFonts w:ascii="GHEA Grapalat" w:hAnsi="GHEA Grapalat" w:cs="Courier New"/>
                <w:b/>
                <w:sz w:val="20"/>
                <w:szCs w:val="20"/>
              </w:rPr>
              <w:t>Разработка  инженерных разделов  градостроительной документации</w:t>
            </w:r>
            <w:r w:rsidRPr="00B50B8C">
              <w:rPr>
                <w:rFonts w:ascii="GHEA Grapalat" w:hAnsi="GHEA Grapalat" w:cs="Courier New"/>
                <w:sz w:val="20"/>
                <w:szCs w:val="20"/>
              </w:rPr>
              <w:t xml:space="preserve"> (за исключением конструкторского раздела проектно-сметной документации(ПСД), а также работ, не требующих разрешений  на строительство)</w:t>
            </w:r>
          </w:p>
        </w:tc>
      </w:tr>
      <w:tr w:rsidR="00B50B8C" w:rsidRPr="00B50B8C" w:rsidTr="00B50B8C">
        <w:trPr>
          <w:gridAfter w:val="1"/>
          <w:wAfter w:w="53" w:type="dxa"/>
          <w:trHeight w:val="862"/>
          <w:jc w:val="center"/>
        </w:trPr>
        <w:tc>
          <w:tcPr>
            <w:tcW w:w="1018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50B8C" w:rsidRPr="00B50B8C" w:rsidRDefault="00B50B8C" w:rsidP="00F41378">
            <w:pPr>
              <w:ind w:left="-43" w:right="-1" w:firstLine="43"/>
              <w:jc w:val="both"/>
              <w:rPr>
                <w:rFonts w:ascii="GHEA Grapalat" w:hAnsi="GHEA Grapalat"/>
                <w:b/>
                <w:bCs/>
                <w:color w:val="000000"/>
                <w:sz w:val="20"/>
                <w:szCs w:val="20"/>
              </w:rPr>
            </w:pPr>
            <w:r w:rsidRPr="00B50B8C">
              <w:rPr>
                <w:rFonts w:ascii="GHEA Grapalat" w:hAnsi="GHEA Grapalat"/>
                <w:b/>
                <w:bCs/>
                <w:color w:val="000000"/>
                <w:sz w:val="20"/>
                <w:szCs w:val="20"/>
              </w:rPr>
              <w:t>ПРИЛАГАЕМЫЕ  ЛИЦЕНЗИОННЫЕ  ВКЛАДЫШИ</w:t>
            </w:r>
          </w:p>
          <w:p w:rsidR="00B50B8C" w:rsidRPr="00B50B8C" w:rsidRDefault="00B50B8C" w:rsidP="00F41378">
            <w:pPr>
              <w:ind w:left="-43" w:right="-1" w:firstLine="43"/>
              <w:jc w:val="both"/>
              <w:rPr>
                <w:rFonts w:ascii="GHEA Grapalat" w:hAnsi="GHEA Grapalat"/>
                <w:b/>
                <w:bCs/>
                <w:color w:val="000000"/>
                <w:sz w:val="20"/>
                <w:szCs w:val="20"/>
              </w:rPr>
            </w:pPr>
            <w:r w:rsidRPr="00B50B8C">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c>
          <w:tcPr>
            <w:tcW w:w="266" w:type="dxa"/>
            <w:tcBorders>
              <w:top w:val="nil"/>
              <w:left w:val="nil"/>
              <w:bottom w:val="nil"/>
              <w:right w:val="nil"/>
            </w:tcBorders>
            <w:vAlign w:val="center"/>
            <w:hideMark/>
          </w:tcPr>
          <w:p w:rsidR="00B50B8C" w:rsidRPr="00B50B8C" w:rsidRDefault="00B50B8C" w:rsidP="00F41378">
            <w:pPr>
              <w:spacing w:before="100" w:beforeAutospacing="1" w:after="100" w:afterAutospacing="1"/>
              <w:ind w:left="-43" w:right="-1" w:firstLine="43"/>
              <w:rPr>
                <w:color w:val="000000"/>
                <w:sz w:val="20"/>
                <w:szCs w:val="20"/>
              </w:rPr>
            </w:pPr>
            <w:r w:rsidRPr="00B50B8C">
              <w:rPr>
                <w:color w:val="000000"/>
                <w:sz w:val="20"/>
                <w:szCs w:val="20"/>
              </w:rPr>
              <w:t> </w:t>
            </w:r>
          </w:p>
        </w:tc>
      </w:tr>
      <w:tr w:rsidR="00B50B8C" w:rsidRPr="00B50B8C" w:rsidTr="00B50B8C">
        <w:trPr>
          <w:gridAfter w:val="1"/>
          <w:wAfter w:w="53" w:type="dxa"/>
          <w:trHeight w:val="811"/>
          <w:jc w:val="center"/>
        </w:trPr>
        <w:tc>
          <w:tcPr>
            <w:tcW w:w="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B8C" w:rsidRPr="00B50B8C" w:rsidRDefault="00B50B8C" w:rsidP="00F41378">
            <w:pPr>
              <w:spacing w:before="100" w:beforeAutospacing="1" w:after="100" w:afterAutospacing="1"/>
              <w:ind w:left="-43" w:right="-1" w:firstLine="43"/>
              <w:rPr>
                <w:color w:val="000000"/>
                <w:sz w:val="20"/>
                <w:szCs w:val="20"/>
              </w:rPr>
            </w:pPr>
            <w:r w:rsidRPr="00B50B8C">
              <w:rPr>
                <w:rFonts w:ascii="GHEA Grapalat" w:hAnsi="GHEA Grapalat"/>
                <w:color w:val="000000"/>
                <w:sz w:val="20"/>
                <w:szCs w:val="20"/>
              </w:rPr>
              <w:t>1</w:t>
            </w:r>
          </w:p>
        </w:tc>
        <w:tc>
          <w:tcPr>
            <w:tcW w:w="98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50B8C" w:rsidRPr="00B50B8C" w:rsidRDefault="00B50B8C" w:rsidP="00F41378">
            <w:pPr>
              <w:pStyle w:val="NormalWeb"/>
              <w:shd w:val="clear" w:color="auto" w:fill="FFFFFF"/>
              <w:spacing w:before="0" w:beforeAutospacing="0" w:after="0" w:afterAutospacing="0"/>
              <w:ind w:left="-43" w:right="-1" w:firstLine="43"/>
              <w:jc w:val="both"/>
              <w:rPr>
                <w:rFonts w:ascii="GHEA Grapalat" w:hAnsi="GHEA Grapalat"/>
                <w:color w:val="000000"/>
                <w:sz w:val="20"/>
                <w:szCs w:val="20"/>
              </w:rPr>
            </w:pPr>
            <w:r w:rsidRPr="00B50B8C">
              <w:rPr>
                <w:rFonts w:ascii="GHEA Grapalat" w:hAnsi="GHEA Grapalat" w:cs="Courier New"/>
                <w:b/>
                <w:sz w:val="20"/>
                <w:szCs w:val="20"/>
              </w:rPr>
              <w:t>Система электроснабжения, внутреннего и внешнего электроосвещения- по</w:t>
            </w:r>
            <w:r w:rsidRPr="00B50B8C">
              <w:rPr>
                <w:rFonts w:ascii="GHEA Grapalat" w:hAnsi="GHEA Grapalat" w:cs="Courier New"/>
                <w:sz w:val="20"/>
                <w:szCs w:val="20"/>
              </w:rPr>
              <w:t xml:space="preserve"> разработке проектно-сметной документации жилых, общественных, промышленных зданий и сооружений</w:t>
            </w:r>
          </w:p>
        </w:tc>
        <w:tc>
          <w:tcPr>
            <w:tcW w:w="266" w:type="dxa"/>
            <w:tcBorders>
              <w:top w:val="nil"/>
              <w:left w:val="nil"/>
              <w:bottom w:val="nil"/>
              <w:right w:val="nil"/>
            </w:tcBorders>
            <w:vAlign w:val="center"/>
            <w:hideMark/>
          </w:tcPr>
          <w:p w:rsidR="00B50B8C" w:rsidRPr="00B50B8C" w:rsidRDefault="00B50B8C" w:rsidP="00F41378">
            <w:pPr>
              <w:spacing w:before="100" w:beforeAutospacing="1" w:after="100" w:afterAutospacing="1"/>
              <w:ind w:left="-43" w:right="-1" w:firstLine="43"/>
              <w:rPr>
                <w:color w:val="000000"/>
                <w:sz w:val="20"/>
                <w:szCs w:val="20"/>
              </w:rPr>
            </w:pPr>
            <w:r w:rsidRPr="00B50B8C">
              <w:rPr>
                <w:color w:val="000000"/>
                <w:sz w:val="20"/>
                <w:szCs w:val="20"/>
              </w:rPr>
              <w:t> </w:t>
            </w:r>
          </w:p>
        </w:tc>
      </w:tr>
      <w:tr w:rsidR="00B50B8C" w:rsidRPr="00B50B8C" w:rsidTr="00B50B8C">
        <w:trPr>
          <w:gridAfter w:val="1"/>
          <w:wAfter w:w="53" w:type="dxa"/>
          <w:trHeight w:val="665"/>
          <w:jc w:val="center"/>
        </w:trPr>
        <w:tc>
          <w:tcPr>
            <w:tcW w:w="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B8C" w:rsidRPr="00B50B8C" w:rsidRDefault="00B50B8C" w:rsidP="00F41378">
            <w:pPr>
              <w:spacing w:before="100" w:beforeAutospacing="1" w:after="100" w:afterAutospacing="1"/>
              <w:ind w:left="-43" w:right="-1" w:firstLine="43"/>
              <w:rPr>
                <w:color w:val="000000"/>
                <w:sz w:val="20"/>
                <w:szCs w:val="20"/>
              </w:rPr>
            </w:pPr>
            <w:r w:rsidRPr="00B50B8C">
              <w:rPr>
                <w:rFonts w:ascii="GHEA Grapalat" w:hAnsi="GHEA Grapalat"/>
                <w:color w:val="000000"/>
                <w:sz w:val="20"/>
                <w:szCs w:val="20"/>
              </w:rPr>
              <w:t>2</w:t>
            </w:r>
          </w:p>
        </w:tc>
        <w:tc>
          <w:tcPr>
            <w:tcW w:w="98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50B8C" w:rsidRPr="00B50B8C" w:rsidRDefault="00B50B8C" w:rsidP="00F41378">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B50B8C">
              <w:rPr>
                <w:rFonts w:ascii="GHEA Grapalat" w:hAnsi="GHEA Grapalat" w:cs="Courier New"/>
                <w:b/>
                <w:sz w:val="20"/>
                <w:szCs w:val="20"/>
              </w:rPr>
              <w:t>Система вододснабжения, внутреннего и внешнего водоотвода /дренажа/</w:t>
            </w:r>
            <w:r w:rsidRPr="00B50B8C">
              <w:rPr>
                <w:rFonts w:ascii="GHEA Grapalat" w:hAnsi="GHEA Grapalat" w:cs="Courier New"/>
                <w:sz w:val="20"/>
                <w:szCs w:val="20"/>
              </w:rPr>
              <w:t>- по разработке проектно-сметной документации жилых, общественных, промышленных зданий и сооружений</w:t>
            </w:r>
          </w:p>
        </w:tc>
        <w:tc>
          <w:tcPr>
            <w:tcW w:w="266" w:type="dxa"/>
            <w:tcBorders>
              <w:top w:val="nil"/>
              <w:left w:val="nil"/>
              <w:bottom w:val="nil"/>
              <w:right w:val="nil"/>
            </w:tcBorders>
            <w:vAlign w:val="center"/>
            <w:hideMark/>
          </w:tcPr>
          <w:p w:rsidR="00B50B8C" w:rsidRPr="00B50B8C" w:rsidRDefault="00B50B8C" w:rsidP="00F41378">
            <w:pPr>
              <w:spacing w:before="100" w:beforeAutospacing="1" w:after="100" w:afterAutospacing="1"/>
              <w:ind w:left="-43" w:right="-1" w:firstLine="43"/>
              <w:rPr>
                <w:color w:val="000000"/>
                <w:sz w:val="20"/>
                <w:szCs w:val="20"/>
              </w:rPr>
            </w:pPr>
            <w:r w:rsidRPr="00B50B8C">
              <w:rPr>
                <w:color w:val="000000"/>
                <w:sz w:val="20"/>
                <w:szCs w:val="20"/>
              </w:rPr>
              <w:t> </w:t>
            </w:r>
          </w:p>
        </w:tc>
      </w:tr>
      <w:tr w:rsidR="00B50B8C" w:rsidRPr="00B50B8C" w:rsidTr="00B50B8C">
        <w:trPr>
          <w:gridAfter w:val="1"/>
          <w:wAfter w:w="53" w:type="dxa"/>
          <w:trHeight w:val="742"/>
          <w:jc w:val="center"/>
        </w:trPr>
        <w:tc>
          <w:tcPr>
            <w:tcW w:w="3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50B8C" w:rsidRPr="00B50B8C" w:rsidRDefault="00B50B8C" w:rsidP="00F41378">
            <w:pPr>
              <w:spacing w:before="100" w:beforeAutospacing="1" w:after="100" w:afterAutospacing="1"/>
              <w:ind w:left="-43" w:right="-1" w:firstLine="43"/>
              <w:rPr>
                <w:rFonts w:ascii="GHEA Grapalat" w:hAnsi="GHEA Grapalat"/>
                <w:color w:val="000000"/>
                <w:sz w:val="20"/>
                <w:szCs w:val="20"/>
              </w:rPr>
            </w:pPr>
            <w:r w:rsidRPr="00B50B8C">
              <w:rPr>
                <w:rFonts w:ascii="GHEA Grapalat" w:hAnsi="GHEA Grapalat"/>
                <w:color w:val="000000"/>
                <w:sz w:val="20"/>
                <w:szCs w:val="20"/>
              </w:rPr>
              <w:t>3</w:t>
            </w:r>
          </w:p>
        </w:tc>
        <w:tc>
          <w:tcPr>
            <w:tcW w:w="98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50B8C" w:rsidRPr="00B50B8C" w:rsidRDefault="00B50B8C" w:rsidP="00F41378">
            <w:pPr>
              <w:spacing w:before="100" w:beforeAutospacing="1" w:after="100" w:afterAutospacing="1"/>
              <w:ind w:left="-43" w:right="-1" w:firstLine="43"/>
              <w:rPr>
                <w:rFonts w:ascii="GHEA Grapalat" w:hAnsi="GHEA Grapalat" w:cs="Courier New"/>
                <w:b/>
                <w:sz w:val="20"/>
                <w:szCs w:val="20"/>
              </w:rPr>
            </w:pPr>
            <w:r w:rsidRPr="00B50B8C">
              <w:rPr>
                <w:rFonts w:ascii="GHEA Grapalat" w:hAnsi="GHEA Grapalat" w:cs="Courier New"/>
                <w:b/>
                <w:sz w:val="20"/>
                <w:szCs w:val="20"/>
              </w:rPr>
              <w:t xml:space="preserve">Система теплоснабжения и газоснабжения - </w:t>
            </w:r>
            <w:r w:rsidRPr="00B50B8C">
              <w:rPr>
                <w:rFonts w:ascii="GHEA Grapalat" w:hAnsi="GHEA Grapalat" w:cs="Courier New"/>
                <w:sz w:val="20"/>
                <w:szCs w:val="20"/>
              </w:rPr>
              <w:t>по разработке проектно-сметной документации  (ПСД) энергетических объектов</w:t>
            </w:r>
          </w:p>
        </w:tc>
        <w:tc>
          <w:tcPr>
            <w:tcW w:w="266" w:type="dxa"/>
            <w:tcBorders>
              <w:top w:val="nil"/>
              <w:left w:val="nil"/>
              <w:bottom w:val="nil"/>
              <w:right w:val="nil"/>
            </w:tcBorders>
            <w:vAlign w:val="center"/>
          </w:tcPr>
          <w:p w:rsidR="00B50B8C" w:rsidRPr="00B50B8C" w:rsidRDefault="00B50B8C" w:rsidP="00F41378">
            <w:pPr>
              <w:spacing w:before="100" w:beforeAutospacing="1" w:after="100" w:afterAutospacing="1"/>
              <w:ind w:left="-43" w:right="-1" w:firstLine="43"/>
              <w:rPr>
                <w:color w:val="000000"/>
                <w:sz w:val="20"/>
                <w:szCs w:val="20"/>
              </w:rPr>
            </w:pPr>
          </w:p>
        </w:tc>
      </w:tr>
      <w:tr w:rsidR="00B50B8C" w:rsidRPr="00B50B8C" w:rsidTr="00B50B8C">
        <w:trPr>
          <w:gridAfter w:val="1"/>
          <w:wAfter w:w="53" w:type="dxa"/>
          <w:trHeight w:val="584"/>
          <w:jc w:val="center"/>
        </w:trPr>
        <w:tc>
          <w:tcPr>
            <w:tcW w:w="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B8C" w:rsidRPr="00B50B8C" w:rsidRDefault="00B50B8C" w:rsidP="00F41378">
            <w:pPr>
              <w:spacing w:before="100" w:beforeAutospacing="1" w:after="100" w:afterAutospacing="1"/>
              <w:ind w:left="-43" w:right="-1" w:firstLine="43"/>
              <w:rPr>
                <w:color w:val="000000"/>
                <w:sz w:val="20"/>
                <w:szCs w:val="20"/>
              </w:rPr>
            </w:pPr>
            <w:r w:rsidRPr="00B50B8C">
              <w:rPr>
                <w:rFonts w:ascii="GHEA Grapalat" w:hAnsi="GHEA Grapalat"/>
                <w:color w:val="000000"/>
                <w:sz w:val="20"/>
                <w:szCs w:val="20"/>
              </w:rPr>
              <w:t>4</w:t>
            </w:r>
          </w:p>
        </w:tc>
        <w:tc>
          <w:tcPr>
            <w:tcW w:w="98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50B8C" w:rsidRPr="00B50B8C" w:rsidRDefault="00B50B8C" w:rsidP="00F41378">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B50B8C">
              <w:rPr>
                <w:rFonts w:ascii="GHEA Grapalat" w:eastAsiaTheme="minorHAnsi" w:hAnsi="GHEA Grapalat" w:cs="Courier New"/>
                <w:b/>
                <w:sz w:val="20"/>
                <w:szCs w:val="20"/>
              </w:rPr>
              <w:t>Телекоммунникационные и сигнализационные системы</w:t>
            </w:r>
            <w:r w:rsidRPr="00B50B8C">
              <w:rPr>
                <w:rFonts w:ascii="Courier New" w:hAnsi="Courier New" w:cs="Courier New"/>
                <w:sz w:val="20"/>
                <w:szCs w:val="20"/>
              </w:rPr>
              <w:t>-</w:t>
            </w:r>
            <w:r w:rsidRPr="00B50B8C">
              <w:rPr>
                <w:rFonts w:ascii="GHEA Grapalat" w:hAnsi="GHEA Grapalat" w:cs="Courier New"/>
                <w:sz w:val="20"/>
                <w:szCs w:val="20"/>
              </w:rPr>
              <w:t>по разработке проектно-сметной документации объектов связи</w:t>
            </w:r>
          </w:p>
        </w:tc>
        <w:tc>
          <w:tcPr>
            <w:tcW w:w="266" w:type="dxa"/>
            <w:tcBorders>
              <w:top w:val="nil"/>
              <w:left w:val="nil"/>
              <w:bottom w:val="nil"/>
              <w:right w:val="nil"/>
            </w:tcBorders>
            <w:vAlign w:val="center"/>
            <w:hideMark/>
          </w:tcPr>
          <w:p w:rsidR="00B50B8C" w:rsidRPr="00B50B8C" w:rsidRDefault="00B50B8C" w:rsidP="00F41378">
            <w:pPr>
              <w:spacing w:before="100" w:beforeAutospacing="1" w:after="100" w:afterAutospacing="1"/>
              <w:ind w:left="-43" w:right="-1" w:firstLine="43"/>
              <w:rPr>
                <w:color w:val="000000"/>
                <w:sz w:val="20"/>
                <w:szCs w:val="20"/>
              </w:rPr>
            </w:pPr>
            <w:r w:rsidRPr="00B50B8C">
              <w:rPr>
                <w:color w:val="000000"/>
                <w:sz w:val="20"/>
                <w:szCs w:val="20"/>
              </w:rPr>
              <w:t> </w:t>
            </w:r>
          </w:p>
        </w:tc>
      </w:tr>
      <w:tr w:rsidR="00B50B8C" w:rsidRPr="00B50B8C" w:rsidTr="00B50B8C">
        <w:trPr>
          <w:gridAfter w:val="1"/>
          <w:wAfter w:w="53" w:type="dxa"/>
          <w:trHeight w:val="214"/>
          <w:jc w:val="center"/>
        </w:trPr>
        <w:tc>
          <w:tcPr>
            <w:tcW w:w="1018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50B8C" w:rsidRPr="00B50B8C" w:rsidRDefault="00B50B8C" w:rsidP="00F41378">
            <w:pPr>
              <w:pStyle w:val="NormalWeb"/>
              <w:shd w:val="clear" w:color="auto" w:fill="FFFFFF"/>
              <w:spacing w:before="0" w:beforeAutospacing="0" w:after="0" w:afterAutospacing="0"/>
              <w:ind w:left="-43" w:right="-1" w:firstLine="43"/>
              <w:jc w:val="center"/>
              <w:rPr>
                <w:rFonts w:ascii="GHEA Grapalat" w:eastAsiaTheme="minorHAnsi" w:hAnsi="GHEA Grapalat" w:cs="Courier New"/>
                <w:b/>
                <w:sz w:val="20"/>
                <w:szCs w:val="20"/>
              </w:rPr>
            </w:pPr>
            <w:r w:rsidRPr="00B50B8C">
              <w:rPr>
                <w:rFonts w:ascii="GHEA Grapalat" w:eastAsiaTheme="minorHAnsi" w:hAnsi="GHEA Grapalat" w:cs="Courier New"/>
                <w:b/>
                <w:sz w:val="20"/>
                <w:szCs w:val="20"/>
              </w:rPr>
              <w:t>Или</w:t>
            </w:r>
          </w:p>
        </w:tc>
        <w:tc>
          <w:tcPr>
            <w:tcW w:w="266" w:type="dxa"/>
            <w:tcBorders>
              <w:top w:val="nil"/>
              <w:left w:val="nil"/>
              <w:bottom w:val="nil"/>
              <w:right w:val="nil"/>
            </w:tcBorders>
            <w:vAlign w:val="center"/>
          </w:tcPr>
          <w:p w:rsidR="00B50B8C" w:rsidRPr="00B50B8C" w:rsidRDefault="00B50B8C" w:rsidP="00F41378">
            <w:pPr>
              <w:spacing w:before="100" w:beforeAutospacing="1" w:after="100" w:afterAutospacing="1"/>
              <w:ind w:left="-43" w:right="-1" w:firstLine="43"/>
              <w:rPr>
                <w:color w:val="000000"/>
                <w:sz w:val="20"/>
                <w:szCs w:val="20"/>
              </w:rPr>
            </w:pPr>
          </w:p>
        </w:tc>
      </w:tr>
      <w:tr w:rsidR="00B50B8C" w:rsidRPr="00B50B8C" w:rsidTr="00B50B8C">
        <w:trPr>
          <w:gridAfter w:val="1"/>
          <w:wAfter w:w="53" w:type="dxa"/>
          <w:trHeight w:val="584"/>
          <w:jc w:val="center"/>
        </w:trPr>
        <w:tc>
          <w:tcPr>
            <w:tcW w:w="10188"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B50B8C" w:rsidRPr="00B50B8C" w:rsidRDefault="00B50B8C" w:rsidP="00F41378">
            <w:pPr>
              <w:pStyle w:val="NormalWeb"/>
              <w:shd w:val="clear" w:color="auto" w:fill="FFFFFF"/>
              <w:spacing w:before="0" w:beforeAutospacing="0" w:after="0" w:afterAutospacing="0"/>
              <w:ind w:left="-43" w:right="-1" w:firstLine="43"/>
              <w:rPr>
                <w:rFonts w:ascii="GHEA Grapalat" w:eastAsiaTheme="minorHAnsi" w:hAnsi="GHEA Grapalat" w:cs="Courier New"/>
                <w:b/>
                <w:sz w:val="20"/>
                <w:szCs w:val="20"/>
              </w:rPr>
            </w:pPr>
            <w:r w:rsidRPr="00B50B8C">
              <w:rPr>
                <w:rFonts w:ascii="GHEA Grapalat" w:eastAsiaTheme="minorHAnsi" w:hAnsi="GHEA Grapalat" w:cs="Courier New"/>
                <w:b/>
                <w:sz w:val="20"/>
                <w:szCs w:val="20"/>
              </w:rPr>
              <w:t xml:space="preserve">Приказ Председателя Комитета градостроительства РА от 6 декабря 2023 года № 15-Н </w:t>
            </w:r>
            <w:r w:rsidRPr="00B50B8C">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c>
          <w:tcPr>
            <w:tcW w:w="266" w:type="dxa"/>
            <w:tcBorders>
              <w:top w:val="nil"/>
              <w:left w:val="nil"/>
              <w:bottom w:val="single" w:sz="4" w:space="0" w:color="auto"/>
              <w:right w:val="nil"/>
            </w:tcBorders>
            <w:vAlign w:val="center"/>
          </w:tcPr>
          <w:p w:rsidR="00B50B8C" w:rsidRPr="00B50B8C" w:rsidRDefault="00B50B8C" w:rsidP="00F41378">
            <w:pPr>
              <w:spacing w:before="100" w:beforeAutospacing="1" w:after="100" w:afterAutospacing="1"/>
              <w:ind w:left="-43" w:right="-1" w:firstLine="43"/>
              <w:rPr>
                <w:color w:val="000000"/>
                <w:sz w:val="20"/>
                <w:szCs w:val="20"/>
              </w:rPr>
            </w:pPr>
          </w:p>
        </w:tc>
      </w:tr>
      <w:tr w:rsidR="00B50B8C" w:rsidRPr="00B50B8C" w:rsidTr="00B50B8C">
        <w:trPr>
          <w:gridAfter w:val="1"/>
          <w:wAfter w:w="53" w:type="dxa"/>
          <w:trHeight w:val="251"/>
          <w:jc w:val="center"/>
        </w:trPr>
        <w:tc>
          <w:tcPr>
            <w:tcW w:w="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0B8C" w:rsidRPr="00B50B8C" w:rsidRDefault="00B50B8C" w:rsidP="00F41378">
            <w:pPr>
              <w:spacing w:before="100" w:beforeAutospacing="1" w:after="100" w:afterAutospacing="1"/>
              <w:ind w:left="-43" w:right="-1" w:firstLine="43"/>
              <w:rPr>
                <w:rFonts w:ascii="GHEA Grapalat" w:hAnsi="GHEA Grapalat"/>
                <w:color w:val="000000"/>
                <w:sz w:val="20"/>
                <w:szCs w:val="20"/>
              </w:rPr>
            </w:pPr>
          </w:p>
        </w:tc>
        <w:tc>
          <w:tcPr>
            <w:tcW w:w="98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50B8C" w:rsidRPr="00B50B8C" w:rsidRDefault="00B50B8C" w:rsidP="00F41378">
            <w:pPr>
              <w:pStyle w:val="NormalWeb"/>
              <w:shd w:val="clear" w:color="auto" w:fill="FFFFFF"/>
              <w:spacing w:before="0" w:beforeAutospacing="0" w:after="0" w:afterAutospacing="0"/>
              <w:ind w:left="-43" w:right="-1" w:firstLine="43"/>
              <w:jc w:val="both"/>
              <w:rPr>
                <w:rFonts w:ascii="GHEA Grapalat" w:eastAsiaTheme="minorHAnsi" w:hAnsi="GHEA Grapalat" w:cs="Courier New"/>
                <w:b/>
                <w:sz w:val="20"/>
                <w:szCs w:val="20"/>
              </w:rPr>
            </w:pPr>
            <w:r w:rsidRPr="00B50B8C">
              <w:rPr>
                <w:rFonts w:ascii="GHEA Grapalat" w:hAnsi="GHEA Grapalat" w:cs="Courier New"/>
                <w:b/>
                <w:sz w:val="20"/>
                <w:szCs w:val="20"/>
              </w:rPr>
              <w:t>Жилых, общественных, промышленных зданий и сооружений</w:t>
            </w:r>
          </w:p>
        </w:tc>
        <w:tc>
          <w:tcPr>
            <w:tcW w:w="266" w:type="dxa"/>
            <w:tcBorders>
              <w:top w:val="single" w:sz="4" w:space="0" w:color="auto"/>
              <w:left w:val="single" w:sz="4" w:space="0" w:color="auto"/>
              <w:bottom w:val="single" w:sz="4" w:space="0" w:color="auto"/>
              <w:right w:val="single" w:sz="4" w:space="0" w:color="auto"/>
            </w:tcBorders>
            <w:vAlign w:val="center"/>
          </w:tcPr>
          <w:p w:rsidR="00B50B8C" w:rsidRPr="00B50B8C" w:rsidRDefault="00B50B8C" w:rsidP="00F41378">
            <w:pPr>
              <w:spacing w:before="100" w:beforeAutospacing="1" w:after="100" w:afterAutospacing="1"/>
              <w:ind w:left="-43" w:right="-1" w:firstLine="43"/>
              <w:rPr>
                <w:color w:val="000000"/>
                <w:sz w:val="20"/>
                <w:szCs w:val="20"/>
              </w:rPr>
            </w:pPr>
          </w:p>
        </w:tc>
      </w:tr>
      <w:tr w:rsidR="00B50B8C" w:rsidRPr="00B50B8C" w:rsidTr="00B50B8C">
        <w:trPr>
          <w:gridAfter w:val="1"/>
          <w:wAfter w:w="53" w:type="dxa"/>
          <w:trHeight w:val="584"/>
          <w:jc w:val="center"/>
        </w:trPr>
        <w:tc>
          <w:tcPr>
            <w:tcW w:w="37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50B8C" w:rsidRPr="00B50B8C" w:rsidRDefault="00B50B8C" w:rsidP="00F41378">
            <w:pPr>
              <w:spacing w:before="100" w:beforeAutospacing="1" w:after="100" w:afterAutospacing="1"/>
              <w:ind w:left="-43" w:right="-1" w:firstLine="43"/>
              <w:rPr>
                <w:rFonts w:ascii="GHEA Grapalat" w:hAnsi="GHEA Grapalat"/>
                <w:color w:val="000000"/>
                <w:sz w:val="20"/>
                <w:szCs w:val="20"/>
              </w:rPr>
            </w:pPr>
            <w:r w:rsidRPr="00B50B8C">
              <w:rPr>
                <w:rFonts w:ascii="GHEA Grapalat" w:hAnsi="GHEA Grapalat"/>
                <w:color w:val="000000"/>
                <w:sz w:val="20"/>
                <w:szCs w:val="20"/>
              </w:rPr>
              <w:lastRenderedPageBreak/>
              <w:t>1</w:t>
            </w:r>
          </w:p>
        </w:tc>
        <w:tc>
          <w:tcPr>
            <w:tcW w:w="9813"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B50B8C" w:rsidRPr="00B50B8C" w:rsidRDefault="00B50B8C" w:rsidP="00F41378">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B50B8C">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c>
          <w:tcPr>
            <w:tcW w:w="266" w:type="dxa"/>
            <w:tcBorders>
              <w:top w:val="single" w:sz="4" w:space="0" w:color="auto"/>
              <w:left w:val="nil"/>
              <w:bottom w:val="nil"/>
              <w:right w:val="nil"/>
            </w:tcBorders>
            <w:vAlign w:val="center"/>
          </w:tcPr>
          <w:p w:rsidR="00B50B8C" w:rsidRPr="00B50B8C" w:rsidRDefault="00B50B8C" w:rsidP="00F41378">
            <w:pPr>
              <w:spacing w:before="100" w:beforeAutospacing="1" w:after="100" w:afterAutospacing="1"/>
              <w:ind w:left="-43" w:right="-1" w:firstLine="43"/>
              <w:rPr>
                <w:color w:val="000000"/>
                <w:sz w:val="20"/>
                <w:szCs w:val="20"/>
              </w:rPr>
            </w:pPr>
          </w:p>
        </w:tc>
      </w:tr>
      <w:tr w:rsidR="00B50B8C" w:rsidRPr="00B50B8C" w:rsidTr="00B50B8C">
        <w:trPr>
          <w:gridAfter w:val="1"/>
          <w:wAfter w:w="53" w:type="dxa"/>
          <w:trHeight w:val="584"/>
          <w:jc w:val="center"/>
        </w:trPr>
        <w:tc>
          <w:tcPr>
            <w:tcW w:w="3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50B8C" w:rsidRPr="00B50B8C" w:rsidRDefault="00B50B8C" w:rsidP="00F41378">
            <w:pPr>
              <w:spacing w:before="100" w:beforeAutospacing="1" w:after="100" w:afterAutospacing="1"/>
              <w:ind w:left="-43" w:right="-1" w:firstLine="43"/>
              <w:rPr>
                <w:rFonts w:ascii="GHEA Grapalat" w:hAnsi="GHEA Grapalat"/>
                <w:color w:val="000000"/>
                <w:sz w:val="20"/>
                <w:szCs w:val="20"/>
              </w:rPr>
            </w:pPr>
            <w:r w:rsidRPr="00B50B8C">
              <w:rPr>
                <w:rFonts w:ascii="GHEA Grapalat" w:hAnsi="GHEA Grapalat"/>
                <w:color w:val="000000"/>
                <w:sz w:val="20"/>
                <w:szCs w:val="20"/>
              </w:rPr>
              <w:t>2</w:t>
            </w:r>
          </w:p>
        </w:tc>
        <w:tc>
          <w:tcPr>
            <w:tcW w:w="98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50B8C" w:rsidRPr="00B50B8C" w:rsidRDefault="00B50B8C" w:rsidP="00F41378">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B50B8C">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p w:rsidR="00B50B8C" w:rsidRPr="00B50B8C" w:rsidRDefault="00B50B8C" w:rsidP="00F41378">
            <w:pPr>
              <w:pStyle w:val="NormalWeb"/>
              <w:shd w:val="clear" w:color="auto" w:fill="FFFFFF"/>
              <w:spacing w:before="0" w:beforeAutospacing="0" w:after="0" w:afterAutospacing="0"/>
              <w:ind w:right="-1"/>
              <w:jc w:val="both"/>
              <w:rPr>
                <w:rFonts w:ascii="GHEA Grapalat" w:hAnsi="GHEA Grapalat" w:cs="Courier New"/>
                <w:sz w:val="20"/>
                <w:szCs w:val="20"/>
              </w:rPr>
            </w:pPr>
          </w:p>
        </w:tc>
        <w:tc>
          <w:tcPr>
            <w:tcW w:w="266" w:type="dxa"/>
            <w:tcBorders>
              <w:top w:val="nil"/>
              <w:left w:val="nil"/>
              <w:bottom w:val="nil"/>
              <w:right w:val="nil"/>
            </w:tcBorders>
            <w:vAlign w:val="center"/>
          </w:tcPr>
          <w:p w:rsidR="00B50B8C" w:rsidRPr="00B50B8C" w:rsidRDefault="00B50B8C" w:rsidP="00F41378">
            <w:pPr>
              <w:spacing w:before="100" w:beforeAutospacing="1" w:after="100" w:afterAutospacing="1"/>
              <w:ind w:left="-43" w:right="-1" w:firstLine="43"/>
              <w:rPr>
                <w:color w:val="000000"/>
                <w:sz w:val="20"/>
                <w:szCs w:val="20"/>
              </w:rPr>
            </w:pPr>
          </w:p>
        </w:tc>
      </w:tr>
      <w:tr w:rsidR="00B50B8C" w:rsidRPr="00B50B8C" w:rsidTr="00B50B8C">
        <w:trPr>
          <w:gridAfter w:val="1"/>
          <w:wAfter w:w="53" w:type="dxa"/>
          <w:trHeight w:val="1150"/>
          <w:jc w:val="center"/>
        </w:trPr>
        <w:tc>
          <w:tcPr>
            <w:tcW w:w="3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50B8C" w:rsidRPr="00B50B8C" w:rsidRDefault="00B50B8C" w:rsidP="00F41378">
            <w:pPr>
              <w:spacing w:before="100" w:beforeAutospacing="1" w:after="100" w:afterAutospacing="1"/>
              <w:ind w:left="-43" w:right="-1" w:firstLine="43"/>
              <w:rPr>
                <w:rFonts w:ascii="GHEA Grapalat" w:hAnsi="GHEA Grapalat"/>
                <w:color w:val="000000"/>
                <w:sz w:val="20"/>
                <w:szCs w:val="20"/>
              </w:rPr>
            </w:pPr>
            <w:r w:rsidRPr="00B50B8C">
              <w:rPr>
                <w:rFonts w:ascii="GHEA Grapalat" w:hAnsi="GHEA Grapalat"/>
                <w:color w:val="000000"/>
                <w:sz w:val="20"/>
                <w:szCs w:val="20"/>
              </w:rPr>
              <w:t>3</w:t>
            </w:r>
          </w:p>
        </w:tc>
        <w:tc>
          <w:tcPr>
            <w:tcW w:w="98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50B8C" w:rsidRPr="00B50B8C" w:rsidRDefault="00B50B8C" w:rsidP="00F41378">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p>
          <w:p w:rsidR="00B50B8C" w:rsidRPr="00B50B8C" w:rsidRDefault="00B50B8C" w:rsidP="00F41378">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B50B8C">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c>
          <w:tcPr>
            <w:tcW w:w="266" w:type="dxa"/>
            <w:tcBorders>
              <w:top w:val="nil"/>
              <w:left w:val="nil"/>
              <w:bottom w:val="nil"/>
              <w:right w:val="nil"/>
            </w:tcBorders>
            <w:vAlign w:val="center"/>
          </w:tcPr>
          <w:p w:rsidR="00B50B8C" w:rsidRPr="00B50B8C" w:rsidRDefault="00B50B8C" w:rsidP="00F41378">
            <w:pPr>
              <w:spacing w:before="100" w:beforeAutospacing="1" w:after="100" w:afterAutospacing="1"/>
              <w:ind w:left="-43" w:right="-1" w:firstLine="43"/>
              <w:rPr>
                <w:color w:val="000000"/>
                <w:sz w:val="20"/>
                <w:szCs w:val="20"/>
              </w:rPr>
            </w:pPr>
          </w:p>
        </w:tc>
      </w:tr>
      <w:tr w:rsidR="00B50B8C" w:rsidRPr="00B50B8C" w:rsidTr="00B50B8C">
        <w:trPr>
          <w:gridAfter w:val="1"/>
          <w:wAfter w:w="53" w:type="dxa"/>
          <w:trHeight w:val="584"/>
          <w:jc w:val="center"/>
        </w:trPr>
        <w:tc>
          <w:tcPr>
            <w:tcW w:w="3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50B8C" w:rsidRPr="00B50B8C" w:rsidRDefault="00B50B8C" w:rsidP="00F41378">
            <w:pPr>
              <w:spacing w:before="100" w:beforeAutospacing="1" w:after="100" w:afterAutospacing="1"/>
              <w:ind w:left="-43" w:right="-1" w:firstLine="43"/>
              <w:rPr>
                <w:rFonts w:ascii="GHEA Grapalat" w:hAnsi="GHEA Grapalat"/>
                <w:color w:val="000000"/>
                <w:sz w:val="20"/>
                <w:szCs w:val="20"/>
              </w:rPr>
            </w:pPr>
            <w:r w:rsidRPr="00B50B8C">
              <w:rPr>
                <w:rFonts w:ascii="GHEA Grapalat" w:hAnsi="GHEA Grapalat"/>
                <w:color w:val="000000"/>
                <w:sz w:val="20"/>
                <w:szCs w:val="20"/>
              </w:rPr>
              <w:t>4</w:t>
            </w:r>
          </w:p>
        </w:tc>
        <w:tc>
          <w:tcPr>
            <w:tcW w:w="98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50B8C" w:rsidRPr="00B50B8C" w:rsidRDefault="00B50B8C" w:rsidP="00F41378">
            <w:pPr>
              <w:pStyle w:val="NormalWeb"/>
              <w:shd w:val="clear" w:color="auto" w:fill="FFFFFF"/>
              <w:spacing w:before="0" w:beforeAutospacing="0" w:after="0" w:afterAutospacing="0"/>
              <w:ind w:left="-43" w:right="-1" w:firstLine="43"/>
              <w:jc w:val="both"/>
              <w:rPr>
                <w:rFonts w:ascii="GHEA Grapalat" w:eastAsiaTheme="minorHAnsi" w:hAnsi="GHEA Grapalat" w:cs="Courier New"/>
                <w:b/>
                <w:sz w:val="20"/>
                <w:szCs w:val="20"/>
              </w:rPr>
            </w:pPr>
            <w:r w:rsidRPr="00B50B8C">
              <w:rPr>
                <w:rFonts w:ascii="GHEA Grapalat" w:hAnsi="GHEA Grapalat" w:cs="Courier New"/>
                <w:sz w:val="20"/>
                <w:szCs w:val="20"/>
              </w:rPr>
              <w:t>Системы связи (Телекоммунникационные и сигнализационные системы, передатчики, приемники, антенны, усилители)</w:t>
            </w:r>
          </w:p>
        </w:tc>
        <w:tc>
          <w:tcPr>
            <w:tcW w:w="266" w:type="dxa"/>
            <w:tcBorders>
              <w:top w:val="nil"/>
              <w:left w:val="nil"/>
              <w:bottom w:val="nil"/>
              <w:right w:val="nil"/>
            </w:tcBorders>
            <w:vAlign w:val="center"/>
          </w:tcPr>
          <w:p w:rsidR="00B50B8C" w:rsidRPr="00B50B8C" w:rsidRDefault="00B50B8C" w:rsidP="00F41378">
            <w:pPr>
              <w:spacing w:before="100" w:beforeAutospacing="1" w:after="100" w:afterAutospacing="1"/>
              <w:ind w:left="-43" w:right="-1" w:firstLine="43"/>
              <w:rPr>
                <w:color w:val="000000"/>
                <w:sz w:val="20"/>
                <w:szCs w:val="20"/>
              </w:rPr>
            </w:pPr>
          </w:p>
        </w:tc>
      </w:tr>
      <w:tr w:rsidR="00B50B8C" w:rsidRPr="00B50B8C" w:rsidTr="00B50B8C">
        <w:trPr>
          <w:gridAfter w:val="1"/>
          <w:wAfter w:w="53" w:type="dxa"/>
          <w:trHeight w:val="584"/>
          <w:jc w:val="center"/>
        </w:trPr>
        <w:tc>
          <w:tcPr>
            <w:tcW w:w="1018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B50B8C" w:rsidRPr="00B50B8C" w:rsidRDefault="00B50B8C" w:rsidP="00F41378">
            <w:pPr>
              <w:pStyle w:val="NormalWeb"/>
              <w:shd w:val="clear" w:color="auto" w:fill="FFFFFF"/>
              <w:spacing w:before="0" w:beforeAutospacing="0" w:after="0" w:afterAutospacing="0"/>
              <w:ind w:left="-43" w:right="-1" w:firstLine="43"/>
              <w:jc w:val="both"/>
              <w:rPr>
                <w:rFonts w:ascii="GHEA Grapalat" w:eastAsiaTheme="minorHAnsi" w:hAnsi="GHEA Grapalat" w:cs="Courier New"/>
                <w:b/>
                <w:sz w:val="20"/>
                <w:szCs w:val="20"/>
              </w:rPr>
            </w:pPr>
            <w:r w:rsidRPr="00B50B8C">
              <w:rPr>
                <w:rFonts w:ascii="GHEA Grapalat" w:eastAsiaTheme="minorHAnsi" w:hAnsi="GHEA Grapalat" w:cs="Courier New"/>
                <w:b/>
                <w:sz w:val="20"/>
                <w:szCs w:val="20"/>
              </w:rPr>
              <w:t>*При условии, что до 17 сентября 2024 года ранее выданные лицензии и вкладыши должны быть заменены или поданы заявки на замену на необходимые лицензии и вкладыши в рамках приказа Председателя Комитета градостроительства РА №15-Н от декабря. 6 октября 2023 года, после чего они должны быть представлены в Комитет градостроительства РА до 31 октября 2024 года, в противном случае подписанный договор будет расторгнут.</w:t>
            </w:r>
          </w:p>
        </w:tc>
        <w:tc>
          <w:tcPr>
            <w:tcW w:w="266" w:type="dxa"/>
            <w:tcBorders>
              <w:top w:val="nil"/>
              <w:left w:val="nil"/>
              <w:bottom w:val="nil"/>
              <w:right w:val="nil"/>
            </w:tcBorders>
            <w:vAlign w:val="center"/>
          </w:tcPr>
          <w:p w:rsidR="00B50B8C" w:rsidRPr="00B50B8C" w:rsidRDefault="00B50B8C" w:rsidP="00F41378">
            <w:pPr>
              <w:spacing w:before="100" w:beforeAutospacing="1" w:after="100" w:afterAutospacing="1"/>
              <w:ind w:left="-43" w:right="-1" w:firstLine="43"/>
              <w:rPr>
                <w:color w:val="000000"/>
                <w:sz w:val="20"/>
                <w:szCs w:val="20"/>
              </w:rPr>
            </w:pPr>
          </w:p>
        </w:tc>
      </w:tr>
      <w:tr w:rsidR="00B50B8C" w:rsidRPr="00B50B8C" w:rsidTr="00B50B8C">
        <w:trPr>
          <w:trHeight w:val="175"/>
          <w:jc w:val="center"/>
        </w:trPr>
        <w:tc>
          <w:tcPr>
            <w:tcW w:w="375" w:type="dxa"/>
            <w:tcBorders>
              <w:top w:val="nil"/>
              <w:left w:val="nil"/>
              <w:bottom w:val="nil"/>
              <w:right w:val="nil"/>
            </w:tcBorders>
            <w:vAlign w:val="center"/>
            <w:hideMark/>
          </w:tcPr>
          <w:p w:rsidR="00B50B8C" w:rsidRPr="00B50B8C" w:rsidRDefault="00B50B8C" w:rsidP="00F41378">
            <w:pPr>
              <w:ind w:left="-43" w:right="-1" w:firstLine="43"/>
              <w:rPr>
                <w:rFonts w:ascii="Tahoma" w:hAnsi="Tahoma" w:cs="Tahoma"/>
                <w:color w:val="000000"/>
                <w:sz w:val="20"/>
                <w:szCs w:val="20"/>
              </w:rPr>
            </w:pPr>
          </w:p>
        </w:tc>
        <w:tc>
          <w:tcPr>
            <w:tcW w:w="9813" w:type="dxa"/>
            <w:tcBorders>
              <w:top w:val="nil"/>
              <w:left w:val="nil"/>
              <w:bottom w:val="nil"/>
              <w:right w:val="nil"/>
            </w:tcBorders>
            <w:vAlign w:val="center"/>
            <w:hideMark/>
          </w:tcPr>
          <w:p w:rsidR="00B50B8C" w:rsidRPr="00B50B8C" w:rsidRDefault="00B50B8C" w:rsidP="00F41378">
            <w:pPr>
              <w:ind w:left="-43" w:right="-1" w:firstLine="43"/>
              <w:rPr>
                <w:rFonts w:ascii="Tahoma" w:hAnsi="Tahoma" w:cs="Tahoma"/>
                <w:color w:val="000000"/>
                <w:sz w:val="20"/>
                <w:szCs w:val="20"/>
              </w:rPr>
            </w:pPr>
          </w:p>
        </w:tc>
        <w:tc>
          <w:tcPr>
            <w:tcW w:w="266" w:type="dxa"/>
            <w:tcBorders>
              <w:top w:val="nil"/>
              <w:left w:val="nil"/>
              <w:bottom w:val="nil"/>
              <w:right w:val="nil"/>
            </w:tcBorders>
            <w:vAlign w:val="center"/>
            <w:hideMark/>
          </w:tcPr>
          <w:p w:rsidR="00B50B8C" w:rsidRPr="00B50B8C" w:rsidRDefault="00B50B8C" w:rsidP="00F41378">
            <w:pPr>
              <w:ind w:left="-43" w:right="-1" w:firstLine="43"/>
              <w:rPr>
                <w:rFonts w:ascii="Tahoma" w:hAnsi="Tahoma" w:cs="Tahoma"/>
                <w:color w:val="000000"/>
                <w:sz w:val="20"/>
                <w:szCs w:val="20"/>
              </w:rPr>
            </w:pPr>
          </w:p>
        </w:tc>
        <w:tc>
          <w:tcPr>
            <w:tcW w:w="53" w:type="dxa"/>
            <w:tcBorders>
              <w:top w:val="nil"/>
              <w:left w:val="nil"/>
              <w:bottom w:val="nil"/>
              <w:right w:val="nil"/>
            </w:tcBorders>
            <w:vAlign w:val="center"/>
            <w:hideMark/>
          </w:tcPr>
          <w:p w:rsidR="00B50B8C" w:rsidRPr="00B50B8C" w:rsidRDefault="00B50B8C" w:rsidP="00F41378">
            <w:pPr>
              <w:ind w:left="-43" w:right="-1" w:firstLine="43"/>
              <w:rPr>
                <w:rFonts w:ascii="Tahoma" w:hAnsi="Tahoma" w:cs="Tahoma"/>
                <w:color w:val="000000"/>
                <w:sz w:val="20"/>
                <w:szCs w:val="20"/>
              </w:rPr>
            </w:pPr>
          </w:p>
        </w:tc>
      </w:tr>
    </w:tbl>
    <w:p w:rsidR="00B50B8C" w:rsidRDefault="00B50B8C">
      <w:pPr>
        <w:rPr>
          <w:rFonts w:ascii="GHEA Grapalat" w:hAnsi="GHEA Grapalat"/>
          <w:b/>
          <w:u w:val="single"/>
          <w:lang w:eastAsia="en-US" w:bidi="ar-SA"/>
        </w:rPr>
      </w:pPr>
    </w:p>
    <w:p w:rsidR="00594B62" w:rsidRPr="004868C9" w:rsidRDefault="00594B62"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b/>
          <w:u w:val="single"/>
          <w:lang w:eastAsia="en-US" w:bidi="ar-SA"/>
        </w:rPr>
        <w:t>Трудовые ресурсы (ТП1)</w:t>
      </w:r>
    </w:p>
    <w:p w:rsidR="00594B62" w:rsidRPr="004868C9" w:rsidRDefault="00594B62"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Для выполнения договора требуются следующие трудовые ресурсы:</w:t>
      </w:r>
    </w:p>
    <w:p w:rsidR="001A2128" w:rsidRPr="004868C9" w:rsidRDefault="001A2128" w:rsidP="00150C72">
      <w:pPr>
        <w:jc w:val="right"/>
        <w:rPr>
          <w:rFonts w:ascii="GHEA Grapalat" w:hAnsi="GHEA Grapalat"/>
          <w:b/>
          <w:sz w:val="20"/>
          <w:lang w:val="hy-AM"/>
        </w:rPr>
      </w:pPr>
      <w:r w:rsidRPr="004868C9">
        <w:rPr>
          <w:rFonts w:ascii="GHEA Grapalat" w:hAnsi="GHEA Grapalat"/>
          <w:b/>
          <w:sz w:val="20"/>
          <w:lang w:val="hy-AM"/>
        </w:rPr>
        <w:t>Таблица N</w:t>
      </w:r>
      <w:r w:rsidR="00AF1E19" w:rsidRPr="004868C9">
        <w:rPr>
          <w:rFonts w:ascii="GHEA Grapalat" w:hAnsi="GHEA Grapalat"/>
          <w:b/>
          <w:sz w:val="20"/>
          <w:lang w:val="en-US"/>
        </w:rPr>
        <w:t xml:space="preserve"> </w:t>
      </w:r>
      <w:r w:rsidRPr="004868C9">
        <w:rPr>
          <w:rFonts w:ascii="GHEA Grapalat" w:hAnsi="GHEA Grapalat"/>
          <w:b/>
          <w:sz w:val="20"/>
          <w:lang w:val="hy-AM"/>
        </w:rPr>
        <w:t>1</w:t>
      </w: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02"/>
        <w:gridCol w:w="1948"/>
        <w:gridCol w:w="3510"/>
        <w:gridCol w:w="2520"/>
      </w:tblGrid>
      <w:tr w:rsidR="001A2128" w:rsidRPr="004868C9" w:rsidTr="001A2128">
        <w:tc>
          <w:tcPr>
            <w:tcW w:w="540" w:type="dxa"/>
            <w:shd w:val="clear" w:color="auto" w:fill="F7CAAC"/>
          </w:tcPr>
          <w:p w:rsidR="001A2128" w:rsidRPr="004868C9" w:rsidRDefault="001A2128" w:rsidP="00150C72">
            <w:pPr>
              <w:jc w:val="center"/>
              <w:rPr>
                <w:rFonts w:ascii="GHEA Grapalat" w:hAnsi="GHEA Grapalat"/>
                <w:b/>
                <w:lang w:val="hy-AM"/>
              </w:rPr>
            </w:pPr>
            <w:r w:rsidRPr="004868C9">
              <w:rPr>
                <w:rFonts w:ascii="GHEA Grapalat" w:hAnsi="GHEA Grapalat"/>
                <w:b/>
                <w:sz w:val="16"/>
                <w:szCs w:val="16"/>
                <w:lang w:val="hy-AM"/>
              </w:rPr>
              <w:t>N</w:t>
            </w:r>
          </w:p>
        </w:tc>
        <w:tc>
          <w:tcPr>
            <w:tcW w:w="2102" w:type="dxa"/>
            <w:shd w:val="clear" w:color="auto" w:fill="F7CAAC"/>
          </w:tcPr>
          <w:p w:rsidR="001A2128" w:rsidRPr="004868C9" w:rsidRDefault="001A2128" w:rsidP="00150C72">
            <w:pPr>
              <w:jc w:val="center"/>
              <w:rPr>
                <w:rFonts w:ascii="GHEA Grapalat" w:hAnsi="GHEA Grapalat"/>
                <w:b/>
                <w:sz w:val="20"/>
                <w:szCs w:val="20"/>
                <w:lang w:val="hy-AM"/>
              </w:rPr>
            </w:pPr>
            <w:r w:rsidRPr="004868C9">
              <w:rPr>
                <w:rFonts w:ascii="GHEA Grapalat" w:hAnsi="GHEA Grapalat"/>
                <w:b/>
                <w:sz w:val="16"/>
                <w:szCs w:val="16"/>
                <w:lang w:val="hy-AM"/>
              </w:rPr>
              <w:t>Квалификация  специалиста</w:t>
            </w:r>
          </w:p>
        </w:tc>
        <w:tc>
          <w:tcPr>
            <w:tcW w:w="1948" w:type="dxa"/>
            <w:shd w:val="clear" w:color="auto" w:fill="F7CAAC"/>
          </w:tcPr>
          <w:p w:rsidR="001A2128" w:rsidRPr="004868C9" w:rsidRDefault="001A2128" w:rsidP="00150C72">
            <w:pPr>
              <w:jc w:val="center"/>
              <w:rPr>
                <w:rFonts w:ascii="GHEA Grapalat" w:hAnsi="GHEA Grapalat"/>
                <w:b/>
                <w:sz w:val="16"/>
                <w:szCs w:val="16"/>
                <w:lang w:val="hy-AM"/>
              </w:rPr>
            </w:pPr>
            <w:r w:rsidRPr="004868C9">
              <w:rPr>
                <w:rFonts w:ascii="GHEA Grapalat" w:hAnsi="GHEA Grapalat"/>
                <w:b/>
                <w:sz w:val="16"/>
                <w:szCs w:val="16"/>
                <w:lang w:val="hy-AM"/>
              </w:rPr>
              <w:t>Минимальное количество  сотрудников</w:t>
            </w:r>
          </w:p>
          <w:p w:rsidR="001A2128" w:rsidRPr="004868C9" w:rsidRDefault="001A2128" w:rsidP="00150C72">
            <w:pPr>
              <w:jc w:val="center"/>
              <w:rPr>
                <w:rFonts w:ascii="GHEA Grapalat" w:hAnsi="GHEA Grapalat"/>
                <w:b/>
                <w:sz w:val="20"/>
                <w:szCs w:val="20"/>
                <w:lang w:val="hy-AM"/>
              </w:rPr>
            </w:pPr>
          </w:p>
        </w:tc>
        <w:tc>
          <w:tcPr>
            <w:tcW w:w="3510" w:type="dxa"/>
            <w:shd w:val="clear" w:color="auto" w:fill="F7CAAC"/>
          </w:tcPr>
          <w:p w:rsidR="001A2128" w:rsidRPr="004868C9" w:rsidRDefault="001A2128" w:rsidP="00150C72">
            <w:pPr>
              <w:jc w:val="center"/>
              <w:rPr>
                <w:rFonts w:ascii="GHEA Grapalat" w:hAnsi="GHEA Grapalat"/>
                <w:b/>
                <w:sz w:val="20"/>
                <w:szCs w:val="20"/>
                <w:lang w:val="hy-AM"/>
              </w:rPr>
            </w:pPr>
            <w:r w:rsidRPr="004868C9">
              <w:rPr>
                <w:rFonts w:ascii="GHEA Grapalat" w:hAnsi="GHEA Grapalat"/>
                <w:b/>
                <w:sz w:val="16"/>
                <w:szCs w:val="16"/>
                <w:lang w:val="hy-AM"/>
              </w:rPr>
              <w:t>Виды лицензий, выдаваемых на основании Решения Правительства РА N 1533-Н от 27.12.2018г, согласно вкладышей и патенты,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4868C9">
              <w:rPr>
                <w:rFonts w:ascii="GHEA Grapalat" w:hAnsi="GHEA Grapalat"/>
                <w:b/>
                <w:sz w:val="20"/>
                <w:szCs w:val="20"/>
                <w:lang w:val="hy-AM"/>
              </w:rPr>
              <w:t xml:space="preserve">  </w:t>
            </w:r>
          </w:p>
        </w:tc>
        <w:tc>
          <w:tcPr>
            <w:tcW w:w="2520" w:type="dxa"/>
            <w:shd w:val="clear" w:color="auto" w:fill="F7CAAC"/>
          </w:tcPr>
          <w:p w:rsidR="001A2128" w:rsidRPr="004868C9" w:rsidRDefault="001A2128" w:rsidP="00150C72">
            <w:pPr>
              <w:jc w:val="center"/>
              <w:rPr>
                <w:rFonts w:ascii="GHEA Grapalat" w:hAnsi="GHEA Grapalat"/>
                <w:b/>
                <w:sz w:val="20"/>
                <w:szCs w:val="20"/>
                <w:lang w:val="hy-AM"/>
              </w:rPr>
            </w:pPr>
            <w:r w:rsidRPr="004868C9">
              <w:rPr>
                <w:rFonts w:ascii="GHEA Grapalat" w:hAnsi="GHEA Grapalat"/>
                <w:b/>
                <w:sz w:val="20"/>
                <w:szCs w:val="20"/>
                <w:lang w:val="hy-AM"/>
              </w:rPr>
              <w:t xml:space="preserve">  </w:t>
            </w:r>
            <w:r w:rsidRPr="004868C9">
              <w:rPr>
                <w:rFonts w:ascii="GHEA Grapalat" w:hAnsi="GHEA Grapalat"/>
                <w:b/>
                <w:sz w:val="16"/>
                <w:szCs w:val="16"/>
                <w:lang w:val="hy-AM"/>
              </w:rPr>
              <w:t>Сфера деятельности  и реализованные  работы</w:t>
            </w:r>
          </w:p>
        </w:tc>
      </w:tr>
      <w:tr w:rsidR="001A2128" w:rsidRPr="004868C9" w:rsidTr="001A2128">
        <w:tc>
          <w:tcPr>
            <w:tcW w:w="8100" w:type="dxa"/>
            <w:gridSpan w:val="4"/>
            <w:shd w:val="clear" w:color="auto" w:fill="F2F2F2"/>
          </w:tcPr>
          <w:p w:rsidR="001A2128" w:rsidRPr="004868C9" w:rsidRDefault="001A2128" w:rsidP="00150C72">
            <w:pPr>
              <w:rPr>
                <w:rFonts w:ascii="GHEA Grapalat" w:hAnsi="GHEA Grapalat"/>
                <w:b/>
                <w:color w:val="000000"/>
                <w:sz w:val="22"/>
                <w:szCs w:val="20"/>
                <w:shd w:val="clear" w:color="auto" w:fill="FFFFFF"/>
                <w:lang w:val="hy-AM"/>
              </w:rPr>
            </w:pPr>
            <w:r w:rsidRPr="004868C9">
              <w:rPr>
                <w:rFonts w:ascii="GHEA Grapalat" w:hAnsi="GHEA Grapalat"/>
                <w:b/>
                <w:sz w:val="22"/>
                <w:lang w:val="hy-AM"/>
              </w:rPr>
              <w:t xml:space="preserve">Требуемые  специалисты по разработке  архитектурного и кострукторского разделов градостроительной документации </w:t>
            </w:r>
          </w:p>
        </w:tc>
        <w:tc>
          <w:tcPr>
            <w:tcW w:w="2520" w:type="dxa"/>
            <w:shd w:val="clear" w:color="auto" w:fill="F2F2F2"/>
          </w:tcPr>
          <w:p w:rsidR="001A2128" w:rsidRPr="004868C9" w:rsidRDefault="001A2128" w:rsidP="00150C72">
            <w:pPr>
              <w:jc w:val="center"/>
              <w:rPr>
                <w:rFonts w:ascii="GHEA Grapalat" w:hAnsi="GHEA Grapalat"/>
                <w:b/>
                <w:sz w:val="20"/>
                <w:szCs w:val="20"/>
                <w:lang w:val="hy-AM"/>
              </w:rPr>
            </w:pPr>
          </w:p>
        </w:tc>
      </w:tr>
      <w:tr w:rsidR="001A2128" w:rsidRPr="004868C9" w:rsidTr="00AF1E19">
        <w:trPr>
          <w:trHeight w:val="1511"/>
        </w:trPr>
        <w:tc>
          <w:tcPr>
            <w:tcW w:w="540" w:type="dxa"/>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1</w:t>
            </w:r>
          </w:p>
        </w:tc>
        <w:tc>
          <w:tcPr>
            <w:tcW w:w="2102" w:type="dxa"/>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Высшее образование по специальности Архитектура,  квалификация Архитектор или Архитектор-дизайнер</w:t>
            </w:r>
          </w:p>
        </w:tc>
        <w:tc>
          <w:tcPr>
            <w:tcW w:w="1948" w:type="dxa"/>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1</w:t>
            </w:r>
          </w:p>
        </w:tc>
        <w:tc>
          <w:tcPr>
            <w:tcW w:w="3510" w:type="dxa"/>
          </w:tcPr>
          <w:p w:rsidR="001A2128" w:rsidRPr="004868C9" w:rsidRDefault="001A2128" w:rsidP="00150C72">
            <w:pPr>
              <w:ind w:left="720"/>
              <w:rPr>
                <w:rFonts w:ascii="GHEA Grapalat" w:hAnsi="GHEA Grapalat"/>
                <w:sz w:val="18"/>
                <w:szCs w:val="18"/>
                <w:lang w:val="hy-AM"/>
              </w:rPr>
            </w:pPr>
            <w:r w:rsidRPr="004868C9">
              <w:rPr>
                <w:rFonts w:ascii="GHEA Grapalat" w:hAnsi="GHEA Grapalat"/>
                <w:sz w:val="18"/>
                <w:szCs w:val="18"/>
                <w:lang w:val="hy-AM"/>
              </w:rPr>
              <w:t>Наличие разрешения-патента подкласса &lt;A&gt; высшего класса на осуществление профессиональной (индивидуальной) архитектурной деятельности</w:t>
            </w:r>
          </w:p>
        </w:tc>
        <w:tc>
          <w:tcPr>
            <w:tcW w:w="2520" w:type="dxa"/>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Опыт работы по разработке архитектурной части градостроительной (проектно-сметной)  документации не мение 5 лет</w:t>
            </w:r>
          </w:p>
        </w:tc>
      </w:tr>
      <w:tr w:rsidR="001A2128" w:rsidRPr="004868C9" w:rsidTr="00AF1E19">
        <w:trPr>
          <w:trHeight w:val="1700"/>
        </w:trPr>
        <w:tc>
          <w:tcPr>
            <w:tcW w:w="540" w:type="dxa"/>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2</w:t>
            </w:r>
          </w:p>
        </w:tc>
        <w:tc>
          <w:tcPr>
            <w:tcW w:w="2102" w:type="dxa"/>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Высшее образование по специальности промышленное и гражданское строительство, квалификация Инженер-строитель</w:t>
            </w:r>
          </w:p>
        </w:tc>
        <w:tc>
          <w:tcPr>
            <w:tcW w:w="1948" w:type="dxa"/>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1</w:t>
            </w:r>
          </w:p>
        </w:tc>
        <w:tc>
          <w:tcPr>
            <w:tcW w:w="3510" w:type="dxa"/>
          </w:tcPr>
          <w:p w:rsidR="001A2128" w:rsidRPr="004868C9" w:rsidRDefault="001A2128" w:rsidP="00150C72">
            <w:pPr>
              <w:ind w:left="702"/>
              <w:rPr>
                <w:rFonts w:ascii="GHEA Grapalat" w:hAnsi="GHEA Grapalat"/>
                <w:sz w:val="18"/>
                <w:szCs w:val="18"/>
                <w:lang w:val="hy-AM"/>
              </w:rPr>
            </w:pPr>
            <w:r w:rsidRPr="004868C9">
              <w:rPr>
                <w:rFonts w:ascii="GHEA Grapalat" w:hAnsi="GHEA Grapalat"/>
                <w:sz w:val="18"/>
                <w:szCs w:val="18"/>
                <w:lang w:val="hy-AM"/>
              </w:rPr>
              <w:t xml:space="preserve">Наличие разрешения-патента подкласса &lt;A&gt; высшего класса или выше на осуществление профессиональной (индивидуальной) Инженерно-конструкторской деятельности </w:t>
            </w:r>
          </w:p>
          <w:p w:rsidR="001A2128" w:rsidRPr="004868C9" w:rsidRDefault="001A2128" w:rsidP="00150C72">
            <w:pPr>
              <w:ind w:left="342"/>
              <w:rPr>
                <w:rFonts w:ascii="GHEA Grapalat" w:hAnsi="GHEA Grapalat"/>
                <w:sz w:val="18"/>
                <w:szCs w:val="18"/>
                <w:lang w:val="hy-AM"/>
              </w:rPr>
            </w:pPr>
            <w:r w:rsidRPr="004868C9">
              <w:rPr>
                <w:rFonts w:ascii="GHEA Grapalat" w:hAnsi="GHEA Grapalat"/>
                <w:sz w:val="18"/>
                <w:szCs w:val="18"/>
                <w:lang w:val="hy-AM"/>
              </w:rPr>
              <w:t xml:space="preserve"> </w:t>
            </w:r>
          </w:p>
        </w:tc>
        <w:tc>
          <w:tcPr>
            <w:tcW w:w="2520" w:type="dxa"/>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Опыт работы по разработке конструкторской части градостроительной (проектно-сметной)  документации не мение 5 лет</w:t>
            </w:r>
          </w:p>
        </w:tc>
      </w:tr>
    </w:tbl>
    <w:p w:rsidR="001A2128" w:rsidRPr="004868C9" w:rsidRDefault="001A2128" w:rsidP="00150C72">
      <w:pPr>
        <w:jc w:val="right"/>
        <w:rPr>
          <w:rFonts w:ascii="GHEA Grapalat" w:hAnsi="GHEA Grapalat"/>
          <w:sz w:val="18"/>
          <w:szCs w:val="18"/>
          <w:lang w:val="hy-AM"/>
        </w:rPr>
      </w:pPr>
    </w:p>
    <w:p w:rsidR="001A2128" w:rsidRPr="004868C9" w:rsidRDefault="001A2128" w:rsidP="00150C72">
      <w:pPr>
        <w:jc w:val="right"/>
        <w:rPr>
          <w:rFonts w:ascii="GHEA Grapalat" w:hAnsi="GHEA Grapalat"/>
          <w:sz w:val="18"/>
          <w:szCs w:val="18"/>
          <w:lang w:val="hy-AM"/>
        </w:rPr>
      </w:pPr>
      <w:r w:rsidRPr="004868C9">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430"/>
        <w:gridCol w:w="1170"/>
        <w:gridCol w:w="2934"/>
        <w:gridCol w:w="3456"/>
      </w:tblGrid>
      <w:tr w:rsidR="001A2128" w:rsidRPr="004868C9" w:rsidTr="00AF1E19">
        <w:trPr>
          <w:trHeight w:val="530"/>
        </w:trPr>
        <w:tc>
          <w:tcPr>
            <w:tcW w:w="10544" w:type="dxa"/>
            <w:gridSpan w:val="5"/>
            <w:tcBorders>
              <w:top w:val="single" w:sz="4" w:space="0" w:color="auto"/>
            </w:tcBorders>
            <w:shd w:val="clear" w:color="auto" w:fill="F2F2F2"/>
          </w:tcPr>
          <w:p w:rsidR="001A2128" w:rsidRPr="004868C9" w:rsidRDefault="001A2128" w:rsidP="00150C72">
            <w:pPr>
              <w:jc w:val="both"/>
              <w:rPr>
                <w:rFonts w:ascii="GHEA Grapalat" w:hAnsi="GHEA Grapalat"/>
                <w:sz w:val="18"/>
                <w:szCs w:val="18"/>
                <w:lang w:val="hy-AM"/>
              </w:rPr>
            </w:pPr>
            <w:r w:rsidRPr="004868C9">
              <w:rPr>
                <w:rFonts w:ascii="GHEA Grapalat" w:hAnsi="GHEA Grapalat"/>
                <w:sz w:val="18"/>
                <w:szCs w:val="18"/>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1A2128" w:rsidRPr="004868C9" w:rsidTr="00645B43">
        <w:trPr>
          <w:trHeight w:val="1610"/>
        </w:trPr>
        <w:tc>
          <w:tcPr>
            <w:tcW w:w="554" w:type="dxa"/>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3</w:t>
            </w:r>
          </w:p>
        </w:tc>
        <w:tc>
          <w:tcPr>
            <w:tcW w:w="2430" w:type="dxa"/>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Высшее образование, квалификация Инженер-энергетик</w:t>
            </w:r>
          </w:p>
        </w:tc>
        <w:tc>
          <w:tcPr>
            <w:tcW w:w="1170" w:type="dxa"/>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1</w:t>
            </w:r>
          </w:p>
        </w:tc>
        <w:tc>
          <w:tcPr>
            <w:tcW w:w="2934" w:type="dxa"/>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Вкладыш лицензии проектной документации жилых, общественных, производственных зданий и сооружений: системы вентиляции, отопления и кондиционирования воздуха</w:t>
            </w:r>
          </w:p>
        </w:tc>
        <w:tc>
          <w:tcPr>
            <w:tcW w:w="3456" w:type="dxa"/>
          </w:tcPr>
          <w:p w:rsidR="001A2128" w:rsidRPr="004868C9" w:rsidRDefault="001A2128" w:rsidP="00150C72">
            <w:pPr>
              <w:rPr>
                <w:sz w:val="18"/>
                <w:szCs w:val="18"/>
                <w:lang w:val="hy-AM"/>
              </w:rPr>
            </w:pPr>
            <w:r w:rsidRPr="004868C9">
              <w:rPr>
                <w:rFonts w:ascii="GHEA Grapalat" w:hAnsi="GHEA Grapalat"/>
                <w:sz w:val="18"/>
                <w:szCs w:val="18"/>
                <w:lang w:val="hy-AM"/>
              </w:rPr>
              <w:t xml:space="preserve">Опыт работы по разработке разделов систем вентиляции, отопления и кондиционирования градостроительной (проектно-сметной)  документации </w:t>
            </w:r>
            <w:r w:rsidRPr="004868C9">
              <w:rPr>
                <w:rFonts w:ascii="GHEA Grapalat" w:hAnsi="GHEA Grapalat"/>
                <w:color w:val="FF0000"/>
                <w:sz w:val="18"/>
                <w:szCs w:val="18"/>
                <w:lang w:val="hy-AM"/>
              </w:rPr>
              <w:t xml:space="preserve"> </w:t>
            </w:r>
            <w:r w:rsidRPr="004868C9">
              <w:rPr>
                <w:rFonts w:ascii="GHEA Grapalat" w:hAnsi="GHEA Grapalat"/>
                <w:sz w:val="18"/>
                <w:szCs w:val="18"/>
                <w:lang w:val="hy-AM"/>
              </w:rPr>
              <w:t>не мение 3 лет</w:t>
            </w:r>
          </w:p>
        </w:tc>
      </w:tr>
      <w:tr w:rsidR="001A2128" w:rsidRPr="004868C9" w:rsidTr="00645B43">
        <w:trPr>
          <w:trHeight w:val="1880"/>
        </w:trPr>
        <w:tc>
          <w:tcPr>
            <w:tcW w:w="554" w:type="dxa"/>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lastRenderedPageBreak/>
              <w:t>4</w:t>
            </w:r>
          </w:p>
        </w:tc>
        <w:tc>
          <w:tcPr>
            <w:tcW w:w="2430" w:type="dxa"/>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Высшее образование, квалификация Инженер-электрик</w:t>
            </w:r>
          </w:p>
        </w:tc>
        <w:tc>
          <w:tcPr>
            <w:tcW w:w="1170" w:type="dxa"/>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1</w:t>
            </w:r>
          </w:p>
        </w:tc>
        <w:tc>
          <w:tcPr>
            <w:tcW w:w="2934" w:type="dxa"/>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Вкладыш лицензии проектной документации жилых, общественных, производственных зданий и сооружений: системы электроснабжения, внутренние и наружные сети электроосвещения***</w:t>
            </w:r>
          </w:p>
        </w:tc>
        <w:tc>
          <w:tcPr>
            <w:tcW w:w="3456" w:type="dxa"/>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Опыт работы по разработке разделов систем электроснабжения, внутренних и наружных сетей электроосвещения градостроительной (проектно-сметной)  документации</w:t>
            </w:r>
            <w:r w:rsidRPr="004868C9">
              <w:rPr>
                <w:rFonts w:ascii="GHEA Grapalat" w:hAnsi="GHEA Grapalat"/>
                <w:color w:val="FF0000"/>
                <w:sz w:val="18"/>
                <w:szCs w:val="18"/>
                <w:lang w:val="hy-AM"/>
              </w:rPr>
              <w:t xml:space="preserve"> </w:t>
            </w:r>
            <w:r w:rsidRPr="004868C9">
              <w:rPr>
                <w:rFonts w:ascii="GHEA Grapalat" w:hAnsi="GHEA Grapalat"/>
                <w:sz w:val="18"/>
                <w:szCs w:val="18"/>
                <w:lang w:val="hy-AM"/>
              </w:rPr>
              <w:t>не мение 3 лет</w:t>
            </w:r>
          </w:p>
        </w:tc>
      </w:tr>
      <w:tr w:rsidR="001A2128" w:rsidRPr="004868C9" w:rsidTr="00645B43">
        <w:trPr>
          <w:trHeight w:val="1610"/>
        </w:trPr>
        <w:tc>
          <w:tcPr>
            <w:tcW w:w="554" w:type="dxa"/>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5</w:t>
            </w:r>
          </w:p>
        </w:tc>
        <w:tc>
          <w:tcPr>
            <w:tcW w:w="2430" w:type="dxa"/>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Высшее образование, квалификация Инженер-гидротехник</w:t>
            </w:r>
          </w:p>
        </w:tc>
        <w:tc>
          <w:tcPr>
            <w:tcW w:w="1170" w:type="dxa"/>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1</w:t>
            </w:r>
          </w:p>
        </w:tc>
        <w:tc>
          <w:tcPr>
            <w:tcW w:w="2934" w:type="dxa"/>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Вкладыш лицензии проектной документации жилых, общественных, производственных зданий и сооружений: внутренние и наружные сети водоснабжения и водоотвода</w:t>
            </w:r>
          </w:p>
        </w:tc>
        <w:tc>
          <w:tcPr>
            <w:tcW w:w="3456" w:type="dxa"/>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Опыт работы по разработке разделов внутренних и наружных сетей водоснабжения и водоотвода градостроительной (проектно-сметной)  документации</w:t>
            </w:r>
            <w:r w:rsidRPr="004868C9">
              <w:rPr>
                <w:rFonts w:ascii="GHEA Grapalat" w:hAnsi="GHEA Grapalat"/>
                <w:color w:val="FF0000"/>
                <w:sz w:val="18"/>
                <w:szCs w:val="18"/>
                <w:lang w:val="hy-AM"/>
              </w:rPr>
              <w:t xml:space="preserve"> </w:t>
            </w:r>
            <w:r w:rsidRPr="004868C9">
              <w:rPr>
                <w:rFonts w:ascii="GHEA Grapalat" w:hAnsi="GHEA Grapalat"/>
                <w:sz w:val="18"/>
                <w:szCs w:val="18"/>
                <w:lang w:val="hy-AM"/>
              </w:rPr>
              <w:t>не мение 3 лет</w:t>
            </w:r>
          </w:p>
        </w:tc>
      </w:tr>
      <w:tr w:rsidR="001A2128" w:rsidRPr="004868C9" w:rsidTr="00AF1E19">
        <w:trPr>
          <w:trHeight w:val="1697"/>
        </w:trPr>
        <w:tc>
          <w:tcPr>
            <w:tcW w:w="554" w:type="dxa"/>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6</w:t>
            </w:r>
          </w:p>
        </w:tc>
        <w:tc>
          <w:tcPr>
            <w:tcW w:w="2430" w:type="dxa"/>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Высшее образование, квалификация Инженер по системам связи и коммуникаций или  Высшее образование, квалификация Инженер-электрик</w:t>
            </w:r>
          </w:p>
        </w:tc>
        <w:tc>
          <w:tcPr>
            <w:tcW w:w="1170" w:type="dxa"/>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1</w:t>
            </w:r>
          </w:p>
        </w:tc>
        <w:tc>
          <w:tcPr>
            <w:tcW w:w="2934" w:type="dxa"/>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Вкладыш лицензии проектной документации объектов связи: системы телекоммуникации и сигнализации ***</w:t>
            </w:r>
          </w:p>
        </w:tc>
        <w:tc>
          <w:tcPr>
            <w:tcW w:w="3456" w:type="dxa"/>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Опыт работы по разработке разделов систем телекоммуникации и сигнализации градостроительной (проектно-сметной)  документации не менее не мение 3 лет</w:t>
            </w:r>
          </w:p>
        </w:tc>
      </w:tr>
    </w:tbl>
    <w:p w:rsidR="001A2128" w:rsidRPr="004868C9" w:rsidRDefault="001A2128" w:rsidP="00150C72">
      <w:pPr>
        <w:jc w:val="right"/>
        <w:rPr>
          <w:rFonts w:ascii="GHEA Grapalat" w:hAnsi="GHEA Grapalat"/>
          <w:sz w:val="18"/>
          <w:szCs w:val="18"/>
          <w:lang w:val="hy-AM"/>
        </w:rPr>
      </w:pPr>
    </w:p>
    <w:p w:rsidR="001A2128" w:rsidRPr="004868C9" w:rsidRDefault="001A2128" w:rsidP="00150C72">
      <w:pPr>
        <w:jc w:val="right"/>
        <w:rPr>
          <w:rFonts w:ascii="GHEA Grapalat" w:hAnsi="GHEA Grapalat"/>
          <w:sz w:val="18"/>
          <w:szCs w:val="18"/>
          <w:lang w:val="hy-AM"/>
        </w:rPr>
      </w:pPr>
      <w:r w:rsidRPr="004868C9">
        <w:rPr>
          <w:rFonts w:ascii="GHEA Grapalat" w:hAnsi="GHEA Grapalat"/>
          <w:sz w:val="18"/>
          <w:szCs w:val="18"/>
          <w:lang w:val="hy-AM"/>
        </w:rPr>
        <w:t>Таблица N</w:t>
      </w:r>
      <w:r w:rsidR="00942D34" w:rsidRPr="004868C9">
        <w:rPr>
          <w:rFonts w:ascii="GHEA Grapalat" w:hAnsi="GHEA Grapalat"/>
          <w:sz w:val="18"/>
          <w:szCs w:val="18"/>
          <w:lang w:val="en-US"/>
        </w:rPr>
        <w:t xml:space="preserve"> </w:t>
      </w:r>
      <w:r w:rsidRPr="004868C9">
        <w:rPr>
          <w:rFonts w:ascii="GHEA Grapalat" w:hAnsi="GHEA Grapalat"/>
          <w:sz w:val="18"/>
          <w:szCs w:val="18"/>
          <w:lang w:val="hy-AM"/>
        </w:rPr>
        <w:t>3</w:t>
      </w:r>
    </w:p>
    <w:tbl>
      <w:tblPr>
        <w:tblW w:w="1054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156"/>
        <w:gridCol w:w="1523"/>
        <w:gridCol w:w="2941"/>
        <w:gridCol w:w="3402"/>
      </w:tblGrid>
      <w:tr w:rsidR="001A2128" w:rsidRPr="004868C9" w:rsidTr="00AF1E19">
        <w:trPr>
          <w:trHeight w:val="737"/>
        </w:trPr>
        <w:tc>
          <w:tcPr>
            <w:tcW w:w="522" w:type="dxa"/>
            <w:shd w:val="clear" w:color="auto" w:fill="F7CAAC"/>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N</w:t>
            </w:r>
          </w:p>
        </w:tc>
        <w:tc>
          <w:tcPr>
            <w:tcW w:w="2156" w:type="dxa"/>
            <w:shd w:val="clear" w:color="auto" w:fill="F7CAAC"/>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Квалификация  специалиста</w:t>
            </w:r>
          </w:p>
        </w:tc>
        <w:tc>
          <w:tcPr>
            <w:tcW w:w="1523" w:type="dxa"/>
            <w:shd w:val="clear" w:color="auto" w:fill="F7CAAC"/>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Минимальное количество  сотрудников</w:t>
            </w:r>
          </w:p>
        </w:tc>
        <w:tc>
          <w:tcPr>
            <w:tcW w:w="2941" w:type="dxa"/>
            <w:shd w:val="clear" w:color="auto" w:fill="F7CAAC"/>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 xml:space="preserve">Квалификационные требования (лицензия, сертификат, патент и тд) отсутствуют </w:t>
            </w:r>
          </w:p>
        </w:tc>
        <w:tc>
          <w:tcPr>
            <w:tcW w:w="3402" w:type="dxa"/>
            <w:shd w:val="clear" w:color="auto" w:fill="F7CAAC"/>
          </w:tcPr>
          <w:p w:rsidR="001A2128" w:rsidRPr="004868C9" w:rsidRDefault="001A2128" w:rsidP="00150C72">
            <w:pPr>
              <w:jc w:val="center"/>
              <w:rPr>
                <w:rFonts w:ascii="GHEA Grapalat" w:hAnsi="GHEA Grapalat"/>
                <w:sz w:val="18"/>
                <w:szCs w:val="18"/>
                <w:lang w:val="hy-AM"/>
              </w:rPr>
            </w:pPr>
            <w:r w:rsidRPr="004868C9">
              <w:rPr>
                <w:rFonts w:ascii="GHEA Grapalat" w:hAnsi="GHEA Grapalat"/>
                <w:color w:val="000000"/>
                <w:sz w:val="18"/>
                <w:szCs w:val="18"/>
                <w:lang w:val="hy-AM"/>
              </w:rPr>
              <w:t>Сфера деятельности и реализованные работы</w:t>
            </w:r>
          </w:p>
        </w:tc>
      </w:tr>
      <w:tr w:rsidR="001A2128" w:rsidRPr="004868C9" w:rsidTr="001A2128">
        <w:tc>
          <w:tcPr>
            <w:tcW w:w="522" w:type="dxa"/>
            <w:shd w:val="clear" w:color="auto" w:fill="auto"/>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7</w:t>
            </w:r>
          </w:p>
        </w:tc>
        <w:tc>
          <w:tcPr>
            <w:tcW w:w="2156" w:type="dxa"/>
            <w:shd w:val="clear" w:color="auto" w:fill="auto"/>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Специалист с высшим образованием</w:t>
            </w:r>
          </w:p>
        </w:tc>
        <w:tc>
          <w:tcPr>
            <w:tcW w:w="1523" w:type="dxa"/>
            <w:shd w:val="clear" w:color="auto" w:fill="auto"/>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1</w:t>
            </w:r>
          </w:p>
        </w:tc>
        <w:tc>
          <w:tcPr>
            <w:tcW w:w="2941" w:type="dxa"/>
            <w:shd w:val="clear" w:color="auto" w:fill="auto"/>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w:t>
            </w:r>
          </w:p>
        </w:tc>
        <w:tc>
          <w:tcPr>
            <w:tcW w:w="3402" w:type="dxa"/>
            <w:shd w:val="clear" w:color="auto" w:fill="auto"/>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Специалист по составлению сметы (с опытом работы по составлению смет градостроительной документации не мение 3 лет)</w:t>
            </w:r>
          </w:p>
        </w:tc>
      </w:tr>
      <w:tr w:rsidR="001A2128" w:rsidRPr="004868C9" w:rsidTr="001A2128">
        <w:tc>
          <w:tcPr>
            <w:tcW w:w="522" w:type="dxa"/>
            <w:shd w:val="clear" w:color="auto" w:fill="auto"/>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8</w:t>
            </w:r>
          </w:p>
        </w:tc>
        <w:tc>
          <w:tcPr>
            <w:tcW w:w="2156" w:type="dxa"/>
            <w:shd w:val="clear" w:color="auto" w:fill="auto"/>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 xml:space="preserve">Высшее образование с квалификацией инженер-строитель или инженер </w:t>
            </w:r>
          </w:p>
          <w:p w:rsidR="001A2128" w:rsidRPr="004868C9" w:rsidRDefault="001A2128" w:rsidP="00150C72">
            <w:pPr>
              <w:rPr>
                <w:rFonts w:ascii="GHEA Grapalat" w:hAnsi="GHEA Grapalat"/>
                <w:sz w:val="18"/>
                <w:szCs w:val="18"/>
                <w:lang w:val="hy-AM"/>
              </w:rPr>
            </w:pPr>
          </w:p>
        </w:tc>
        <w:tc>
          <w:tcPr>
            <w:tcW w:w="1523" w:type="dxa"/>
            <w:shd w:val="clear" w:color="auto" w:fill="auto"/>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1</w:t>
            </w:r>
          </w:p>
        </w:tc>
        <w:tc>
          <w:tcPr>
            <w:tcW w:w="2941" w:type="dxa"/>
            <w:shd w:val="clear" w:color="auto" w:fill="auto"/>
          </w:tcPr>
          <w:p w:rsidR="001A2128" w:rsidRPr="004868C9" w:rsidRDefault="001A2128" w:rsidP="00150C72">
            <w:pPr>
              <w:jc w:val="center"/>
              <w:rPr>
                <w:rFonts w:ascii="GHEA Grapalat" w:hAnsi="GHEA Grapalat"/>
                <w:sz w:val="18"/>
                <w:szCs w:val="18"/>
                <w:lang w:val="hy-AM"/>
              </w:rPr>
            </w:pPr>
            <w:r w:rsidRPr="004868C9">
              <w:rPr>
                <w:rFonts w:ascii="GHEA Grapalat" w:hAnsi="GHEA Grapalat"/>
                <w:sz w:val="18"/>
                <w:szCs w:val="18"/>
                <w:lang w:val="hy-AM"/>
              </w:rPr>
              <w:t>-</w:t>
            </w:r>
          </w:p>
        </w:tc>
        <w:tc>
          <w:tcPr>
            <w:tcW w:w="3402" w:type="dxa"/>
            <w:shd w:val="clear" w:color="auto" w:fill="auto"/>
          </w:tcPr>
          <w:p w:rsidR="001A2128" w:rsidRPr="004868C9" w:rsidRDefault="001A2128" w:rsidP="00150C72">
            <w:pPr>
              <w:rPr>
                <w:rFonts w:ascii="GHEA Grapalat" w:hAnsi="GHEA Grapalat"/>
                <w:sz w:val="18"/>
                <w:szCs w:val="18"/>
                <w:lang w:val="hy-AM"/>
              </w:rPr>
            </w:pPr>
            <w:r w:rsidRPr="004868C9">
              <w:rPr>
                <w:rFonts w:ascii="GHEA Grapalat" w:hAnsi="GHEA Grapalat"/>
                <w:sz w:val="18"/>
                <w:szCs w:val="18"/>
                <w:lang w:val="hy-AM"/>
              </w:rPr>
              <w:t>Специалист по разработке раздела ПОС (Опыт работы по разработке раздела ПОС (проект организации работ) градостроительной документации не мение 3 лет)</w:t>
            </w:r>
          </w:p>
        </w:tc>
      </w:tr>
    </w:tbl>
    <w:p w:rsidR="00231185" w:rsidRPr="004868C9" w:rsidRDefault="00231185" w:rsidP="00150C72">
      <w:pPr>
        <w:widowControl w:val="0"/>
        <w:tabs>
          <w:tab w:val="left" w:pos="1134"/>
        </w:tabs>
        <w:spacing w:after="160"/>
        <w:ind w:firstLine="567"/>
        <w:jc w:val="both"/>
        <w:rPr>
          <w:rFonts w:ascii="GHEA Grapalat" w:hAnsi="GHEA Grapalat"/>
          <w:b/>
          <w:sz w:val="10"/>
        </w:rPr>
      </w:pPr>
    </w:p>
    <w:p w:rsidR="00594B62" w:rsidRPr="004868C9" w:rsidRDefault="00594B62" w:rsidP="00150C72">
      <w:pPr>
        <w:widowControl w:val="0"/>
        <w:tabs>
          <w:tab w:val="left" w:pos="1134"/>
        </w:tabs>
        <w:spacing w:after="160"/>
        <w:ind w:firstLine="360"/>
        <w:jc w:val="both"/>
        <w:rPr>
          <w:rFonts w:ascii="GHEA Grapalat" w:hAnsi="GHEA Grapalat"/>
          <w:b/>
        </w:rPr>
      </w:pPr>
      <w:r w:rsidRPr="004868C9">
        <w:rPr>
          <w:rFonts w:ascii="GHEA Grapalat" w:hAnsi="GHEA Grapalat"/>
          <w:b/>
        </w:rPr>
        <w:t>Более того</w:t>
      </w:r>
    </w:p>
    <w:p w:rsidR="006B593F" w:rsidRPr="004868C9" w:rsidRDefault="005C2700" w:rsidP="00403B56">
      <w:pPr>
        <w:ind w:left="360"/>
        <w:jc w:val="both"/>
        <w:rPr>
          <w:rFonts w:ascii="GHEA Grapalat" w:hAnsi="GHEA Grapalat"/>
          <w:color w:val="000000"/>
          <w:sz w:val="20"/>
          <w:szCs w:val="20"/>
          <w:shd w:val="clear" w:color="auto" w:fill="FFFFFF"/>
        </w:rPr>
      </w:pPr>
      <w:r w:rsidRPr="004868C9">
        <w:rPr>
          <w:rFonts w:ascii="GHEA Grapalat" w:hAnsi="GHEA Grapalat"/>
          <w:color w:val="FF0000"/>
          <w:sz w:val="20"/>
          <w:szCs w:val="20"/>
          <w:shd w:val="clear" w:color="auto" w:fill="FFFFFF"/>
          <w:lang w:val="en-US"/>
        </w:rPr>
        <w:t>*</w:t>
      </w:r>
      <w:r w:rsidRPr="004868C9">
        <w:rPr>
          <w:rFonts w:ascii="GHEA Grapalat" w:hAnsi="GHEA Grapalat"/>
          <w:color w:val="000000"/>
          <w:sz w:val="20"/>
          <w:szCs w:val="20"/>
          <w:shd w:val="clear" w:color="auto" w:fill="FFFFFF"/>
          <w:lang w:val="en-US"/>
        </w:rPr>
        <w:t xml:space="preserve"> </w:t>
      </w:r>
      <w:r w:rsidR="006B593F" w:rsidRPr="004868C9">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N2,</w:t>
      </w:r>
      <w:r w:rsidR="006B593F" w:rsidRPr="004868C9">
        <w:rPr>
          <w:rFonts w:ascii="GHEA Grapalat" w:hAnsi="GHEA Grapalat"/>
          <w:i/>
          <w:color w:val="000000"/>
          <w:sz w:val="20"/>
          <w:szCs w:val="20"/>
          <w:shd w:val="clear" w:color="auto" w:fill="FFFFFF"/>
          <w:lang w:val="hy-AM"/>
        </w:rPr>
        <w:t xml:space="preserve"> </w:t>
      </w:r>
      <w:r w:rsidR="006B593F" w:rsidRPr="004868C9">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4868C9">
        <w:rPr>
          <w:rFonts w:ascii="GHEA Grapalat" w:hAnsi="GHEA Grapalat"/>
          <w:color w:val="000000"/>
          <w:sz w:val="20"/>
          <w:szCs w:val="20"/>
          <w:shd w:val="clear" w:color="auto" w:fill="FFFFFF"/>
        </w:rPr>
        <w:t>. В противном случае заявка будет отклонена</w:t>
      </w:r>
    </w:p>
    <w:p w:rsidR="005C2700" w:rsidRPr="004868C9" w:rsidRDefault="005C2700" w:rsidP="00150C72">
      <w:pPr>
        <w:pStyle w:val="ListParagraph"/>
        <w:ind w:left="360"/>
        <w:jc w:val="both"/>
        <w:rPr>
          <w:rFonts w:ascii="GHEA Grapalat" w:hAnsi="GHEA Grapalat"/>
          <w:color w:val="000000"/>
          <w:sz w:val="20"/>
          <w:szCs w:val="20"/>
          <w:shd w:val="clear" w:color="auto" w:fill="FFFFFF"/>
        </w:rPr>
      </w:pPr>
    </w:p>
    <w:p w:rsidR="001A2128" w:rsidRPr="004868C9" w:rsidRDefault="005C2700" w:rsidP="00150C72">
      <w:pPr>
        <w:ind w:left="360"/>
        <w:jc w:val="both"/>
        <w:rPr>
          <w:rFonts w:ascii="GHEA Grapalat" w:hAnsi="GHEA Grapalat"/>
          <w:color w:val="000000"/>
          <w:sz w:val="20"/>
          <w:szCs w:val="20"/>
          <w:shd w:val="clear" w:color="auto" w:fill="FFFFFF"/>
          <w:lang w:val="hy-AM"/>
        </w:rPr>
      </w:pPr>
      <w:r w:rsidRPr="004868C9">
        <w:rPr>
          <w:rFonts w:ascii="GHEA Grapalat" w:hAnsi="GHEA Grapalat"/>
          <w:i/>
          <w:color w:val="FF0000"/>
          <w:sz w:val="20"/>
          <w:szCs w:val="20"/>
          <w:shd w:val="clear" w:color="auto" w:fill="FFFFFF"/>
        </w:rPr>
        <w:t>**</w:t>
      </w:r>
      <w:r w:rsidR="001A2128" w:rsidRPr="004868C9">
        <w:rPr>
          <w:rFonts w:ascii="GHEA Grapalat" w:hAnsi="GHEA Grapalat"/>
          <w:i/>
          <w:color w:val="FF0000"/>
          <w:sz w:val="20"/>
          <w:szCs w:val="20"/>
          <w:shd w:val="clear" w:color="auto" w:fill="FFFFFF"/>
          <w:lang w:val="en-US"/>
        </w:rPr>
        <w:t>*</w:t>
      </w:r>
      <w:r w:rsidRPr="004868C9">
        <w:rPr>
          <w:rFonts w:ascii="GHEA Grapalat" w:hAnsi="GHEA Grapalat"/>
          <w:i/>
          <w:color w:val="FF0000"/>
          <w:sz w:val="20"/>
          <w:szCs w:val="20"/>
          <w:shd w:val="clear" w:color="auto" w:fill="FFFFFF"/>
        </w:rPr>
        <w:t xml:space="preserve"> </w:t>
      </w:r>
      <w:r w:rsidR="00DD78D9" w:rsidRPr="004868C9">
        <w:rPr>
          <w:rFonts w:ascii="GHEA Grapalat" w:hAnsi="GHEA Grapalat"/>
          <w:i/>
          <w:color w:val="000000"/>
          <w:sz w:val="20"/>
          <w:szCs w:val="20"/>
          <w:shd w:val="clear" w:color="auto" w:fill="FFFFFF"/>
          <w:lang w:val="en-US"/>
        </w:rPr>
        <w:t xml:space="preserve"> </w:t>
      </w:r>
      <w:r w:rsidR="001A2128" w:rsidRPr="004868C9">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4868C9">
        <w:rPr>
          <w:rFonts w:ascii="GHEA Grapalat" w:hAnsi="GHEA Grapalat"/>
          <w:color w:val="000000"/>
          <w:sz w:val="20"/>
          <w:szCs w:val="20"/>
          <w:shd w:val="clear" w:color="auto" w:fill="FFFFFF"/>
          <w:lang w:val="hy-AM"/>
        </w:rPr>
        <w:t xml:space="preserve">  </w:t>
      </w:r>
    </w:p>
    <w:p w:rsidR="00594B62" w:rsidRPr="004868C9"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4868C9">
        <w:rPr>
          <w:rFonts w:ascii="GHEA Grapalat" w:eastAsia="Cambria" w:hAnsi="GHEA Grapalat"/>
          <w:color w:val="000000" w:themeColor="text1"/>
          <w:sz w:val="20"/>
          <w:szCs w:val="20"/>
        </w:rPr>
        <w:t>!!!</w:t>
      </w:r>
      <w:r w:rsidRPr="004868C9">
        <w:rPr>
          <w:rFonts w:ascii="GHEA Grapalat" w:eastAsia="Cambria" w:hAnsi="GHEA Grapalat"/>
          <w:color w:val="000000" w:themeColor="text1"/>
          <w:sz w:val="20"/>
          <w:szCs w:val="20"/>
          <w:lang w:val="en-US"/>
        </w:rPr>
        <w:t xml:space="preserve"> </w:t>
      </w:r>
      <w:r w:rsidR="00594B62" w:rsidRPr="004868C9">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4868C9" w:rsidRDefault="001D122F" w:rsidP="00150C72">
      <w:pPr>
        <w:pStyle w:val="ListParagraph"/>
        <w:spacing w:after="120"/>
        <w:ind w:left="7440" w:firstLine="348"/>
        <w:jc w:val="center"/>
        <w:rPr>
          <w:rFonts w:ascii="GHEA Grapalat" w:hAnsi="GHEA Grapalat"/>
          <w:b/>
          <w:i/>
          <w:sz w:val="20"/>
          <w:szCs w:val="20"/>
          <w:lang w:val="en-US"/>
        </w:rPr>
      </w:pPr>
      <w:r w:rsidRPr="004868C9">
        <w:rPr>
          <w:rFonts w:ascii="GHEA Grapalat" w:hAnsi="GHEA Grapalat"/>
          <w:b/>
          <w:i/>
          <w:sz w:val="20"/>
          <w:szCs w:val="20"/>
          <w:lang w:val="en-US"/>
        </w:rPr>
        <w:t xml:space="preserve">       </w:t>
      </w:r>
      <w:r w:rsidR="00594B62" w:rsidRPr="004868C9">
        <w:rPr>
          <w:rFonts w:ascii="GHEA Grapalat" w:hAnsi="GHEA Grapalat"/>
          <w:b/>
          <w:i/>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4868C9"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4868C9"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b/>
                <w:sz w:val="18"/>
                <w:szCs w:val="18"/>
              </w:rPr>
            </w:pPr>
            <w:r w:rsidRPr="004868C9">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b/>
                <w:sz w:val="18"/>
                <w:szCs w:val="18"/>
              </w:rPr>
            </w:pPr>
            <w:r w:rsidRPr="004868C9">
              <w:rPr>
                <w:rFonts w:ascii="GHEA Grapalat" w:hAnsi="GHEA Grapalat"/>
                <w:b/>
                <w:sz w:val="18"/>
                <w:szCs w:val="18"/>
              </w:rPr>
              <w:t>Минимальная и максимальная оценки каждого специалиста</w:t>
            </w:r>
          </w:p>
        </w:tc>
      </w:tr>
      <w:tr w:rsidR="00DE66F1" w:rsidRPr="004868C9"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sz w:val="18"/>
                <w:szCs w:val="18"/>
              </w:rPr>
            </w:pPr>
            <w:r w:rsidRPr="004868C9">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ind w:left="111" w:right="162" w:firstLine="90"/>
              <w:rPr>
                <w:rFonts w:ascii="GHEA Grapalat" w:hAnsi="GHEA Grapalat"/>
                <w:sz w:val="18"/>
                <w:szCs w:val="18"/>
              </w:rPr>
            </w:pPr>
            <w:r w:rsidRPr="004868C9">
              <w:rPr>
                <w:rFonts w:ascii="GHEA Grapalat" w:hAnsi="GHEA Grapalat"/>
                <w:sz w:val="18"/>
                <w:szCs w:val="18"/>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b/>
                <w:sz w:val="18"/>
                <w:szCs w:val="18"/>
              </w:rPr>
            </w:pPr>
            <w:r w:rsidRPr="004868C9">
              <w:rPr>
                <w:rFonts w:ascii="GHEA Grapalat" w:hAnsi="GHEA Grapalat"/>
                <w:b/>
                <w:sz w:val="18"/>
                <w:szCs w:val="18"/>
              </w:rPr>
              <w:t>6-10</w:t>
            </w:r>
          </w:p>
        </w:tc>
      </w:tr>
      <w:tr w:rsidR="00DE66F1" w:rsidRPr="004868C9" w:rsidTr="00DE66F1">
        <w:trPr>
          <w:trHeight w:val="634"/>
        </w:trPr>
        <w:tc>
          <w:tcPr>
            <w:tcW w:w="608"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sz w:val="18"/>
                <w:szCs w:val="18"/>
              </w:rPr>
            </w:pPr>
            <w:r w:rsidRPr="004868C9">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ind w:left="111" w:right="162" w:firstLine="90"/>
              <w:rPr>
                <w:rFonts w:ascii="GHEA Grapalat" w:hAnsi="GHEA Grapalat"/>
                <w:sz w:val="18"/>
                <w:szCs w:val="18"/>
              </w:rPr>
            </w:pPr>
            <w:r w:rsidRPr="004868C9">
              <w:rPr>
                <w:rFonts w:ascii="GHEA Grapalat" w:hAnsi="GHEA Grapalat"/>
                <w:sz w:val="18"/>
                <w:szCs w:val="18"/>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b/>
                <w:sz w:val="18"/>
                <w:szCs w:val="18"/>
              </w:rPr>
            </w:pPr>
            <w:r w:rsidRPr="004868C9">
              <w:rPr>
                <w:rFonts w:ascii="GHEA Grapalat" w:hAnsi="GHEA Grapalat"/>
                <w:b/>
                <w:sz w:val="18"/>
                <w:szCs w:val="18"/>
                <w:lang w:val="hy-AM"/>
              </w:rPr>
              <w:t>5-7</w:t>
            </w:r>
          </w:p>
        </w:tc>
      </w:tr>
      <w:tr w:rsidR="00DE66F1" w:rsidRPr="004868C9" w:rsidTr="00DE66F1">
        <w:trPr>
          <w:trHeight w:val="508"/>
        </w:trPr>
        <w:tc>
          <w:tcPr>
            <w:tcW w:w="608"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sz w:val="18"/>
                <w:szCs w:val="18"/>
              </w:rPr>
            </w:pPr>
            <w:r w:rsidRPr="004868C9">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ind w:left="111" w:right="162" w:firstLine="90"/>
              <w:rPr>
                <w:rFonts w:ascii="GHEA Grapalat" w:hAnsi="GHEA Grapalat"/>
                <w:sz w:val="18"/>
                <w:szCs w:val="18"/>
              </w:rPr>
            </w:pPr>
            <w:r w:rsidRPr="004868C9">
              <w:rPr>
                <w:rFonts w:ascii="GHEA Grapalat" w:hAnsi="GHEA Grapalat"/>
                <w:sz w:val="18"/>
                <w:szCs w:val="18"/>
              </w:rPr>
              <w:t>Инженер-энергетик /отопление, вентиляция, кондиционирование/</w:t>
            </w:r>
          </w:p>
        </w:tc>
        <w:tc>
          <w:tcPr>
            <w:tcW w:w="3525"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b/>
                <w:sz w:val="18"/>
                <w:szCs w:val="18"/>
                <w:lang w:val="hy-AM"/>
              </w:rPr>
            </w:pPr>
            <w:r w:rsidRPr="004868C9">
              <w:rPr>
                <w:rFonts w:ascii="GHEA Grapalat" w:hAnsi="GHEA Grapalat"/>
                <w:b/>
                <w:sz w:val="18"/>
                <w:szCs w:val="18"/>
                <w:lang w:val="hy-AM"/>
              </w:rPr>
              <w:t>4-6</w:t>
            </w:r>
          </w:p>
        </w:tc>
      </w:tr>
      <w:tr w:rsidR="00DE66F1" w:rsidRPr="004868C9" w:rsidTr="00DE66F1">
        <w:trPr>
          <w:trHeight w:val="508"/>
        </w:trPr>
        <w:tc>
          <w:tcPr>
            <w:tcW w:w="608"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sz w:val="18"/>
                <w:szCs w:val="18"/>
              </w:rPr>
            </w:pPr>
            <w:r w:rsidRPr="004868C9">
              <w:rPr>
                <w:rFonts w:ascii="GHEA Grapalat" w:hAnsi="GHEA Grapalat"/>
                <w:sz w:val="18"/>
                <w:szCs w:val="18"/>
              </w:rPr>
              <w:lastRenderedPageBreak/>
              <w:t>4***</w:t>
            </w:r>
          </w:p>
        </w:tc>
        <w:tc>
          <w:tcPr>
            <w:tcW w:w="6160"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ind w:left="111" w:right="162" w:firstLine="90"/>
              <w:rPr>
                <w:rFonts w:ascii="GHEA Grapalat" w:hAnsi="GHEA Grapalat"/>
                <w:sz w:val="18"/>
                <w:szCs w:val="18"/>
              </w:rPr>
            </w:pPr>
            <w:r w:rsidRPr="004868C9">
              <w:rPr>
                <w:rFonts w:ascii="GHEA Grapalat" w:hAnsi="GHEA Grapalat"/>
                <w:sz w:val="18"/>
                <w:szCs w:val="18"/>
              </w:rPr>
              <w:t>Инженер-энергетик /электроснабж. системы внут. и наружного освещения/</w:t>
            </w:r>
          </w:p>
        </w:tc>
        <w:tc>
          <w:tcPr>
            <w:tcW w:w="3525"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b/>
                <w:sz w:val="18"/>
                <w:szCs w:val="18"/>
                <w:lang w:val="hy-AM"/>
              </w:rPr>
            </w:pPr>
            <w:r w:rsidRPr="004868C9">
              <w:rPr>
                <w:rFonts w:ascii="GHEA Grapalat" w:hAnsi="GHEA Grapalat"/>
                <w:b/>
                <w:sz w:val="18"/>
                <w:szCs w:val="18"/>
                <w:lang w:val="hy-AM"/>
              </w:rPr>
              <w:t>4-6</w:t>
            </w:r>
          </w:p>
        </w:tc>
      </w:tr>
      <w:tr w:rsidR="00DE66F1" w:rsidRPr="004868C9" w:rsidTr="00DE66F1">
        <w:trPr>
          <w:trHeight w:val="310"/>
        </w:trPr>
        <w:tc>
          <w:tcPr>
            <w:tcW w:w="608"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sz w:val="18"/>
                <w:szCs w:val="18"/>
              </w:rPr>
            </w:pPr>
            <w:r w:rsidRPr="004868C9">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ind w:left="111" w:right="162" w:firstLine="90"/>
              <w:rPr>
                <w:rFonts w:ascii="GHEA Grapalat" w:hAnsi="GHEA Grapalat"/>
                <w:sz w:val="18"/>
                <w:szCs w:val="18"/>
              </w:rPr>
            </w:pPr>
            <w:r w:rsidRPr="004868C9">
              <w:rPr>
                <w:rFonts w:ascii="GHEA Grapalat" w:hAnsi="GHEA Grapalat"/>
                <w:sz w:val="18"/>
                <w:szCs w:val="18"/>
              </w:rPr>
              <w:t>Инженер-гидротехник</w:t>
            </w:r>
          </w:p>
          <w:p w:rsidR="00DE66F1" w:rsidRPr="004868C9" w:rsidRDefault="00DE66F1" w:rsidP="00150C72">
            <w:pPr>
              <w:ind w:left="111" w:right="162" w:firstLine="90"/>
              <w:rPr>
                <w:rFonts w:ascii="GHEA Grapalat" w:hAnsi="GHEA Grapalat"/>
                <w:sz w:val="18"/>
                <w:szCs w:val="18"/>
              </w:rPr>
            </w:pPr>
            <w:r w:rsidRPr="004868C9">
              <w:rPr>
                <w:rFonts w:ascii="GHEA Grapalat" w:hAnsi="GHEA Grapalat"/>
                <w:sz w:val="18"/>
                <w:szCs w:val="18"/>
              </w:rPr>
              <w:t>/внутренние и наружные связи водоснабжения и водоотвода/</w:t>
            </w:r>
          </w:p>
        </w:tc>
        <w:tc>
          <w:tcPr>
            <w:tcW w:w="3525"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b/>
                <w:sz w:val="18"/>
                <w:szCs w:val="18"/>
                <w:lang w:val="hy-AM"/>
              </w:rPr>
            </w:pPr>
            <w:r w:rsidRPr="004868C9">
              <w:rPr>
                <w:rFonts w:ascii="GHEA Grapalat" w:hAnsi="GHEA Grapalat"/>
                <w:b/>
                <w:sz w:val="18"/>
                <w:szCs w:val="18"/>
                <w:lang w:val="hy-AM"/>
              </w:rPr>
              <w:t>4-6</w:t>
            </w:r>
          </w:p>
        </w:tc>
      </w:tr>
      <w:tr w:rsidR="00DE66F1" w:rsidRPr="004868C9"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sz w:val="18"/>
                <w:szCs w:val="18"/>
              </w:rPr>
            </w:pPr>
            <w:r w:rsidRPr="004868C9">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ind w:left="342" w:right="162" w:hanging="154"/>
              <w:rPr>
                <w:rFonts w:ascii="GHEA Grapalat" w:hAnsi="GHEA Grapalat"/>
                <w:sz w:val="18"/>
                <w:szCs w:val="18"/>
              </w:rPr>
            </w:pPr>
            <w:r w:rsidRPr="004868C9">
              <w:rPr>
                <w:rFonts w:ascii="GHEA Grapalat" w:hAnsi="GHEA Grapalat"/>
                <w:sz w:val="18"/>
                <w:szCs w:val="18"/>
              </w:rPr>
              <w:t xml:space="preserve">Инженер по связи и систем коммуникаций </w:t>
            </w:r>
          </w:p>
        </w:tc>
        <w:tc>
          <w:tcPr>
            <w:tcW w:w="3525"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b/>
                <w:sz w:val="18"/>
                <w:szCs w:val="18"/>
                <w:lang w:val="hy-AM"/>
              </w:rPr>
            </w:pPr>
            <w:r w:rsidRPr="004868C9">
              <w:rPr>
                <w:rFonts w:ascii="GHEA Grapalat" w:hAnsi="GHEA Grapalat"/>
                <w:b/>
                <w:sz w:val="18"/>
                <w:szCs w:val="18"/>
                <w:lang w:val="hy-AM"/>
              </w:rPr>
              <w:t>1-3</w:t>
            </w:r>
          </w:p>
        </w:tc>
      </w:tr>
      <w:tr w:rsidR="00DE66F1" w:rsidRPr="004868C9"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sz w:val="18"/>
                <w:szCs w:val="18"/>
              </w:rPr>
            </w:pPr>
            <w:r w:rsidRPr="004868C9">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ind w:left="342" w:right="162" w:hanging="154"/>
              <w:rPr>
                <w:rFonts w:ascii="GHEA Grapalat" w:hAnsi="GHEA Grapalat"/>
                <w:sz w:val="18"/>
                <w:szCs w:val="18"/>
              </w:rPr>
            </w:pPr>
            <w:r w:rsidRPr="004868C9">
              <w:rPr>
                <w:rFonts w:ascii="GHEA Grapalat" w:hAnsi="GHEA Grapalat"/>
                <w:sz w:val="18"/>
                <w:szCs w:val="18"/>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b/>
                <w:sz w:val="18"/>
                <w:szCs w:val="18"/>
              </w:rPr>
            </w:pPr>
            <w:r w:rsidRPr="004868C9">
              <w:rPr>
                <w:rFonts w:ascii="GHEA Grapalat" w:hAnsi="GHEA Grapalat"/>
                <w:sz w:val="18"/>
                <w:szCs w:val="18"/>
              </w:rPr>
              <w:t>Удовлетворит./неудовлетворительно</w:t>
            </w:r>
          </w:p>
        </w:tc>
      </w:tr>
      <w:tr w:rsidR="00DE66F1" w:rsidRPr="004868C9"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sz w:val="18"/>
                <w:szCs w:val="18"/>
              </w:rPr>
            </w:pPr>
            <w:r w:rsidRPr="004868C9">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ind w:left="342" w:right="162" w:hanging="154"/>
              <w:rPr>
                <w:rFonts w:ascii="GHEA Grapalat" w:hAnsi="GHEA Grapalat"/>
                <w:sz w:val="18"/>
                <w:szCs w:val="18"/>
              </w:rPr>
            </w:pPr>
            <w:r w:rsidRPr="004868C9">
              <w:rPr>
                <w:rFonts w:ascii="GHEA Grapalat" w:hAnsi="GHEA Grapalat"/>
                <w:sz w:val="18"/>
                <w:szCs w:val="18"/>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b/>
                <w:sz w:val="18"/>
                <w:szCs w:val="18"/>
              </w:rPr>
            </w:pPr>
            <w:r w:rsidRPr="004868C9">
              <w:rPr>
                <w:rFonts w:ascii="GHEA Grapalat" w:hAnsi="GHEA Grapalat"/>
                <w:sz w:val="18"/>
                <w:szCs w:val="18"/>
              </w:rPr>
              <w:t>Удовлетворит./неудовлетворительно</w:t>
            </w:r>
          </w:p>
        </w:tc>
      </w:tr>
      <w:tr w:rsidR="00DE66F1" w:rsidRPr="004868C9" w:rsidTr="00DE66F1">
        <w:tc>
          <w:tcPr>
            <w:tcW w:w="608" w:type="dxa"/>
            <w:tcBorders>
              <w:top w:val="single" w:sz="4" w:space="0" w:color="auto"/>
              <w:left w:val="single" w:sz="4" w:space="0" w:color="auto"/>
              <w:bottom w:val="single" w:sz="4" w:space="0" w:color="auto"/>
              <w:right w:val="single" w:sz="4" w:space="0" w:color="auto"/>
            </w:tcBorders>
          </w:tcPr>
          <w:p w:rsidR="00DE66F1" w:rsidRPr="004868C9"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ind w:left="342" w:right="162" w:firstLine="180"/>
              <w:rPr>
                <w:rFonts w:ascii="GHEA Grapalat" w:hAnsi="GHEA Grapalat"/>
                <w:b/>
                <w:sz w:val="18"/>
                <w:szCs w:val="18"/>
              </w:rPr>
            </w:pPr>
            <w:r w:rsidRPr="004868C9">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4868C9" w:rsidRDefault="00DE66F1" w:rsidP="00150C72">
            <w:pPr>
              <w:jc w:val="center"/>
              <w:rPr>
                <w:rFonts w:ascii="GHEA Grapalat" w:hAnsi="GHEA Grapalat"/>
                <w:b/>
                <w:sz w:val="18"/>
                <w:szCs w:val="18"/>
              </w:rPr>
            </w:pPr>
            <w:r w:rsidRPr="004868C9">
              <w:rPr>
                <w:rFonts w:ascii="GHEA Grapalat" w:hAnsi="GHEA Grapalat"/>
                <w:b/>
                <w:sz w:val="18"/>
                <w:szCs w:val="18"/>
              </w:rPr>
              <w:t>25-40</w:t>
            </w:r>
          </w:p>
        </w:tc>
      </w:tr>
    </w:tbl>
    <w:p w:rsidR="00931E4C" w:rsidRPr="004868C9" w:rsidRDefault="00931E4C" w:rsidP="00150C72">
      <w:pPr>
        <w:ind w:left="-180" w:firstLine="540"/>
        <w:jc w:val="both"/>
        <w:rPr>
          <w:rFonts w:ascii="GHEA Grapalat" w:hAnsi="GHEA Grapalat"/>
          <w:b/>
          <w:sz w:val="20"/>
          <w:szCs w:val="20"/>
        </w:rPr>
      </w:pPr>
    </w:p>
    <w:p w:rsidR="001D122F" w:rsidRPr="004868C9" w:rsidRDefault="001D122F" w:rsidP="00150C72">
      <w:pPr>
        <w:ind w:left="-180" w:firstLine="540"/>
        <w:jc w:val="both"/>
        <w:rPr>
          <w:rFonts w:ascii="GHEA Grapalat" w:hAnsi="GHEA Grapalat"/>
          <w:b/>
          <w:sz w:val="20"/>
          <w:szCs w:val="20"/>
        </w:rPr>
      </w:pPr>
      <w:r w:rsidRPr="004868C9">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4868C9" w:rsidRDefault="001D122F" w:rsidP="00150C72">
      <w:pPr>
        <w:pStyle w:val="ListParagraph"/>
        <w:spacing w:after="200"/>
        <w:ind w:left="360"/>
        <w:contextualSpacing/>
        <w:jc w:val="both"/>
        <w:rPr>
          <w:rFonts w:ascii="GHEA Grapalat" w:hAnsi="GHEA Grapalat"/>
          <w:sz w:val="20"/>
          <w:szCs w:val="20"/>
        </w:rPr>
      </w:pPr>
    </w:p>
    <w:p w:rsidR="00942D34" w:rsidRPr="004868C9" w:rsidRDefault="00942D34" w:rsidP="00150C72">
      <w:pPr>
        <w:pStyle w:val="ListParagraph"/>
        <w:spacing w:after="200"/>
        <w:ind w:left="360"/>
        <w:contextualSpacing/>
        <w:jc w:val="both"/>
        <w:rPr>
          <w:rFonts w:ascii="GHEA Grapalat" w:hAnsi="GHEA Grapalat"/>
          <w:sz w:val="20"/>
          <w:szCs w:val="20"/>
        </w:rPr>
      </w:pPr>
    </w:p>
    <w:p w:rsidR="00DE66F1" w:rsidRPr="004868C9" w:rsidRDefault="00DE66F1" w:rsidP="00150C72">
      <w:pPr>
        <w:spacing w:after="120"/>
        <w:ind w:left="284"/>
        <w:jc w:val="both"/>
        <w:rPr>
          <w:rFonts w:ascii="GHEA Grapalat" w:hAnsi="GHEA Grapalat"/>
          <w:b/>
          <w:color w:val="FF0000"/>
          <w:sz w:val="20"/>
          <w:szCs w:val="20"/>
        </w:rPr>
      </w:pPr>
      <w:r w:rsidRPr="004868C9">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4868C9">
        <w:rPr>
          <w:rFonts w:ascii="GHEA Grapalat" w:hAnsi="GHEA Grapalat"/>
          <w:b/>
          <w:sz w:val="20"/>
          <w:szCs w:val="20"/>
          <w:lang w:val="en-US"/>
        </w:rPr>
        <w:t xml:space="preserve"> </w:t>
      </w:r>
      <w:r w:rsidRPr="004868C9">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4868C9" w:rsidRDefault="00DE66F1" w:rsidP="00A647BD">
      <w:pPr>
        <w:pStyle w:val="ListParagraph"/>
        <w:numPr>
          <w:ilvl w:val="0"/>
          <w:numId w:val="9"/>
        </w:numPr>
        <w:spacing w:after="200"/>
        <w:ind w:left="284"/>
        <w:contextualSpacing/>
        <w:rPr>
          <w:rFonts w:ascii="GHEA Grapalat" w:hAnsi="GHEA Grapalat"/>
          <w:sz w:val="20"/>
          <w:szCs w:val="20"/>
          <w:lang w:val="hy-AM"/>
        </w:rPr>
      </w:pPr>
      <w:r w:rsidRPr="004868C9">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4868C9">
        <w:rPr>
          <w:rFonts w:ascii="GHEA Grapalat" w:hAnsi="GHEA Grapalat"/>
          <w:b/>
          <w:sz w:val="20"/>
          <w:szCs w:val="20"/>
        </w:rPr>
        <w:t>анологичного</w:t>
      </w:r>
      <w:r w:rsidRPr="004868C9">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4868C9">
        <w:rPr>
          <w:rFonts w:ascii="GHEA Grapalat" w:hAnsi="GHEA Grapalat"/>
          <w:b/>
          <w:sz w:val="20"/>
          <w:szCs w:val="20"/>
        </w:rPr>
        <w:t>10</w:t>
      </w:r>
      <w:r w:rsidRPr="004868C9">
        <w:rPr>
          <w:rFonts w:ascii="GHEA Grapalat" w:hAnsi="GHEA Grapalat"/>
          <w:sz w:val="20"/>
          <w:szCs w:val="20"/>
        </w:rPr>
        <w:t xml:space="preserve"> баллов. </w:t>
      </w:r>
    </w:p>
    <w:p w:rsidR="00DE66F1" w:rsidRPr="004868C9" w:rsidRDefault="00DE66F1" w:rsidP="00A647BD">
      <w:pPr>
        <w:pStyle w:val="ListParagraph"/>
        <w:numPr>
          <w:ilvl w:val="0"/>
          <w:numId w:val="9"/>
        </w:numPr>
        <w:spacing w:after="200"/>
        <w:ind w:left="284"/>
        <w:contextualSpacing/>
        <w:rPr>
          <w:rFonts w:ascii="GHEA Grapalat" w:hAnsi="GHEA Grapalat"/>
          <w:sz w:val="20"/>
          <w:szCs w:val="20"/>
          <w:lang w:val="hy-AM"/>
        </w:rPr>
      </w:pPr>
      <w:r w:rsidRPr="004868C9">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4868C9">
        <w:rPr>
          <w:rFonts w:ascii="GHEA Grapalat" w:hAnsi="GHEA Grapalat"/>
          <w:b/>
          <w:sz w:val="20"/>
          <w:szCs w:val="20"/>
        </w:rPr>
        <w:t>3, 6</w:t>
      </w:r>
      <w:r w:rsidRPr="004868C9">
        <w:rPr>
          <w:rFonts w:ascii="GHEA Grapalat" w:hAnsi="GHEA Grapalat"/>
          <w:sz w:val="20"/>
          <w:szCs w:val="20"/>
        </w:rPr>
        <w:t xml:space="preserve"> или </w:t>
      </w:r>
      <w:r w:rsidRPr="004868C9">
        <w:rPr>
          <w:rFonts w:ascii="GHEA Grapalat" w:hAnsi="GHEA Grapalat"/>
          <w:b/>
          <w:sz w:val="20"/>
          <w:szCs w:val="20"/>
          <w:lang w:val="hy-AM"/>
        </w:rPr>
        <w:t>9</w:t>
      </w:r>
      <w:r w:rsidRPr="004868C9">
        <w:rPr>
          <w:rFonts w:ascii="GHEA Grapalat" w:hAnsi="GHEA Grapalat"/>
          <w:sz w:val="20"/>
          <w:szCs w:val="20"/>
        </w:rPr>
        <w:t xml:space="preserve"> баллов соответственно.</w:t>
      </w:r>
    </w:p>
    <w:p w:rsidR="00DE66F1" w:rsidRPr="004868C9" w:rsidRDefault="00DE66F1" w:rsidP="00A647BD">
      <w:pPr>
        <w:pStyle w:val="ListParagraph"/>
        <w:numPr>
          <w:ilvl w:val="0"/>
          <w:numId w:val="9"/>
        </w:numPr>
        <w:spacing w:after="200"/>
        <w:ind w:left="284"/>
        <w:contextualSpacing/>
        <w:rPr>
          <w:rFonts w:ascii="GHEA Grapalat" w:hAnsi="GHEA Grapalat"/>
          <w:sz w:val="20"/>
          <w:szCs w:val="20"/>
          <w:lang w:val="hy-AM"/>
        </w:rPr>
      </w:pPr>
      <w:r w:rsidRPr="004868C9">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4868C9" w:rsidRDefault="00DE66F1" w:rsidP="00150C72">
      <w:pPr>
        <w:ind w:left="284"/>
        <w:jc w:val="both"/>
        <w:rPr>
          <w:rFonts w:ascii="GHEA Grapalat" w:hAnsi="GHEA Grapalat"/>
          <w:color w:val="FF0000"/>
          <w:sz w:val="20"/>
          <w:szCs w:val="20"/>
        </w:rPr>
      </w:pPr>
      <w:r w:rsidRPr="004868C9">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4868C9" w:rsidRDefault="00DE66F1" w:rsidP="00150C72">
      <w:pPr>
        <w:ind w:left="284"/>
        <w:jc w:val="both"/>
        <w:rPr>
          <w:rFonts w:ascii="GHEA Grapalat" w:hAnsi="GHEA Grapalat"/>
          <w:color w:val="FF0000"/>
          <w:sz w:val="20"/>
          <w:szCs w:val="20"/>
        </w:rPr>
      </w:pPr>
      <w:r w:rsidRPr="004868C9">
        <w:rPr>
          <w:rFonts w:ascii="GHEA Grapalat" w:hAnsi="GHEA Grapalat"/>
          <w:sz w:val="20"/>
          <w:szCs w:val="20"/>
        </w:rPr>
        <w:t xml:space="preserve"> </w:t>
      </w:r>
    </w:p>
    <w:p w:rsidR="00DE66F1" w:rsidRPr="004868C9" w:rsidRDefault="00DE66F1" w:rsidP="00150C72">
      <w:pPr>
        <w:spacing w:after="200"/>
        <w:ind w:left="284"/>
        <w:contextualSpacing/>
        <w:jc w:val="both"/>
        <w:rPr>
          <w:rFonts w:ascii="GHEA Grapalat" w:hAnsi="GHEA Grapalat"/>
          <w:b/>
          <w:color w:val="000000" w:themeColor="text1"/>
          <w:sz w:val="20"/>
          <w:szCs w:val="20"/>
        </w:rPr>
      </w:pPr>
      <w:r w:rsidRPr="004868C9">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4868C9" w:rsidRDefault="001D122F" w:rsidP="00150C72">
      <w:pPr>
        <w:ind w:left="-180"/>
        <w:contextualSpacing/>
        <w:jc w:val="both"/>
        <w:rPr>
          <w:rFonts w:ascii="GHEA Grapalat" w:hAnsi="GHEA Grapalat"/>
          <w:b/>
          <w:color w:val="000000" w:themeColor="text1"/>
          <w:sz w:val="20"/>
          <w:szCs w:val="20"/>
        </w:rPr>
      </w:pPr>
    </w:p>
    <w:p w:rsidR="001D122F" w:rsidRPr="004868C9" w:rsidRDefault="001D122F" w:rsidP="00150C72">
      <w:pPr>
        <w:ind w:left="-180" w:firstLine="540"/>
        <w:jc w:val="both"/>
        <w:rPr>
          <w:rFonts w:ascii="GHEA Grapalat" w:hAnsi="GHEA Grapalat"/>
          <w:b/>
          <w:color w:val="000000" w:themeColor="text1"/>
          <w:sz w:val="20"/>
          <w:szCs w:val="20"/>
        </w:rPr>
      </w:pPr>
      <w:r w:rsidRPr="004868C9">
        <w:rPr>
          <w:rFonts w:ascii="GHEA Grapalat" w:hAnsi="GHEA Grapalat"/>
          <w:b/>
          <w:color w:val="000000" w:themeColor="text1"/>
          <w:sz w:val="20"/>
          <w:szCs w:val="20"/>
        </w:rPr>
        <w:t>Для всех специалистов, представленными в Заявке, должны быть п</w:t>
      </w:r>
      <w:r w:rsidR="00A13D75" w:rsidRPr="004868C9">
        <w:rPr>
          <w:rFonts w:ascii="GHEA Grapalat" w:hAnsi="GHEA Grapalat"/>
          <w:b/>
          <w:color w:val="000000" w:themeColor="text1"/>
          <w:sz w:val="20"/>
          <w:szCs w:val="20"/>
          <w:lang w:val="en-US"/>
        </w:rPr>
        <w:t>р</w:t>
      </w:r>
      <w:r w:rsidRPr="004868C9">
        <w:rPr>
          <w:rFonts w:ascii="GHEA Grapalat" w:hAnsi="GHEA Grapalat"/>
          <w:b/>
          <w:color w:val="000000" w:themeColor="text1"/>
          <w:sz w:val="20"/>
          <w:szCs w:val="20"/>
        </w:rPr>
        <w:t>иложены:</w:t>
      </w:r>
    </w:p>
    <w:p w:rsidR="001E7C94" w:rsidRPr="004868C9" w:rsidRDefault="001E7C94" w:rsidP="00150C72">
      <w:pPr>
        <w:ind w:left="-180" w:firstLine="540"/>
        <w:jc w:val="both"/>
        <w:rPr>
          <w:rFonts w:ascii="GHEA Grapalat" w:hAnsi="GHEA Grapalat"/>
          <w:b/>
          <w:color w:val="000000" w:themeColor="text1"/>
          <w:sz w:val="20"/>
          <w:szCs w:val="20"/>
        </w:rPr>
      </w:pPr>
    </w:p>
    <w:p w:rsidR="00DE66F1" w:rsidRPr="004868C9" w:rsidRDefault="00DE66F1" w:rsidP="00A647BD">
      <w:pPr>
        <w:pStyle w:val="ListParagraph"/>
        <w:numPr>
          <w:ilvl w:val="0"/>
          <w:numId w:val="15"/>
        </w:numPr>
        <w:spacing w:after="200"/>
        <w:ind w:left="284"/>
        <w:contextualSpacing/>
        <w:rPr>
          <w:rFonts w:ascii="GHEA Grapalat" w:hAnsi="GHEA Grapalat"/>
          <w:sz w:val="20"/>
          <w:szCs w:val="20"/>
        </w:rPr>
      </w:pPr>
      <w:r w:rsidRPr="004868C9">
        <w:rPr>
          <w:rFonts w:ascii="GHEA Grapalat" w:hAnsi="GHEA Grapalat"/>
          <w:sz w:val="20"/>
          <w:szCs w:val="20"/>
        </w:rPr>
        <w:t>Письменные согласия всех специалистов о предоставлении указанных услуг,</w:t>
      </w:r>
    </w:p>
    <w:p w:rsidR="00DE66F1" w:rsidRPr="004868C9" w:rsidRDefault="00DE66F1" w:rsidP="00A647BD">
      <w:pPr>
        <w:pStyle w:val="ListParagraph"/>
        <w:numPr>
          <w:ilvl w:val="0"/>
          <w:numId w:val="15"/>
        </w:numPr>
        <w:spacing w:after="200"/>
        <w:ind w:left="284"/>
        <w:contextualSpacing/>
        <w:rPr>
          <w:rFonts w:ascii="GHEA Grapalat" w:hAnsi="GHEA Grapalat"/>
          <w:sz w:val="20"/>
          <w:szCs w:val="20"/>
          <w:lang w:val="hy-AM"/>
        </w:rPr>
      </w:pPr>
      <w:r w:rsidRPr="004868C9">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4868C9">
        <w:rPr>
          <w:rFonts w:ascii="GHEA Grapalat" w:hAnsi="GHEA Grapalat"/>
          <w:sz w:val="20"/>
          <w:szCs w:val="20"/>
          <w:lang w:val="hy-AM"/>
        </w:rPr>
        <w:t xml:space="preserve"> </w:t>
      </w:r>
    </w:p>
    <w:p w:rsidR="00DE66F1" w:rsidRPr="004868C9" w:rsidRDefault="00DE66F1" w:rsidP="00A647BD">
      <w:pPr>
        <w:pStyle w:val="ListParagraph"/>
        <w:numPr>
          <w:ilvl w:val="0"/>
          <w:numId w:val="15"/>
        </w:numPr>
        <w:spacing w:after="200"/>
        <w:ind w:left="284" w:hanging="350"/>
        <w:contextualSpacing/>
        <w:rPr>
          <w:rFonts w:ascii="GHEA Grapalat" w:hAnsi="GHEA Grapalat"/>
          <w:sz w:val="20"/>
          <w:szCs w:val="20"/>
          <w:lang w:val="hy-AM"/>
        </w:rPr>
      </w:pPr>
      <w:r w:rsidRPr="004868C9">
        <w:rPr>
          <w:rFonts w:ascii="GHEA Grapalat" w:hAnsi="GHEA Grapalat"/>
          <w:sz w:val="20"/>
          <w:szCs w:val="20"/>
          <w:lang w:val="hy-AM"/>
        </w:rPr>
        <w:t>CV - согласно приложенным таблицам</w:t>
      </w:r>
      <w:r w:rsidR="00942D34" w:rsidRPr="004868C9">
        <w:rPr>
          <w:rFonts w:ascii="GHEA Grapalat" w:hAnsi="GHEA Grapalat"/>
          <w:sz w:val="20"/>
          <w:szCs w:val="20"/>
          <w:lang w:val="en-US"/>
        </w:rPr>
        <w:t>.</w:t>
      </w:r>
    </w:p>
    <w:p w:rsidR="00DE66F1" w:rsidRPr="004868C9" w:rsidRDefault="00DE66F1" w:rsidP="00150C72">
      <w:pPr>
        <w:ind w:left="-180"/>
        <w:jc w:val="both"/>
        <w:rPr>
          <w:rFonts w:ascii="GHEA Grapalat" w:hAnsi="GHEA Grapalat"/>
          <w:b/>
          <w:sz w:val="20"/>
          <w:szCs w:val="20"/>
        </w:rPr>
      </w:pPr>
    </w:p>
    <w:p w:rsidR="00DE66F1" w:rsidRPr="004868C9" w:rsidRDefault="00DE66F1" w:rsidP="00150C72">
      <w:pPr>
        <w:pStyle w:val="ListParagraph"/>
        <w:spacing w:after="200"/>
        <w:ind w:left="-284" w:firstLine="568"/>
        <w:contextualSpacing/>
        <w:rPr>
          <w:rFonts w:ascii="GHEA Grapalat" w:hAnsi="GHEA Grapalat"/>
          <w:b/>
          <w:sz w:val="20"/>
          <w:szCs w:val="20"/>
          <w:lang w:val="hy-AM"/>
        </w:rPr>
      </w:pPr>
      <w:r w:rsidRPr="004868C9">
        <w:rPr>
          <w:rFonts w:ascii="GHEA Grapalat" w:hAnsi="GHEA Grapalat"/>
          <w:b/>
          <w:sz w:val="20"/>
          <w:szCs w:val="20"/>
        </w:rPr>
        <w:t>При этом:</w:t>
      </w:r>
    </w:p>
    <w:p w:rsidR="00DE66F1" w:rsidRPr="004868C9" w:rsidRDefault="00DE66F1" w:rsidP="00A647BD">
      <w:pPr>
        <w:pStyle w:val="ListParagraph"/>
        <w:numPr>
          <w:ilvl w:val="0"/>
          <w:numId w:val="15"/>
        </w:numPr>
        <w:spacing w:after="200"/>
        <w:ind w:left="284"/>
        <w:contextualSpacing/>
        <w:rPr>
          <w:rFonts w:ascii="GHEA Grapalat" w:hAnsi="GHEA Grapalat"/>
          <w:sz w:val="20"/>
          <w:szCs w:val="20"/>
        </w:rPr>
      </w:pPr>
      <w:r w:rsidRPr="004868C9">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4868C9" w:rsidRDefault="00DE66F1" w:rsidP="00A647BD">
      <w:pPr>
        <w:pStyle w:val="ListParagraph"/>
        <w:numPr>
          <w:ilvl w:val="0"/>
          <w:numId w:val="15"/>
        </w:numPr>
        <w:spacing w:after="200"/>
        <w:ind w:left="284"/>
        <w:contextualSpacing/>
        <w:rPr>
          <w:rFonts w:ascii="GHEA Grapalat" w:hAnsi="GHEA Grapalat"/>
          <w:sz w:val="20"/>
          <w:szCs w:val="20"/>
          <w:lang w:val="hy-AM"/>
        </w:rPr>
      </w:pPr>
      <w:r w:rsidRPr="004868C9">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4868C9" w:rsidRDefault="00DE66F1" w:rsidP="00A647BD">
      <w:pPr>
        <w:pStyle w:val="ListParagraph"/>
        <w:numPr>
          <w:ilvl w:val="0"/>
          <w:numId w:val="15"/>
        </w:numPr>
        <w:spacing w:after="200"/>
        <w:ind w:left="284"/>
        <w:contextualSpacing/>
        <w:rPr>
          <w:rFonts w:ascii="GHEA Grapalat" w:hAnsi="GHEA Grapalat"/>
          <w:sz w:val="20"/>
          <w:szCs w:val="20"/>
          <w:lang w:val="hy-AM"/>
        </w:rPr>
      </w:pPr>
      <w:r w:rsidRPr="004868C9">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4868C9" w:rsidRDefault="00594B62" w:rsidP="00150C72">
      <w:pPr>
        <w:pStyle w:val="ListParagraph"/>
        <w:spacing w:after="200"/>
        <w:ind w:left="360"/>
        <w:contextualSpacing/>
        <w:jc w:val="both"/>
        <w:rPr>
          <w:rFonts w:ascii="GHEA Grapalat" w:hAnsi="GHEA Grapalat"/>
          <w:b/>
          <w:sz w:val="20"/>
          <w:szCs w:val="20"/>
        </w:rPr>
      </w:pPr>
    </w:p>
    <w:p w:rsidR="00594B62" w:rsidRPr="004868C9" w:rsidRDefault="00926747" w:rsidP="00150C72">
      <w:pPr>
        <w:pStyle w:val="ListParagraph"/>
        <w:spacing w:after="200"/>
        <w:ind w:left="360"/>
        <w:contextualSpacing/>
        <w:jc w:val="both"/>
        <w:rPr>
          <w:rFonts w:ascii="GHEA Grapalat" w:hAnsi="GHEA Grapalat"/>
          <w:b/>
          <w:i/>
          <w:u w:val="single"/>
          <w:lang w:eastAsia="en-US" w:bidi="ar-SA"/>
        </w:rPr>
      </w:pPr>
      <w:r w:rsidRPr="004868C9">
        <w:rPr>
          <w:rFonts w:ascii="GHEA Grapalat" w:hAnsi="GHEA Grapalat"/>
          <w:b/>
          <w:i/>
          <w:lang w:val="en-US" w:eastAsia="en-US" w:bidi="ar-SA"/>
        </w:rPr>
        <w:t xml:space="preserve">          </w:t>
      </w:r>
      <w:r w:rsidR="00594B62" w:rsidRPr="004868C9">
        <w:rPr>
          <w:rFonts w:ascii="GHEA Grapalat" w:hAnsi="GHEA Grapalat"/>
          <w:b/>
          <w:i/>
          <w:u w:val="single"/>
          <w:lang w:eastAsia="en-US" w:bidi="ar-SA"/>
        </w:rPr>
        <w:t>Ценовое предложение (ЦП)</w:t>
      </w:r>
    </w:p>
    <w:p w:rsidR="00594B62" w:rsidRPr="004868C9" w:rsidRDefault="00594B62" w:rsidP="00150C72">
      <w:pPr>
        <w:pStyle w:val="ListParagraph"/>
        <w:spacing w:after="160"/>
        <w:contextualSpacing/>
        <w:jc w:val="both"/>
        <w:rPr>
          <w:rFonts w:ascii="GHEA Grapalat" w:hAnsi="GHEA Grapalat"/>
          <w:sz w:val="20"/>
          <w:szCs w:val="20"/>
        </w:rPr>
      </w:pPr>
      <w:r w:rsidRPr="004868C9">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4868C9" w:rsidTr="001D122F">
        <w:tc>
          <w:tcPr>
            <w:tcW w:w="6588" w:type="dxa"/>
          </w:tcPr>
          <w:p w:rsidR="00594B62" w:rsidRPr="004868C9" w:rsidRDefault="00594B62" w:rsidP="00150C72">
            <w:pPr>
              <w:spacing w:after="120"/>
              <w:jc w:val="both"/>
              <w:rPr>
                <w:rFonts w:ascii="GHEA Grapalat" w:hAnsi="GHEA Grapalat"/>
                <w:sz w:val="20"/>
                <w:szCs w:val="20"/>
              </w:rPr>
            </w:pPr>
            <w:r w:rsidRPr="004868C9">
              <w:rPr>
                <w:rFonts w:ascii="GHEA Grapalat" w:hAnsi="GHEA Grapalat"/>
                <w:b/>
                <w:sz w:val="20"/>
                <w:szCs w:val="20"/>
              </w:rPr>
              <w:t>ЦП = МЦ х 100/ЦУ</w:t>
            </w:r>
            <w:r w:rsidRPr="004868C9">
              <w:rPr>
                <w:rFonts w:ascii="GHEA Grapalat" w:hAnsi="GHEA Grapalat"/>
                <w:sz w:val="20"/>
                <w:szCs w:val="20"/>
              </w:rPr>
              <w:t xml:space="preserve">, где: </w:t>
            </w:r>
          </w:p>
          <w:p w:rsidR="00594B62" w:rsidRPr="004868C9" w:rsidRDefault="00594B62" w:rsidP="00150C72">
            <w:pPr>
              <w:jc w:val="both"/>
              <w:rPr>
                <w:rFonts w:ascii="GHEA Grapalat" w:hAnsi="GHEA Grapalat"/>
                <w:sz w:val="20"/>
                <w:szCs w:val="20"/>
              </w:rPr>
            </w:pPr>
            <w:r w:rsidRPr="004868C9">
              <w:rPr>
                <w:rFonts w:ascii="GHEA Grapalat" w:hAnsi="GHEA Grapalat"/>
                <w:b/>
                <w:sz w:val="20"/>
                <w:szCs w:val="20"/>
              </w:rPr>
              <w:t>ЦП</w:t>
            </w:r>
            <w:r w:rsidRPr="004868C9">
              <w:rPr>
                <w:rFonts w:ascii="GHEA Grapalat" w:hAnsi="GHEA Grapalat"/>
                <w:sz w:val="20"/>
                <w:szCs w:val="20"/>
              </w:rPr>
              <w:t xml:space="preserve"> - балл, присуждаемый ценовому предложению,</w:t>
            </w:r>
          </w:p>
          <w:p w:rsidR="00594B62" w:rsidRPr="004868C9" w:rsidRDefault="00594B62" w:rsidP="00150C72">
            <w:pPr>
              <w:jc w:val="both"/>
              <w:rPr>
                <w:rFonts w:ascii="GHEA Grapalat" w:hAnsi="GHEA Grapalat"/>
                <w:sz w:val="20"/>
                <w:szCs w:val="20"/>
              </w:rPr>
            </w:pPr>
            <w:r w:rsidRPr="004868C9">
              <w:rPr>
                <w:rFonts w:ascii="GHEA Grapalat" w:hAnsi="GHEA Grapalat"/>
                <w:b/>
                <w:sz w:val="20"/>
                <w:szCs w:val="20"/>
              </w:rPr>
              <w:t>МЦ</w:t>
            </w:r>
            <w:r w:rsidRPr="004868C9">
              <w:rPr>
                <w:rFonts w:ascii="GHEA Grapalat" w:hAnsi="GHEA Grapalat"/>
                <w:sz w:val="20"/>
                <w:szCs w:val="20"/>
              </w:rPr>
              <w:t xml:space="preserve"> - минимальная цена, </w:t>
            </w:r>
          </w:p>
          <w:p w:rsidR="00594B62" w:rsidRPr="004868C9" w:rsidRDefault="00594B62" w:rsidP="00150C72">
            <w:pPr>
              <w:jc w:val="both"/>
              <w:rPr>
                <w:rFonts w:ascii="GHEA Grapalat" w:hAnsi="GHEA Grapalat"/>
                <w:sz w:val="20"/>
                <w:szCs w:val="20"/>
              </w:rPr>
            </w:pPr>
            <w:r w:rsidRPr="004868C9">
              <w:rPr>
                <w:rFonts w:ascii="GHEA Grapalat" w:hAnsi="GHEA Grapalat"/>
                <w:b/>
                <w:sz w:val="20"/>
                <w:szCs w:val="20"/>
              </w:rPr>
              <w:t>ЦУ</w:t>
            </w:r>
            <w:r w:rsidRPr="004868C9">
              <w:rPr>
                <w:rFonts w:ascii="GHEA Grapalat" w:hAnsi="GHEA Grapalat"/>
                <w:sz w:val="20"/>
                <w:szCs w:val="20"/>
              </w:rPr>
              <w:t xml:space="preserve"> - цена, предложенная оцениваемым участником; </w:t>
            </w:r>
          </w:p>
        </w:tc>
      </w:tr>
    </w:tbl>
    <w:p w:rsidR="00594B62" w:rsidRPr="004868C9" w:rsidRDefault="00594B62" w:rsidP="00150C72">
      <w:pPr>
        <w:spacing w:after="120"/>
        <w:jc w:val="center"/>
        <w:rPr>
          <w:rFonts w:ascii="GHEA Grapalat" w:hAnsi="GHEA Grapalat"/>
          <w:b/>
          <w:sz w:val="4"/>
        </w:rPr>
      </w:pPr>
    </w:p>
    <w:p w:rsidR="00594B62" w:rsidRPr="004868C9" w:rsidRDefault="00594B62" w:rsidP="00150C72">
      <w:pPr>
        <w:spacing w:after="120"/>
        <w:jc w:val="center"/>
        <w:rPr>
          <w:rFonts w:ascii="GHEA Grapalat" w:hAnsi="GHEA Grapalat"/>
          <w:b/>
        </w:rPr>
      </w:pPr>
      <w:r w:rsidRPr="004868C9">
        <w:rPr>
          <w:rFonts w:ascii="GHEA Grapalat" w:hAnsi="GHEA Grapalat"/>
          <w:b/>
        </w:rPr>
        <w:lastRenderedPageBreak/>
        <w:t>Сводная таблица оценки</w:t>
      </w:r>
    </w:p>
    <w:p w:rsidR="00594B62" w:rsidRPr="004868C9"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67"/>
        <w:gridCol w:w="2961"/>
        <w:gridCol w:w="1621"/>
        <w:gridCol w:w="1795"/>
        <w:gridCol w:w="3984"/>
      </w:tblGrid>
      <w:tr w:rsidR="00594B62" w:rsidRPr="004868C9" w:rsidTr="00724EFD">
        <w:trPr>
          <w:trHeight w:val="590"/>
          <w:jc w:val="center"/>
        </w:trPr>
        <w:tc>
          <w:tcPr>
            <w:tcW w:w="567" w:type="dxa"/>
            <w:shd w:val="clear" w:color="auto" w:fill="DBE5F1" w:themeFill="accent1" w:themeFillTint="33"/>
            <w:vAlign w:val="center"/>
          </w:tcPr>
          <w:p w:rsidR="00594B62" w:rsidRPr="004868C9" w:rsidRDefault="00594B62" w:rsidP="00150C72">
            <w:pPr>
              <w:jc w:val="both"/>
              <w:rPr>
                <w:rFonts w:ascii="GHEA Grapalat" w:hAnsi="GHEA Grapalat"/>
              </w:rPr>
            </w:pPr>
            <w:r w:rsidRPr="004868C9">
              <w:rPr>
                <w:rFonts w:ascii="GHEA Grapalat" w:hAnsi="GHEA Grapalat"/>
                <w:b/>
                <w:sz w:val="18"/>
                <w:szCs w:val="18"/>
                <w:lang w:val="en-US"/>
              </w:rPr>
              <w:t>П/Н</w:t>
            </w:r>
          </w:p>
        </w:tc>
        <w:tc>
          <w:tcPr>
            <w:tcW w:w="2961" w:type="dxa"/>
            <w:shd w:val="clear" w:color="auto" w:fill="DBE5F1" w:themeFill="accent1" w:themeFillTint="33"/>
            <w:vAlign w:val="center"/>
          </w:tcPr>
          <w:p w:rsidR="00594B62" w:rsidRPr="004868C9" w:rsidRDefault="00594B62" w:rsidP="00150C72">
            <w:pPr>
              <w:jc w:val="both"/>
              <w:rPr>
                <w:rFonts w:ascii="GHEA Grapalat" w:hAnsi="GHEA Grapalat"/>
                <w:b/>
                <w:sz w:val="18"/>
                <w:szCs w:val="18"/>
              </w:rPr>
            </w:pPr>
            <w:r w:rsidRPr="004868C9">
              <w:rPr>
                <w:rFonts w:ascii="GHEA Grapalat" w:hAnsi="GHEA Grapalat"/>
                <w:b/>
                <w:sz w:val="18"/>
                <w:szCs w:val="18"/>
              </w:rPr>
              <w:t>КРИТЕРИИ</w:t>
            </w:r>
          </w:p>
        </w:tc>
        <w:tc>
          <w:tcPr>
            <w:tcW w:w="1621" w:type="dxa"/>
            <w:shd w:val="clear" w:color="auto" w:fill="DBE5F1" w:themeFill="accent1" w:themeFillTint="33"/>
            <w:vAlign w:val="center"/>
          </w:tcPr>
          <w:p w:rsidR="00594B62" w:rsidRPr="004868C9" w:rsidRDefault="00594B62" w:rsidP="00150C72">
            <w:pPr>
              <w:jc w:val="both"/>
              <w:rPr>
                <w:rFonts w:ascii="GHEA Grapalat" w:hAnsi="GHEA Grapalat"/>
                <w:b/>
                <w:sz w:val="18"/>
                <w:szCs w:val="18"/>
              </w:rPr>
            </w:pPr>
            <w:r w:rsidRPr="004868C9">
              <w:rPr>
                <w:rFonts w:ascii="GHEA Grapalat" w:hAnsi="GHEA Grapalat"/>
                <w:b/>
                <w:sz w:val="18"/>
                <w:szCs w:val="18"/>
              </w:rPr>
              <w:t>МИНИМАЛЬНАЯ ОЦЕНКА</w:t>
            </w:r>
          </w:p>
        </w:tc>
        <w:tc>
          <w:tcPr>
            <w:tcW w:w="1795" w:type="dxa"/>
            <w:shd w:val="clear" w:color="auto" w:fill="DBE5F1" w:themeFill="accent1" w:themeFillTint="33"/>
            <w:vAlign w:val="center"/>
          </w:tcPr>
          <w:p w:rsidR="00594B62" w:rsidRPr="004868C9" w:rsidRDefault="00594B62" w:rsidP="00150C72">
            <w:pPr>
              <w:jc w:val="both"/>
              <w:rPr>
                <w:rFonts w:ascii="GHEA Grapalat" w:hAnsi="GHEA Grapalat"/>
                <w:b/>
                <w:sz w:val="18"/>
                <w:szCs w:val="18"/>
              </w:rPr>
            </w:pPr>
            <w:r w:rsidRPr="004868C9">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4868C9" w:rsidRDefault="00594B62" w:rsidP="00150C72">
            <w:pPr>
              <w:rPr>
                <w:rFonts w:ascii="GHEA Grapalat" w:hAnsi="GHEA Grapalat"/>
                <w:b/>
                <w:sz w:val="18"/>
                <w:szCs w:val="18"/>
              </w:rPr>
            </w:pPr>
            <w:r w:rsidRPr="004868C9">
              <w:rPr>
                <w:rFonts w:ascii="GHEA Grapalat" w:hAnsi="GHEA Grapalat"/>
                <w:b/>
                <w:sz w:val="18"/>
                <w:szCs w:val="18"/>
              </w:rPr>
              <w:t>ОЦЕНКА СООТВЕТСТВИЯ ПАКЕТА  ВОСТРЕБОВАННОЙ ДОКУМЕНТАЦИИ</w:t>
            </w:r>
          </w:p>
        </w:tc>
      </w:tr>
      <w:tr w:rsidR="00594B62" w:rsidRPr="004868C9" w:rsidTr="00724EFD">
        <w:trPr>
          <w:trHeight w:val="437"/>
          <w:jc w:val="center"/>
        </w:trPr>
        <w:tc>
          <w:tcPr>
            <w:tcW w:w="567" w:type="dxa"/>
            <w:shd w:val="clear" w:color="auto" w:fill="F9F3D3"/>
            <w:vAlign w:val="center"/>
          </w:tcPr>
          <w:p w:rsidR="00594B62" w:rsidRPr="004868C9" w:rsidRDefault="00594B62" w:rsidP="00150C72">
            <w:pPr>
              <w:jc w:val="center"/>
              <w:rPr>
                <w:rFonts w:ascii="GHEA Grapalat" w:hAnsi="GHEA Grapalat"/>
                <w:sz w:val="18"/>
                <w:szCs w:val="18"/>
                <w:lang w:val="en-US"/>
              </w:rPr>
            </w:pPr>
            <w:r w:rsidRPr="004868C9">
              <w:rPr>
                <w:rFonts w:ascii="GHEA Grapalat" w:hAnsi="GHEA Grapalat"/>
                <w:sz w:val="18"/>
                <w:szCs w:val="18"/>
                <w:lang w:val="en-US"/>
              </w:rPr>
              <w:t>1</w:t>
            </w:r>
          </w:p>
        </w:tc>
        <w:tc>
          <w:tcPr>
            <w:tcW w:w="10361" w:type="dxa"/>
            <w:gridSpan w:val="4"/>
            <w:shd w:val="clear" w:color="auto" w:fill="F9F3D3"/>
          </w:tcPr>
          <w:p w:rsidR="00594B62" w:rsidRPr="004868C9" w:rsidRDefault="00594B62" w:rsidP="00150C72">
            <w:pPr>
              <w:jc w:val="both"/>
              <w:rPr>
                <w:rFonts w:ascii="GHEA Grapalat" w:hAnsi="GHEA Grapalat"/>
              </w:rPr>
            </w:pPr>
            <w:r w:rsidRPr="004868C9">
              <w:rPr>
                <w:rFonts w:ascii="GHEA Grapalat" w:hAnsi="GHEA Grapalat"/>
                <w:b/>
                <w:sz w:val="20"/>
                <w:szCs w:val="20"/>
              </w:rPr>
              <w:t>Критерии  квалификационного Соответствия</w:t>
            </w:r>
          </w:p>
        </w:tc>
      </w:tr>
      <w:tr w:rsidR="00926747" w:rsidRPr="004868C9" w:rsidTr="00724EFD">
        <w:trPr>
          <w:jc w:val="center"/>
        </w:trPr>
        <w:tc>
          <w:tcPr>
            <w:tcW w:w="567" w:type="dxa"/>
            <w:vAlign w:val="center"/>
          </w:tcPr>
          <w:p w:rsidR="00926747" w:rsidRPr="004868C9" w:rsidRDefault="00926747" w:rsidP="00150C72">
            <w:pPr>
              <w:jc w:val="center"/>
              <w:rPr>
                <w:rFonts w:ascii="GHEA Grapalat" w:hAnsi="GHEA Grapalat"/>
                <w:sz w:val="18"/>
                <w:szCs w:val="18"/>
                <w:lang w:val="en-US"/>
              </w:rPr>
            </w:pPr>
            <w:r w:rsidRPr="004868C9">
              <w:rPr>
                <w:rFonts w:ascii="GHEA Grapalat" w:hAnsi="GHEA Grapalat"/>
                <w:sz w:val="18"/>
                <w:szCs w:val="18"/>
                <w:lang w:val="en-US"/>
              </w:rPr>
              <w:t>1.1</w:t>
            </w:r>
          </w:p>
        </w:tc>
        <w:tc>
          <w:tcPr>
            <w:tcW w:w="2961" w:type="dxa"/>
          </w:tcPr>
          <w:p w:rsidR="00926747" w:rsidRPr="004868C9" w:rsidRDefault="00926747" w:rsidP="00150C72">
            <w:pPr>
              <w:rPr>
                <w:rFonts w:ascii="GHEA Grapalat" w:hAnsi="GHEA Grapalat"/>
                <w:b/>
                <w:color w:val="FF0000"/>
                <w:sz w:val="20"/>
                <w:szCs w:val="20"/>
              </w:rPr>
            </w:pPr>
            <w:r w:rsidRPr="004868C9">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4868C9" w:rsidRDefault="00926747" w:rsidP="00150C72">
            <w:pPr>
              <w:jc w:val="both"/>
              <w:rPr>
                <w:rFonts w:ascii="GHEA Grapalat" w:hAnsi="GHEA Grapalat"/>
              </w:rPr>
            </w:pPr>
            <w:r w:rsidRPr="004868C9">
              <w:rPr>
                <w:rFonts w:ascii="GHEA Grapalat" w:hAnsi="GHEA Grapalat"/>
              </w:rPr>
              <w:t>-</w:t>
            </w:r>
          </w:p>
        </w:tc>
        <w:tc>
          <w:tcPr>
            <w:tcW w:w="1795" w:type="dxa"/>
            <w:vAlign w:val="center"/>
          </w:tcPr>
          <w:p w:rsidR="00926747" w:rsidRPr="004868C9" w:rsidRDefault="00926747" w:rsidP="00150C72">
            <w:pPr>
              <w:jc w:val="both"/>
              <w:rPr>
                <w:rFonts w:ascii="GHEA Grapalat" w:hAnsi="GHEA Grapalat"/>
              </w:rPr>
            </w:pPr>
            <w:r w:rsidRPr="004868C9">
              <w:rPr>
                <w:rFonts w:ascii="GHEA Grapalat" w:hAnsi="GHEA Grapalat"/>
              </w:rPr>
              <w:t>-</w:t>
            </w:r>
          </w:p>
        </w:tc>
        <w:tc>
          <w:tcPr>
            <w:tcW w:w="3984" w:type="dxa"/>
            <w:vAlign w:val="center"/>
          </w:tcPr>
          <w:p w:rsidR="00926747" w:rsidRPr="004868C9" w:rsidRDefault="00926747" w:rsidP="00150C72">
            <w:pPr>
              <w:jc w:val="both"/>
              <w:rPr>
                <w:rFonts w:ascii="GHEA Grapalat" w:hAnsi="GHEA Grapalat"/>
                <w:sz w:val="20"/>
                <w:szCs w:val="20"/>
              </w:rPr>
            </w:pPr>
            <w:r w:rsidRPr="004868C9">
              <w:rPr>
                <w:rFonts w:ascii="GHEA Grapalat" w:hAnsi="GHEA Grapalat"/>
                <w:sz w:val="20"/>
                <w:szCs w:val="20"/>
              </w:rPr>
              <w:t>Удовлетворительно/неудовлетворительно</w:t>
            </w:r>
          </w:p>
        </w:tc>
      </w:tr>
      <w:tr w:rsidR="00926747" w:rsidRPr="004868C9" w:rsidTr="00724EFD">
        <w:trPr>
          <w:jc w:val="center"/>
        </w:trPr>
        <w:tc>
          <w:tcPr>
            <w:tcW w:w="567" w:type="dxa"/>
            <w:vAlign w:val="center"/>
          </w:tcPr>
          <w:p w:rsidR="00926747" w:rsidRPr="004868C9" w:rsidRDefault="00926747" w:rsidP="00150C72">
            <w:pPr>
              <w:jc w:val="center"/>
              <w:rPr>
                <w:rFonts w:ascii="GHEA Grapalat" w:hAnsi="GHEA Grapalat"/>
                <w:sz w:val="18"/>
                <w:szCs w:val="18"/>
                <w:lang w:val="en-US"/>
              </w:rPr>
            </w:pPr>
            <w:r w:rsidRPr="004868C9">
              <w:rPr>
                <w:rFonts w:ascii="GHEA Grapalat" w:hAnsi="GHEA Grapalat"/>
                <w:sz w:val="18"/>
                <w:szCs w:val="18"/>
                <w:lang w:val="en-US"/>
              </w:rPr>
              <w:t>1.2</w:t>
            </w:r>
          </w:p>
        </w:tc>
        <w:tc>
          <w:tcPr>
            <w:tcW w:w="2961" w:type="dxa"/>
          </w:tcPr>
          <w:p w:rsidR="00926747" w:rsidRPr="004868C9" w:rsidRDefault="00926747" w:rsidP="00150C72">
            <w:pPr>
              <w:rPr>
                <w:rFonts w:ascii="GHEA Grapalat" w:hAnsi="GHEA Grapalat"/>
                <w:sz w:val="20"/>
                <w:szCs w:val="20"/>
              </w:rPr>
            </w:pPr>
            <w:r w:rsidRPr="004868C9">
              <w:rPr>
                <w:rFonts w:ascii="GHEA Grapalat" w:hAnsi="GHEA Grapalat"/>
                <w:sz w:val="20"/>
                <w:szCs w:val="20"/>
              </w:rPr>
              <w:t>Лицензия и лицензионные вкладыши</w:t>
            </w:r>
          </w:p>
        </w:tc>
        <w:tc>
          <w:tcPr>
            <w:tcW w:w="1621" w:type="dxa"/>
            <w:vAlign w:val="center"/>
          </w:tcPr>
          <w:p w:rsidR="00926747" w:rsidRPr="004868C9" w:rsidRDefault="00926747" w:rsidP="00150C72">
            <w:pPr>
              <w:jc w:val="both"/>
              <w:rPr>
                <w:rFonts w:ascii="GHEA Grapalat" w:hAnsi="GHEA Grapalat"/>
              </w:rPr>
            </w:pPr>
            <w:r w:rsidRPr="004868C9">
              <w:rPr>
                <w:rFonts w:ascii="GHEA Grapalat" w:hAnsi="GHEA Grapalat"/>
              </w:rPr>
              <w:t>-</w:t>
            </w:r>
          </w:p>
        </w:tc>
        <w:tc>
          <w:tcPr>
            <w:tcW w:w="1795" w:type="dxa"/>
            <w:vAlign w:val="center"/>
          </w:tcPr>
          <w:p w:rsidR="00926747" w:rsidRPr="004868C9" w:rsidRDefault="00926747" w:rsidP="00150C72">
            <w:pPr>
              <w:jc w:val="both"/>
              <w:rPr>
                <w:rFonts w:ascii="GHEA Grapalat" w:hAnsi="GHEA Grapalat"/>
              </w:rPr>
            </w:pPr>
            <w:r w:rsidRPr="004868C9">
              <w:rPr>
                <w:rFonts w:ascii="GHEA Grapalat" w:hAnsi="GHEA Grapalat"/>
              </w:rPr>
              <w:t>-</w:t>
            </w:r>
          </w:p>
        </w:tc>
        <w:tc>
          <w:tcPr>
            <w:tcW w:w="3984" w:type="dxa"/>
            <w:vAlign w:val="center"/>
          </w:tcPr>
          <w:p w:rsidR="00926747" w:rsidRPr="004868C9" w:rsidRDefault="00926747" w:rsidP="00150C72">
            <w:pPr>
              <w:jc w:val="both"/>
              <w:rPr>
                <w:rFonts w:ascii="GHEA Grapalat" w:hAnsi="GHEA Grapalat"/>
                <w:sz w:val="20"/>
                <w:szCs w:val="20"/>
              </w:rPr>
            </w:pPr>
            <w:r w:rsidRPr="004868C9">
              <w:rPr>
                <w:rFonts w:ascii="GHEA Grapalat" w:hAnsi="GHEA Grapalat"/>
                <w:sz w:val="20"/>
                <w:szCs w:val="20"/>
              </w:rPr>
              <w:t>Удовлетворительно/неудовлетворительно</w:t>
            </w:r>
          </w:p>
        </w:tc>
      </w:tr>
      <w:tr w:rsidR="00594B62" w:rsidRPr="004868C9" w:rsidTr="00724EFD">
        <w:trPr>
          <w:trHeight w:val="383"/>
          <w:jc w:val="center"/>
        </w:trPr>
        <w:tc>
          <w:tcPr>
            <w:tcW w:w="567" w:type="dxa"/>
            <w:shd w:val="clear" w:color="auto" w:fill="F9F3D3"/>
            <w:vAlign w:val="center"/>
          </w:tcPr>
          <w:p w:rsidR="00594B62" w:rsidRPr="004868C9" w:rsidRDefault="00594B62" w:rsidP="00150C72">
            <w:pPr>
              <w:jc w:val="center"/>
              <w:rPr>
                <w:rFonts w:ascii="GHEA Grapalat" w:hAnsi="GHEA Grapalat"/>
                <w:sz w:val="18"/>
                <w:szCs w:val="18"/>
                <w:lang w:val="en-US"/>
              </w:rPr>
            </w:pPr>
            <w:r w:rsidRPr="004868C9">
              <w:rPr>
                <w:rFonts w:ascii="GHEA Grapalat" w:hAnsi="GHEA Grapalat"/>
                <w:sz w:val="18"/>
                <w:szCs w:val="18"/>
                <w:lang w:val="en-US"/>
              </w:rPr>
              <w:t>2</w:t>
            </w:r>
          </w:p>
        </w:tc>
        <w:tc>
          <w:tcPr>
            <w:tcW w:w="10361" w:type="dxa"/>
            <w:gridSpan w:val="4"/>
            <w:shd w:val="clear" w:color="auto" w:fill="F9F3D3"/>
          </w:tcPr>
          <w:p w:rsidR="00594B62" w:rsidRPr="004868C9" w:rsidRDefault="00594B62" w:rsidP="00150C72">
            <w:pPr>
              <w:jc w:val="both"/>
              <w:rPr>
                <w:rFonts w:ascii="GHEA Grapalat" w:hAnsi="GHEA Grapalat"/>
                <w:sz w:val="20"/>
                <w:szCs w:val="20"/>
              </w:rPr>
            </w:pPr>
            <w:r w:rsidRPr="004868C9">
              <w:rPr>
                <w:rFonts w:ascii="GHEA Grapalat" w:hAnsi="GHEA Grapalat"/>
                <w:b/>
                <w:sz w:val="20"/>
                <w:szCs w:val="20"/>
              </w:rPr>
              <w:t>Техническое предложение (ТП)</w:t>
            </w:r>
          </w:p>
        </w:tc>
      </w:tr>
      <w:tr w:rsidR="00926747" w:rsidRPr="004868C9" w:rsidTr="00724EFD">
        <w:trPr>
          <w:jc w:val="center"/>
        </w:trPr>
        <w:tc>
          <w:tcPr>
            <w:tcW w:w="567" w:type="dxa"/>
            <w:vAlign w:val="center"/>
          </w:tcPr>
          <w:p w:rsidR="00926747" w:rsidRPr="004868C9" w:rsidRDefault="00926747" w:rsidP="00150C72">
            <w:pPr>
              <w:jc w:val="center"/>
              <w:rPr>
                <w:rFonts w:ascii="GHEA Grapalat" w:hAnsi="GHEA Grapalat"/>
                <w:sz w:val="18"/>
                <w:szCs w:val="18"/>
                <w:lang w:val="en-US"/>
              </w:rPr>
            </w:pPr>
            <w:r w:rsidRPr="004868C9">
              <w:rPr>
                <w:rFonts w:ascii="GHEA Grapalat" w:hAnsi="GHEA Grapalat"/>
                <w:sz w:val="18"/>
                <w:szCs w:val="18"/>
                <w:lang w:val="en-US"/>
              </w:rPr>
              <w:t>2.1</w:t>
            </w:r>
          </w:p>
        </w:tc>
        <w:tc>
          <w:tcPr>
            <w:tcW w:w="2961" w:type="dxa"/>
            <w:vAlign w:val="center"/>
          </w:tcPr>
          <w:p w:rsidR="00926747" w:rsidRPr="004868C9" w:rsidRDefault="00926747" w:rsidP="00150C72">
            <w:pPr>
              <w:rPr>
                <w:rFonts w:ascii="GHEA Grapalat" w:hAnsi="GHEA Grapalat"/>
                <w:sz w:val="20"/>
                <w:szCs w:val="20"/>
              </w:rPr>
            </w:pPr>
            <w:r w:rsidRPr="004868C9">
              <w:rPr>
                <w:rFonts w:ascii="GHEA Grapalat" w:hAnsi="GHEA Grapalat"/>
                <w:sz w:val="20"/>
                <w:szCs w:val="20"/>
              </w:rPr>
              <w:t>Трудовые ресурсы (ТП1)</w:t>
            </w:r>
          </w:p>
        </w:tc>
        <w:tc>
          <w:tcPr>
            <w:tcW w:w="1621" w:type="dxa"/>
            <w:vAlign w:val="center"/>
          </w:tcPr>
          <w:p w:rsidR="00926747" w:rsidRPr="004868C9" w:rsidRDefault="00926747" w:rsidP="00150C72">
            <w:pPr>
              <w:jc w:val="center"/>
              <w:rPr>
                <w:rFonts w:ascii="GHEA Grapalat" w:hAnsi="GHEA Grapalat"/>
                <w:sz w:val="18"/>
                <w:szCs w:val="18"/>
              </w:rPr>
            </w:pPr>
            <w:r w:rsidRPr="004868C9">
              <w:rPr>
                <w:rFonts w:ascii="GHEA Grapalat" w:hAnsi="GHEA Grapalat"/>
                <w:sz w:val="18"/>
                <w:szCs w:val="18"/>
              </w:rPr>
              <w:t>25</w:t>
            </w:r>
          </w:p>
        </w:tc>
        <w:tc>
          <w:tcPr>
            <w:tcW w:w="1795" w:type="dxa"/>
            <w:vAlign w:val="center"/>
          </w:tcPr>
          <w:p w:rsidR="00926747" w:rsidRPr="004868C9" w:rsidRDefault="00926747" w:rsidP="00150C72">
            <w:pPr>
              <w:jc w:val="center"/>
              <w:rPr>
                <w:rFonts w:ascii="GHEA Grapalat" w:hAnsi="GHEA Grapalat"/>
                <w:sz w:val="18"/>
                <w:szCs w:val="18"/>
              </w:rPr>
            </w:pPr>
            <w:r w:rsidRPr="004868C9">
              <w:rPr>
                <w:rFonts w:ascii="GHEA Grapalat" w:hAnsi="GHEA Grapalat"/>
                <w:sz w:val="18"/>
                <w:szCs w:val="18"/>
              </w:rPr>
              <w:t>40</w:t>
            </w:r>
          </w:p>
        </w:tc>
        <w:tc>
          <w:tcPr>
            <w:tcW w:w="3984" w:type="dxa"/>
          </w:tcPr>
          <w:p w:rsidR="00926747" w:rsidRPr="004868C9" w:rsidRDefault="00926747" w:rsidP="00150C72">
            <w:pPr>
              <w:jc w:val="both"/>
              <w:rPr>
                <w:rFonts w:ascii="GHEA Grapalat" w:hAnsi="GHEA Grapalat"/>
              </w:rPr>
            </w:pPr>
          </w:p>
        </w:tc>
      </w:tr>
      <w:tr w:rsidR="00926747" w:rsidRPr="004868C9" w:rsidTr="00724EFD">
        <w:trPr>
          <w:trHeight w:val="653"/>
          <w:jc w:val="center"/>
        </w:trPr>
        <w:tc>
          <w:tcPr>
            <w:tcW w:w="567" w:type="dxa"/>
            <w:vAlign w:val="center"/>
          </w:tcPr>
          <w:p w:rsidR="00926747" w:rsidRPr="004868C9" w:rsidRDefault="00926747" w:rsidP="00150C72">
            <w:pPr>
              <w:jc w:val="center"/>
              <w:rPr>
                <w:rFonts w:ascii="GHEA Grapalat" w:hAnsi="GHEA Grapalat"/>
                <w:sz w:val="18"/>
                <w:szCs w:val="18"/>
                <w:lang w:val="en-US"/>
              </w:rPr>
            </w:pPr>
            <w:r w:rsidRPr="004868C9">
              <w:rPr>
                <w:rFonts w:ascii="GHEA Grapalat" w:hAnsi="GHEA Grapalat"/>
                <w:sz w:val="18"/>
                <w:szCs w:val="18"/>
                <w:lang w:val="en-US"/>
              </w:rPr>
              <w:t>2.2</w:t>
            </w:r>
          </w:p>
        </w:tc>
        <w:tc>
          <w:tcPr>
            <w:tcW w:w="2961" w:type="dxa"/>
            <w:vAlign w:val="center"/>
          </w:tcPr>
          <w:p w:rsidR="00926747" w:rsidRPr="004868C9" w:rsidRDefault="00926747" w:rsidP="00150C72">
            <w:pPr>
              <w:rPr>
                <w:rFonts w:ascii="GHEA Grapalat" w:hAnsi="GHEA Grapalat"/>
                <w:sz w:val="20"/>
                <w:szCs w:val="20"/>
              </w:rPr>
            </w:pPr>
            <w:r w:rsidRPr="004868C9">
              <w:rPr>
                <w:rFonts w:ascii="GHEA Grapalat" w:hAnsi="GHEA Grapalat"/>
                <w:sz w:val="20"/>
                <w:szCs w:val="20"/>
              </w:rPr>
              <w:t>Эскизный проект  (ТП2)</w:t>
            </w:r>
          </w:p>
        </w:tc>
        <w:tc>
          <w:tcPr>
            <w:tcW w:w="1621" w:type="dxa"/>
            <w:vAlign w:val="center"/>
          </w:tcPr>
          <w:p w:rsidR="00926747" w:rsidRPr="004868C9" w:rsidRDefault="00926747" w:rsidP="00150C72">
            <w:pPr>
              <w:jc w:val="center"/>
              <w:rPr>
                <w:rFonts w:ascii="GHEA Grapalat" w:hAnsi="GHEA Grapalat"/>
                <w:sz w:val="18"/>
                <w:szCs w:val="18"/>
              </w:rPr>
            </w:pPr>
            <w:r w:rsidRPr="004868C9">
              <w:rPr>
                <w:rFonts w:ascii="GHEA Grapalat" w:hAnsi="GHEA Grapalat"/>
                <w:sz w:val="18"/>
                <w:szCs w:val="18"/>
              </w:rPr>
              <w:t>30</w:t>
            </w:r>
          </w:p>
        </w:tc>
        <w:tc>
          <w:tcPr>
            <w:tcW w:w="1795" w:type="dxa"/>
            <w:vAlign w:val="center"/>
          </w:tcPr>
          <w:p w:rsidR="00926747" w:rsidRPr="004868C9" w:rsidRDefault="00926747" w:rsidP="00150C72">
            <w:pPr>
              <w:jc w:val="center"/>
              <w:rPr>
                <w:rFonts w:ascii="GHEA Grapalat" w:hAnsi="GHEA Grapalat"/>
                <w:sz w:val="18"/>
                <w:szCs w:val="18"/>
              </w:rPr>
            </w:pPr>
            <w:r w:rsidRPr="004868C9">
              <w:rPr>
                <w:rFonts w:ascii="GHEA Grapalat" w:hAnsi="GHEA Grapalat"/>
                <w:sz w:val="18"/>
                <w:szCs w:val="18"/>
              </w:rPr>
              <w:t>60</w:t>
            </w:r>
          </w:p>
        </w:tc>
        <w:tc>
          <w:tcPr>
            <w:tcW w:w="3984" w:type="dxa"/>
          </w:tcPr>
          <w:p w:rsidR="00926747" w:rsidRPr="004868C9" w:rsidRDefault="00926747" w:rsidP="00150C72">
            <w:pPr>
              <w:jc w:val="both"/>
              <w:rPr>
                <w:rFonts w:ascii="GHEA Grapalat" w:hAnsi="GHEA Grapalat"/>
              </w:rPr>
            </w:pPr>
          </w:p>
        </w:tc>
      </w:tr>
      <w:tr w:rsidR="00594B62" w:rsidRPr="004868C9" w:rsidTr="00724EFD">
        <w:trPr>
          <w:trHeight w:val="374"/>
          <w:jc w:val="center"/>
        </w:trPr>
        <w:tc>
          <w:tcPr>
            <w:tcW w:w="567" w:type="dxa"/>
            <w:shd w:val="clear" w:color="auto" w:fill="F9F3D3"/>
            <w:vAlign w:val="center"/>
          </w:tcPr>
          <w:p w:rsidR="00594B62" w:rsidRPr="004868C9" w:rsidRDefault="00594B62" w:rsidP="00150C72">
            <w:pPr>
              <w:jc w:val="center"/>
              <w:rPr>
                <w:rFonts w:ascii="GHEA Grapalat" w:hAnsi="GHEA Grapalat"/>
                <w:sz w:val="18"/>
                <w:szCs w:val="18"/>
                <w:lang w:val="en-US"/>
              </w:rPr>
            </w:pPr>
            <w:r w:rsidRPr="004868C9">
              <w:rPr>
                <w:rFonts w:ascii="GHEA Grapalat" w:hAnsi="GHEA Grapalat"/>
                <w:sz w:val="18"/>
                <w:szCs w:val="18"/>
                <w:lang w:val="en-US"/>
              </w:rPr>
              <w:t>3</w:t>
            </w:r>
          </w:p>
        </w:tc>
        <w:tc>
          <w:tcPr>
            <w:tcW w:w="10361" w:type="dxa"/>
            <w:gridSpan w:val="4"/>
            <w:shd w:val="clear" w:color="auto" w:fill="F9F3D3"/>
          </w:tcPr>
          <w:p w:rsidR="00594B62" w:rsidRPr="004868C9" w:rsidRDefault="00594B62" w:rsidP="00150C72">
            <w:pPr>
              <w:jc w:val="both"/>
              <w:rPr>
                <w:rFonts w:ascii="GHEA Grapalat" w:hAnsi="GHEA Grapalat"/>
              </w:rPr>
            </w:pPr>
            <w:r w:rsidRPr="004868C9">
              <w:rPr>
                <w:rFonts w:ascii="GHEA Grapalat" w:hAnsi="GHEA Grapalat"/>
                <w:b/>
                <w:sz w:val="20"/>
                <w:szCs w:val="20"/>
              </w:rPr>
              <w:t>Ценовое предложение (ЦП)</w:t>
            </w:r>
          </w:p>
        </w:tc>
      </w:tr>
      <w:tr w:rsidR="00594B62" w:rsidRPr="004868C9" w:rsidTr="00724EFD">
        <w:trPr>
          <w:trHeight w:val="428"/>
          <w:jc w:val="center"/>
        </w:trPr>
        <w:tc>
          <w:tcPr>
            <w:tcW w:w="567" w:type="dxa"/>
            <w:vAlign w:val="center"/>
          </w:tcPr>
          <w:p w:rsidR="00594B62" w:rsidRPr="004868C9" w:rsidRDefault="00594B62" w:rsidP="00150C72">
            <w:pPr>
              <w:jc w:val="center"/>
              <w:rPr>
                <w:rFonts w:ascii="GHEA Grapalat" w:hAnsi="GHEA Grapalat"/>
                <w:sz w:val="18"/>
                <w:szCs w:val="18"/>
                <w:lang w:val="en-US"/>
              </w:rPr>
            </w:pPr>
            <w:r w:rsidRPr="004868C9">
              <w:rPr>
                <w:rFonts w:ascii="GHEA Grapalat" w:hAnsi="GHEA Grapalat"/>
                <w:sz w:val="18"/>
                <w:szCs w:val="18"/>
                <w:lang w:val="en-US"/>
              </w:rPr>
              <w:t>3.1</w:t>
            </w:r>
          </w:p>
        </w:tc>
        <w:tc>
          <w:tcPr>
            <w:tcW w:w="2961" w:type="dxa"/>
            <w:shd w:val="clear" w:color="auto" w:fill="auto"/>
            <w:vAlign w:val="center"/>
          </w:tcPr>
          <w:p w:rsidR="00594B62" w:rsidRPr="004868C9" w:rsidRDefault="00594B62" w:rsidP="00150C72">
            <w:pPr>
              <w:rPr>
                <w:rFonts w:ascii="GHEA Grapalat" w:hAnsi="GHEA Grapalat"/>
                <w:sz w:val="20"/>
                <w:szCs w:val="20"/>
              </w:rPr>
            </w:pPr>
            <w:r w:rsidRPr="004868C9">
              <w:rPr>
                <w:rFonts w:ascii="GHEA Grapalat" w:hAnsi="GHEA Grapalat"/>
                <w:sz w:val="20"/>
                <w:szCs w:val="20"/>
              </w:rPr>
              <w:t>Ценовое предложение (ЦП)</w:t>
            </w:r>
          </w:p>
        </w:tc>
        <w:tc>
          <w:tcPr>
            <w:tcW w:w="1621" w:type="dxa"/>
            <w:vAlign w:val="center"/>
          </w:tcPr>
          <w:p w:rsidR="00594B62" w:rsidRPr="004868C9" w:rsidRDefault="00594B62" w:rsidP="00150C72">
            <w:pPr>
              <w:jc w:val="both"/>
              <w:rPr>
                <w:rFonts w:ascii="GHEA Grapalat" w:hAnsi="GHEA Grapalat"/>
                <w:sz w:val="18"/>
                <w:szCs w:val="18"/>
              </w:rPr>
            </w:pPr>
            <w:r w:rsidRPr="004868C9">
              <w:rPr>
                <w:rFonts w:ascii="GHEA Grapalat" w:hAnsi="GHEA Grapalat"/>
                <w:sz w:val="18"/>
                <w:szCs w:val="18"/>
              </w:rPr>
              <w:t>-</w:t>
            </w:r>
          </w:p>
        </w:tc>
        <w:tc>
          <w:tcPr>
            <w:tcW w:w="1795" w:type="dxa"/>
            <w:vAlign w:val="center"/>
          </w:tcPr>
          <w:p w:rsidR="00594B62" w:rsidRPr="004868C9" w:rsidRDefault="00594B62" w:rsidP="00150C72">
            <w:pPr>
              <w:jc w:val="center"/>
              <w:rPr>
                <w:rFonts w:ascii="GHEA Grapalat" w:hAnsi="GHEA Grapalat"/>
                <w:sz w:val="18"/>
                <w:szCs w:val="18"/>
              </w:rPr>
            </w:pPr>
            <w:r w:rsidRPr="004868C9">
              <w:rPr>
                <w:rFonts w:ascii="GHEA Grapalat" w:hAnsi="GHEA Grapalat"/>
                <w:sz w:val="18"/>
                <w:szCs w:val="18"/>
              </w:rPr>
              <w:t>100</w:t>
            </w:r>
          </w:p>
        </w:tc>
        <w:tc>
          <w:tcPr>
            <w:tcW w:w="3984" w:type="dxa"/>
          </w:tcPr>
          <w:p w:rsidR="00594B62" w:rsidRPr="004868C9" w:rsidRDefault="00594B62" w:rsidP="00150C72">
            <w:pPr>
              <w:jc w:val="both"/>
              <w:rPr>
                <w:rFonts w:ascii="GHEA Grapalat" w:hAnsi="GHEA Grapalat"/>
              </w:rPr>
            </w:pPr>
          </w:p>
        </w:tc>
      </w:tr>
    </w:tbl>
    <w:p w:rsidR="00594B62" w:rsidRPr="004868C9" w:rsidRDefault="00594B62" w:rsidP="00150C72">
      <w:pPr>
        <w:spacing w:after="200"/>
        <w:contextualSpacing/>
        <w:jc w:val="both"/>
        <w:rPr>
          <w:rFonts w:ascii="GHEA Grapalat" w:hAnsi="GHEA Grapalat" w:cs="Cambria"/>
          <w:color w:val="000000" w:themeColor="text1"/>
          <w:sz w:val="4"/>
          <w:szCs w:val="20"/>
        </w:rPr>
      </w:pPr>
    </w:p>
    <w:p w:rsidR="00594B62" w:rsidRPr="004868C9" w:rsidRDefault="00594B62" w:rsidP="00150C72">
      <w:pPr>
        <w:ind w:firstLine="708"/>
        <w:jc w:val="both"/>
        <w:rPr>
          <w:rFonts w:ascii="GHEA Grapalat" w:hAnsi="GHEA Grapalat"/>
          <w:b/>
          <w:i/>
          <w:sz w:val="20"/>
          <w:szCs w:val="20"/>
          <w:lang w:eastAsia="en-US" w:bidi="ar-SA"/>
        </w:rPr>
      </w:pPr>
      <w:r w:rsidRPr="004868C9">
        <w:rPr>
          <w:rFonts w:ascii="GHEA Grapalat" w:hAnsi="GHEA Grapalat"/>
        </w:rPr>
        <w:t xml:space="preserve">!!! </w:t>
      </w:r>
      <w:r w:rsidRPr="004868C9">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4868C9" w:rsidRDefault="00594B62" w:rsidP="00150C72">
      <w:pPr>
        <w:spacing w:after="200"/>
        <w:contextualSpacing/>
        <w:jc w:val="both"/>
        <w:rPr>
          <w:rFonts w:ascii="GHEA Grapalat" w:hAnsi="GHEA Grapalat" w:cs="Cambria"/>
          <w:color w:val="000000" w:themeColor="text1"/>
          <w:sz w:val="10"/>
          <w:szCs w:val="20"/>
        </w:rPr>
      </w:pPr>
    </w:p>
    <w:p w:rsidR="00AF672B" w:rsidRPr="004868C9"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4868C9"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4868C9">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4868C9"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4868C9" w:rsidTr="001D122F">
        <w:trPr>
          <w:trHeight w:val="1205"/>
        </w:trPr>
        <w:tc>
          <w:tcPr>
            <w:tcW w:w="10476" w:type="dxa"/>
          </w:tcPr>
          <w:p w:rsidR="00594B62" w:rsidRPr="004868C9" w:rsidRDefault="00594B62" w:rsidP="00150C72">
            <w:pPr>
              <w:spacing w:after="120"/>
              <w:jc w:val="both"/>
              <w:rPr>
                <w:rFonts w:ascii="GHEA Grapalat" w:hAnsi="GHEA Grapalat"/>
                <w:sz w:val="20"/>
                <w:szCs w:val="20"/>
              </w:rPr>
            </w:pPr>
            <w:r w:rsidRPr="004868C9">
              <w:rPr>
                <w:rFonts w:ascii="GHEA Grapalat" w:hAnsi="GHEA Grapalat"/>
                <w:b/>
                <w:sz w:val="20"/>
                <w:szCs w:val="20"/>
              </w:rPr>
              <w:t>ОУ = (ЦП х 0.3) + (ТП х 0.7),</w:t>
            </w:r>
            <w:r w:rsidRPr="004868C9">
              <w:rPr>
                <w:rFonts w:ascii="GHEA Grapalat" w:hAnsi="GHEA Grapalat"/>
                <w:sz w:val="20"/>
                <w:szCs w:val="20"/>
              </w:rPr>
              <w:t xml:space="preserve"> где: </w:t>
            </w:r>
          </w:p>
          <w:p w:rsidR="00594B62" w:rsidRPr="004868C9" w:rsidRDefault="00594B62" w:rsidP="00150C72">
            <w:pPr>
              <w:spacing w:after="60"/>
              <w:jc w:val="both"/>
              <w:rPr>
                <w:rFonts w:ascii="GHEA Grapalat" w:hAnsi="GHEA Grapalat"/>
                <w:sz w:val="20"/>
                <w:szCs w:val="20"/>
              </w:rPr>
            </w:pPr>
            <w:r w:rsidRPr="004868C9">
              <w:rPr>
                <w:rFonts w:ascii="GHEA Grapalat" w:hAnsi="GHEA Grapalat"/>
                <w:b/>
                <w:sz w:val="20"/>
                <w:szCs w:val="20"/>
              </w:rPr>
              <w:t>ОУ</w:t>
            </w:r>
            <w:r w:rsidRPr="004868C9">
              <w:rPr>
                <w:rFonts w:ascii="GHEA Grapalat" w:hAnsi="GHEA Grapalat"/>
                <w:sz w:val="20"/>
                <w:szCs w:val="20"/>
              </w:rPr>
              <w:t xml:space="preserve"> - оценка участника, </w:t>
            </w:r>
          </w:p>
          <w:p w:rsidR="00594B62" w:rsidRPr="004868C9" w:rsidRDefault="00594B62" w:rsidP="00150C72">
            <w:pPr>
              <w:spacing w:after="60"/>
              <w:jc w:val="both"/>
              <w:rPr>
                <w:rFonts w:ascii="GHEA Grapalat" w:hAnsi="GHEA Grapalat"/>
                <w:sz w:val="20"/>
                <w:szCs w:val="20"/>
              </w:rPr>
            </w:pPr>
            <w:r w:rsidRPr="004868C9">
              <w:rPr>
                <w:rFonts w:ascii="GHEA Grapalat" w:hAnsi="GHEA Grapalat"/>
                <w:b/>
                <w:sz w:val="20"/>
                <w:szCs w:val="20"/>
              </w:rPr>
              <w:t>ЦП</w:t>
            </w:r>
            <w:r w:rsidRPr="004868C9">
              <w:rPr>
                <w:rFonts w:ascii="GHEA Grapalat" w:hAnsi="GHEA Grapalat"/>
                <w:sz w:val="20"/>
                <w:szCs w:val="20"/>
              </w:rPr>
              <w:t xml:space="preserve"> - балл, присужденный ценовому предложению участника, </w:t>
            </w:r>
          </w:p>
          <w:p w:rsidR="00594B62" w:rsidRPr="004868C9" w:rsidRDefault="00594B62" w:rsidP="00150C72">
            <w:pPr>
              <w:spacing w:after="60"/>
              <w:jc w:val="both"/>
              <w:rPr>
                <w:rFonts w:ascii="GHEA Grapalat" w:hAnsi="GHEA Grapalat"/>
                <w:sz w:val="20"/>
                <w:szCs w:val="20"/>
              </w:rPr>
            </w:pPr>
            <w:r w:rsidRPr="004868C9">
              <w:rPr>
                <w:rFonts w:ascii="GHEA Grapalat" w:hAnsi="GHEA Grapalat"/>
                <w:b/>
                <w:sz w:val="20"/>
                <w:szCs w:val="20"/>
              </w:rPr>
              <w:t>ТП</w:t>
            </w:r>
            <w:r w:rsidRPr="004868C9">
              <w:rPr>
                <w:rFonts w:ascii="GHEA Grapalat" w:hAnsi="GHEA Grapalat"/>
                <w:sz w:val="20"/>
                <w:szCs w:val="20"/>
              </w:rPr>
              <w:t xml:space="preserve"> - балл, присужденный техническому предложению участника; ТП=ТП1+ТП2</w:t>
            </w:r>
          </w:p>
        </w:tc>
      </w:tr>
    </w:tbl>
    <w:p w:rsidR="00594B62" w:rsidRPr="004868C9" w:rsidRDefault="00594B62" w:rsidP="00150C72">
      <w:pPr>
        <w:jc w:val="both"/>
        <w:rPr>
          <w:rFonts w:ascii="GHEA Grapalat" w:hAnsi="GHEA Grapalat"/>
          <w:sz w:val="12"/>
          <w:szCs w:val="20"/>
        </w:rPr>
      </w:pPr>
    </w:p>
    <w:p w:rsidR="00594B62" w:rsidRPr="004868C9" w:rsidRDefault="00594B62" w:rsidP="00150C72">
      <w:pPr>
        <w:spacing w:after="160"/>
        <w:ind w:firstLine="567"/>
        <w:contextualSpacing/>
        <w:jc w:val="both"/>
        <w:rPr>
          <w:rFonts w:ascii="GHEA Grapalat" w:hAnsi="GHEA Grapalat"/>
          <w:b/>
          <w:i/>
          <w:sz w:val="20"/>
          <w:szCs w:val="20"/>
          <w:lang w:eastAsia="en-US" w:bidi="ar-SA"/>
        </w:rPr>
      </w:pPr>
      <w:r w:rsidRPr="004868C9">
        <w:rPr>
          <w:rFonts w:ascii="GHEA Grapalat" w:hAnsi="GHEA Grapalat"/>
        </w:rPr>
        <w:t>!!!</w:t>
      </w:r>
      <w:r w:rsidRPr="004868C9">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4868C9" w:rsidRDefault="000A6B75" w:rsidP="00150C72">
      <w:pPr>
        <w:pStyle w:val="norm"/>
        <w:widowControl w:val="0"/>
        <w:tabs>
          <w:tab w:val="left" w:pos="1134"/>
        </w:tabs>
        <w:spacing w:after="160" w:line="240" w:lineRule="auto"/>
        <w:ind w:firstLine="567"/>
        <w:rPr>
          <w:rFonts w:ascii="GHEA Grapalat" w:hAnsi="GHEA Grapalat" w:cs="Sylfaen"/>
          <w:sz w:val="20"/>
        </w:rPr>
      </w:pPr>
      <w:r w:rsidRPr="004868C9">
        <w:rPr>
          <w:rFonts w:ascii="GHEA Grapalat" w:hAnsi="GHEA Grapalat"/>
          <w:sz w:val="20"/>
        </w:rPr>
        <w:t>2.</w:t>
      </w:r>
      <w:r w:rsidR="00DA4643" w:rsidRPr="004868C9">
        <w:rPr>
          <w:rFonts w:ascii="GHEA Grapalat" w:hAnsi="GHEA Grapalat"/>
          <w:sz w:val="20"/>
        </w:rPr>
        <w:t>5</w:t>
      </w:r>
      <w:r w:rsidR="000A15F9" w:rsidRPr="004868C9">
        <w:rPr>
          <w:rFonts w:ascii="GHEA Grapalat" w:hAnsi="GHEA Grapalat"/>
          <w:sz w:val="20"/>
        </w:rPr>
        <w:t>.</w:t>
      </w:r>
      <w:r w:rsidR="00F04AA1" w:rsidRPr="004868C9">
        <w:rPr>
          <w:rFonts w:ascii="GHEA Grapalat" w:hAnsi="GHEA Grapalat"/>
          <w:sz w:val="20"/>
        </w:rPr>
        <w:tab/>
      </w:r>
      <w:r w:rsidRPr="004868C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868C9">
        <w:rPr>
          <w:rFonts w:ascii="GHEA Grapalat" w:hAnsi="GHEA Grapalat"/>
          <w:sz w:val="20"/>
        </w:rPr>
        <w:t xml:space="preserve"> </w:t>
      </w:r>
      <w:r w:rsidR="00C366B6" w:rsidRPr="004868C9">
        <w:rPr>
          <w:rFonts w:ascii="GHEA Grapalat" w:hAnsi="GHEA Grapalat"/>
          <w:sz w:val="20"/>
        </w:rPr>
        <w:t>(на один и тот же лот)</w:t>
      </w:r>
      <w:r w:rsidRPr="004868C9">
        <w:rPr>
          <w:rFonts w:ascii="GHEA Grapalat" w:hAnsi="GHEA Grapalat"/>
          <w:sz w:val="20"/>
        </w:rPr>
        <w:t xml:space="preserve">. </w:t>
      </w:r>
    </w:p>
    <w:p w:rsidR="009E07EE" w:rsidRPr="004868C9" w:rsidRDefault="000A6B75" w:rsidP="00150C72">
      <w:pPr>
        <w:pStyle w:val="BodyTextIndent2"/>
        <w:widowControl w:val="0"/>
        <w:tabs>
          <w:tab w:val="left" w:pos="1134"/>
        </w:tabs>
        <w:spacing w:after="160" w:line="240" w:lineRule="auto"/>
        <w:ind w:firstLine="567"/>
        <w:rPr>
          <w:rFonts w:ascii="GHEA Grapalat" w:hAnsi="GHEA Grapalat"/>
        </w:rPr>
      </w:pPr>
      <w:r w:rsidRPr="004868C9">
        <w:rPr>
          <w:rFonts w:ascii="GHEA Grapalat" w:hAnsi="GHEA Grapalat"/>
        </w:rPr>
        <w:t>2.</w:t>
      </w:r>
      <w:r w:rsidR="00C366B6" w:rsidRPr="004868C9">
        <w:rPr>
          <w:rFonts w:ascii="GHEA Grapalat" w:hAnsi="GHEA Grapalat"/>
        </w:rPr>
        <w:t>6</w:t>
      </w:r>
      <w:r w:rsidR="000A15F9" w:rsidRPr="004868C9">
        <w:rPr>
          <w:rFonts w:ascii="GHEA Grapalat" w:hAnsi="GHEA Grapalat"/>
        </w:rPr>
        <w:t>.</w:t>
      </w:r>
      <w:r w:rsidR="00F04AA1" w:rsidRPr="004868C9">
        <w:rPr>
          <w:rFonts w:ascii="GHEA Grapalat" w:hAnsi="GHEA Grapalat"/>
        </w:rPr>
        <w:tab/>
      </w:r>
      <w:r w:rsidRPr="004868C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868C9" w:rsidRDefault="000A6B75" w:rsidP="00150C72">
      <w:pPr>
        <w:pStyle w:val="BodyTextIndent2"/>
        <w:widowControl w:val="0"/>
        <w:spacing w:after="160" w:line="240" w:lineRule="auto"/>
        <w:rPr>
          <w:rFonts w:ascii="GHEA Grapalat" w:hAnsi="GHEA Grapalat" w:cs="Sylfaen"/>
        </w:rPr>
      </w:pPr>
      <w:r w:rsidRPr="004868C9">
        <w:rPr>
          <w:rFonts w:ascii="GHEA Grapalat" w:hAnsi="GHEA Grapalat"/>
        </w:rPr>
        <w:t>В подобном случае:</w:t>
      </w:r>
    </w:p>
    <w:p w:rsidR="005A405F" w:rsidRPr="004868C9" w:rsidRDefault="00C366B6" w:rsidP="00150C72">
      <w:pPr>
        <w:pStyle w:val="BodyTextIndent2"/>
        <w:widowControl w:val="0"/>
        <w:tabs>
          <w:tab w:val="left" w:pos="1134"/>
        </w:tabs>
        <w:spacing w:after="160" w:line="240" w:lineRule="auto"/>
        <w:ind w:firstLine="567"/>
        <w:rPr>
          <w:rFonts w:ascii="GHEA Grapalat" w:hAnsi="GHEA Grapalat"/>
        </w:rPr>
      </w:pPr>
      <w:r w:rsidRPr="004868C9">
        <w:rPr>
          <w:rFonts w:ascii="GHEA Grapalat" w:hAnsi="GHEA Grapalat"/>
        </w:rPr>
        <w:t>1</w:t>
      </w:r>
      <w:r w:rsidR="000A6B75" w:rsidRPr="004868C9">
        <w:rPr>
          <w:rFonts w:ascii="GHEA Grapalat" w:hAnsi="GHEA Grapalat"/>
        </w:rPr>
        <w:t>)</w:t>
      </w:r>
      <w:r w:rsidR="00911F57" w:rsidRPr="004868C9">
        <w:rPr>
          <w:rFonts w:ascii="GHEA Grapalat" w:hAnsi="GHEA Grapalat"/>
        </w:rPr>
        <w:tab/>
      </w:r>
      <w:r w:rsidR="000A6B75" w:rsidRPr="004868C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868C9">
        <w:rPr>
          <w:rFonts w:ascii="GHEA Grapalat" w:hAnsi="GHEA Grapalat"/>
        </w:rPr>
        <w:t xml:space="preserve"> (на один и тот же лот)</w:t>
      </w:r>
      <w:r w:rsidR="000A6B75" w:rsidRPr="004868C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868C9" w:rsidRDefault="00C366B6" w:rsidP="00150C72">
      <w:pPr>
        <w:pStyle w:val="BodyTextIndent2"/>
        <w:widowControl w:val="0"/>
        <w:tabs>
          <w:tab w:val="left" w:pos="1134"/>
        </w:tabs>
        <w:spacing w:after="160" w:line="240" w:lineRule="auto"/>
        <w:ind w:firstLine="567"/>
        <w:rPr>
          <w:rFonts w:ascii="GHEA Grapalat" w:hAnsi="GHEA Grapalat" w:cs="Sylfaen"/>
        </w:rPr>
      </w:pPr>
      <w:r w:rsidRPr="004868C9">
        <w:rPr>
          <w:rFonts w:ascii="GHEA Grapalat" w:hAnsi="GHEA Grapalat"/>
        </w:rPr>
        <w:t>2</w:t>
      </w:r>
      <w:r w:rsidR="000A6B75" w:rsidRPr="004868C9">
        <w:rPr>
          <w:rFonts w:ascii="GHEA Grapalat" w:hAnsi="GHEA Grapalat"/>
        </w:rPr>
        <w:t>)</w:t>
      </w:r>
      <w:r w:rsidR="00911F57" w:rsidRPr="004868C9">
        <w:rPr>
          <w:rFonts w:ascii="GHEA Grapalat" w:hAnsi="GHEA Grapalat"/>
        </w:rPr>
        <w:tab/>
      </w:r>
      <w:r w:rsidR="000A6B75" w:rsidRPr="004868C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868C9" w:rsidRDefault="00ED2352" w:rsidP="00150C72">
      <w:pPr>
        <w:widowControl w:val="0"/>
        <w:spacing w:after="160"/>
        <w:jc w:val="center"/>
        <w:rPr>
          <w:rFonts w:ascii="GHEA Grapalat" w:hAnsi="GHEA Grapalat" w:cs="Arial"/>
          <w:b/>
          <w:sz w:val="20"/>
          <w:szCs w:val="20"/>
        </w:rPr>
      </w:pPr>
      <w:r w:rsidRPr="004868C9">
        <w:rPr>
          <w:rFonts w:ascii="GHEA Grapalat" w:hAnsi="GHEA Grapalat"/>
          <w:b/>
          <w:sz w:val="20"/>
          <w:szCs w:val="20"/>
        </w:rPr>
        <w:t>3.</w:t>
      </w:r>
      <w:r w:rsidR="002B32D6" w:rsidRPr="004868C9">
        <w:rPr>
          <w:rFonts w:ascii="GHEA Grapalat" w:hAnsi="GHEA Grapalat"/>
          <w:b/>
          <w:sz w:val="20"/>
          <w:szCs w:val="20"/>
        </w:rPr>
        <w:t xml:space="preserve"> РАЗЪЯСНЕНИЕ ПРИГЛАШЕНИЯ </w:t>
      </w:r>
      <w:r w:rsidRPr="004868C9">
        <w:rPr>
          <w:rFonts w:ascii="GHEA Grapalat" w:hAnsi="GHEA Grapalat"/>
          <w:b/>
          <w:sz w:val="20"/>
          <w:szCs w:val="20"/>
        </w:rPr>
        <w:br/>
      </w:r>
      <w:r w:rsidR="002B32D6" w:rsidRPr="004868C9">
        <w:rPr>
          <w:rFonts w:ascii="GHEA Grapalat" w:hAnsi="GHEA Grapalat"/>
          <w:b/>
          <w:sz w:val="20"/>
          <w:szCs w:val="20"/>
        </w:rPr>
        <w:t xml:space="preserve">И ПОРЯДОК ВНЕСЕНИЯ ИЗМЕНЕНИЯ В ПРИГЛАШЕНИЕ </w:t>
      </w:r>
    </w:p>
    <w:p w:rsidR="00096865" w:rsidRPr="004868C9" w:rsidRDefault="00096865"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3.1</w:t>
      </w:r>
      <w:r w:rsidR="000A15F9" w:rsidRPr="004868C9">
        <w:rPr>
          <w:rFonts w:ascii="GHEA Grapalat" w:hAnsi="GHEA Grapalat"/>
          <w:sz w:val="20"/>
          <w:szCs w:val="20"/>
        </w:rPr>
        <w:t>.</w:t>
      </w:r>
      <w:r w:rsidR="00ED2352" w:rsidRPr="004868C9">
        <w:rPr>
          <w:rFonts w:ascii="GHEA Grapalat" w:hAnsi="GHEA Grapalat"/>
          <w:sz w:val="20"/>
          <w:szCs w:val="20"/>
        </w:rPr>
        <w:tab/>
      </w:r>
      <w:r w:rsidRPr="004868C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868C9" w:rsidRDefault="00096865" w:rsidP="00150C72">
      <w:pPr>
        <w:widowControl w:val="0"/>
        <w:autoSpaceDE w:val="0"/>
        <w:autoSpaceDN w:val="0"/>
        <w:adjustRightInd w:val="0"/>
        <w:spacing w:after="160"/>
        <w:ind w:firstLine="567"/>
        <w:jc w:val="both"/>
        <w:rPr>
          <w:rFonts w:ascii="GHEA Grapalat" w:hAnsi="GHEA Grapalat"/>
          <w:sz w:val="20"/>
          <w:szCs w:val="20"/>
        </w:rPr>
      </w:pPr>
      <w:r w:rsidRPr="004868C9">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4868C9">
        <w:rPr>
          <w:rFonts w:ascii="GHEA Grapalat" w:hAnsi="GHEA Grapalat"/>
          <w:sz w:val="20"/>
          <w:szCs w:val="20"/>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4868C9">
        <w:rPr>
          <w:rFonts w:ascii="GHEA Grapalat" w:hAnsi="GHEA Grapalat"/>
          <w:sz w:val="20"/>
          <w:szCs w:val="20"/>
        </w:rPr>
        <w:t xml:space="preserve"> </w:t>
      </w:r>
    </w:p>
    <w:p w:rsidR="00096865" w:rsidRPr="004868C9" w:rsidRDefault="00096865"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3.2.</w:t>
      </w:r>
      <w:r w:rsidR="00ED2352" w:rsidRPr="004868C9">
        <w:rPr>
          <w:rFonts w:ascii="GHEA Grapalat" w:hAnsi="GHEA Grapalat"/>
          <w:sz w:val="20"/>
          <w:szCs w:val="20"/>
        </w:rPr>
        <w:tab/>
      </w:r>
      <w:r w:rsidRPr="004868C9">
        <w:rPr>
          <w:rFonts w:ascii="GHEA Grapalat" w:hAnsi="GHEA Grapalat"/>
          <w:sz w:val="20"/>
          <w:szCs w:val="20"/>
        </w:rPr>
        <w:t>В день предоставления разъяснения объявление о запросе и о</w:t>
      </w:r>
      <w:r w:rsidR="00775FAF" w:rsidRPr="004868C9">
        <w:rPr>
          <w:rFonts w:ascii="Courier New" w:hAnsi="Courier New" w:cs="Courier New"/>
          <w:sz w:val="20"/>
          <w:szCs w:val="20"/>
          <w:lang w:val="en-US"/>
        </w:rPr>
        <w:t> </w:t>
      </w:r>
      <w:r w:rsidRPr="004868C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868C9">
        <w:rPr>
          <w:rFonts w:ascii="Courier New" w:hAnsi="Courier New" w:cs="Courier New"/>
          <w:sz w:val="20"/>
          <w:szCs w:val="20"/>
          <w:lang w:val="en-US"/>
        </w:rPr>
        <w:t> </w:t>
      </w:r>
      <w:r w:rsidRPr="004868C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868C9"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4868C9">
        <w:rPr>
          <w:rFonts w:ascii="GHEA Grapalat" w:hAnsi="GHEA Grapalat"/>
          <w:sz w:val="20"/>
          <w:szCs w:val="20"/>
        </w:rPr>
        <w:t>3.3</w:t>
      </w:r>
      <w:r w:rsidR="000A15F9" w:rsidRPr="004868C9">
        <w:rPr>
          <w:rFonts w:ascii="GHEA Grapalat" w:hAnsi="GHEA Grapalat"/>
          <w:sz w:val="20"/>
          <w:szCs w:val="20"/>
        </w:rPr>
        <w:t>.</w:t>
      </w:r>
      <w:r w:rsidR="00ED2352" w:rsidRPr="004868C9">
        <w:rPr>
          <w:rFonts w:ascii="GHEA Grapalat" w:hAnsi="GHEA Grapalat"/>
          <w:sz w:val="20"/>
          <w:szCs w:val="20"/>
        </w:rPr>
        <w:tab/>
      </w:r>
      <w:r w:rsidRPr="004868C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868C9">
        <w:rPr>
          <w:rFonts w:ascii="GHEA Grapalat" w:hAnsi="GHEA Grapalat"/>
          <w:sz w:val="20"/>
          <w:szCs w:val="20"/>
        </w:rPr>
        <w:t xml:space="preserve">. </w:t>
      </w:r>
      <w:r w:rsidRPr="004868C9">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868C9"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4868C9">
        <w:rPr>
          <w:rFonts w:ascii="GHEA Grapalat" w:hAnsi="GHEA Grapalat"/>
          <w:sz w:val="20"/>
          <w:szCs w:val="20"/>
        </w:rPr>
        <w:t>3.4</w:t>
      </w:r>
      <w:r w:rsidR="000A15F9" w:rsidRPr="004868C9">
        <w:rPr>
          <w:rFonts w:ascii="GHEA Grapalat" w:hAnsi="GHEA Grapalat"/>
          <w:sz w:val="20"/>
          <w:szCs w:val="20"/>
        </w:rPr>
        <w:t>.</w:t>
      </w:r>
      <w:r w:rsidR="00ED2352" w:rsidRPr="004868C9">
        <w:rPr>
          <w:rFonts w:ascii="GHEA Grapalat" w:hAnsi="GHEA Grapalat"/>
          <w:sz w:val="20"/>
          <w:szCs w:val="20"/>
        </w:rPr>
        <w:tab/>
      </w:r>
      <w:r w:rsidRPr="004868C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868C9"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4868C9">
        <w:rPr>
          <w:rFonts w:ascii="GHEA Grapalat" w:hAnsi="GHEA Grapalat"/>
          <w:sz w:val="20"/>
          <w:szCs w:val="20"/>
          <w:lang w:val="hy-AM"/>
        </w:rPr>
        <w:t>3.5</w:t>
      </w:r>
      <w:r w:rsidR="00F9791A" w:rsidRPr="004868C9">
        <w:rPr>
          <w:rFonts w:ascii="GHEA Grapalat" w:hAnsi="GHEA Grapalat"/>
          <w:sz w:val="20"/>
          <w:szCs w:val="20"/>
        </w:rPr>
        <w:t xml:space="preserve"> </w:t>
      </w:r>
      <w:r w:rsidR="00F9791A" w:rsidRPr="004868C9">
        <w:rPr>
          <w:rFonts w:ascii="GHEA Grapalat" w:hAnsi="GHEA Grapalat"/>
          <w:sz w:val="20"/>
          <w:szCs w:val="20"/>
          <w:lang w:val="hy-AM"/>
        </w:rPr>
        <w:t>Кажд</w:t>
      </w:r>
      <w:r w:rsidR="00F9791A" w:rsidRPr="004868C9">
        <w:rPr>
          <w:rFonts w:ascii="GHEA Grapalat" w:hAnsi="GHEA Grapalat"/>
          <w:sz w:val="20"/>
          <w:szCs w:val="20"/>
        </w:rPr>
        <w:t>ое лиц</w:t>
      </w:r>
      <w:r w:rsidR="00CA1F39" w:rsidRPr="004868C9">
        <w:rPr>
          <w:rFonts w:ascii="GHEA Grapalat" w:hAnsi="GHEA Grapalat"/>
          <w:sz w:val="20"/>
          <w:szCs w:val="20"/>
        </w:rPr>
        <w:t>о</w:t>
      </w:r>
      <w:r w:rsidR="00CA1F39" w:rsidRPr="004868C9">
        <w:rPr>
          <w:rFonts w:ascii="GHEA Grapalat" w:hAnsi="GHEA Grapalat"/>
          <w:sz w:val="20"/>
          <w:szCs w:val="20"/>
          <w:lang w:val="hy-AM"/>
        </w:rPr>
        <w:t xml:space="preserve"> без указания имени</w:t>
      </w:r>
      <w:r w:rsidR="00F9791A" w:rsidRPr="004868C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868C9">
        <w:rPr>
          <w:rFonts w:ascii="GHEA Grapalat" w:hAnsi="GHEA Grapalat"/>
          <w:sz w:val="20"/>
          <w:szCs w:val="20"/>
        </w:rPr>
        <w:t xml:space="preserve">имеет право </w:t>
      </w:r>
      <w:r w:rsidR="00F9791A" w:rsidRPr="004868C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868C9">
        <w:rPr>
          <w:rFonts w:ascii="GHEA Grapalat" w:hAnsi="GHEA Grapalat"/>
          <w:sz w:val="20"/>
          <w:szCs w:val="20"/>
        </w:rPr>
        <w:t xml:space="preserve"> </w:t>
      </w:r>
      <w:r w:rsidR="00F9791A" w:rsidRPr="004868C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868C9">
        <w:rPr>
          <w:rFonts w:ascii="GHEA Grapalat" w:hAnsi="GHEA Grapalat"/>
          <w:sz w:val="20"/>
          <w:szCs w:val="20"/>
        </w:rPr>
        <w:t>.</w:t>
      </w:r>
      <w:r w:rsidR="00F9791A" w:rsidRPr="004868C9">
        <w:rPr>
          <w:rFonts w:ascii="GHEA Grapalat" w:hAnsi="GHEA Grapalat"/>
          <w:sz w:val="20"/>
          <w:szCs w:val="20"/>
          <w:lang w:val="hy-AM"/>
        </w:rPr>
        <w:t xml:space="preserve"> </w:t>
      </w:r>
      <w:r w:rsidR="00750FFF" w:rsidRPr="004868C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868C9"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4868C9">
        <w:rPr>
          <w:rFonts w:ascii="GHEA Grapalat" w:hAnsi="GHEA Grapalat"/>
          <w:sz w:val="20"/>
          <w:szCs w:val="20"/>
        </w:rPr>
        <w:t>3.</w:t>
      </w:r>
      <w:r w:rsidR="00E648D1" w:rsidRPr="004868C9">
        <w:rPr>
          <w:rFonts w:ascii="GHEA Grapalat" w:hAnsi="GHEA Grapalat"/>
          <w:sz w:val="20"/>
          <w:szCs w:val="20"/>
          <w:lang w:val="hy-AM"/>
        </w:rPr>
        <w:t>6</w:t>
      </w:r>
      <w:r w:rsidR="000A15F9" w:rsidRPr="004868C9">
        <w:rPr>
          <w:rFonts w:ascii="GHEA Grapalat" w:hAnsi="GHEA Grapalat"/>
          <w:sz w:val="20"/>
          <w:szCs w:val="20"/>
        </w:rPr>
        <w:t>.</w:t>
      </w:r>
      <w:r w:rsidR="00ED2352" w:rsidRPr="004868C9">
        <w:rPr>
          <w:rFonts w:ascii="GHEA Grapalat" w:hAnsi="GHEA Grapalat"/>
          <w:sz w:val="20"/>
          <w:szCs w:val="20"/>
        </w:rPr>
        <w:tab/>
      </w:r>
      <w:r w:rsidRPr="004868C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868C9">
        <w:rPr>
          <w:rFonts w:ascii="Courier New" w:hAnsi="Courier New" w:cs="Courier New"/>
          <w:sz w:val="20"/>
          <w:szCs w:val="20"/>
          <w:lang w:val="en-US"/>
        </w:rPr>
        <w:t> </w:t>
      </w:r>
      <w:r w:rsidRPr="004868C9">
        <w:rPr>
          <w:rFonts w:ascii="GHEA Grapalat" w:hAnsi="GHEA Grapalat"/>
          <w:sz w:val="20"/>
          <w:szCs w:val="20"/>
        </w:rPr>
        <w:t xml:space="preserve">этих изменениях. </w:t>
      </w:r>
    </w:p>
    <w:p w:rsidR="00096865" w:rsidRPr="004868C9" w:rsidRDefault="00955A1E" w:rsidP="00150C72">
      <w:pPr>
        <w:widowControl w:val="0"/>
        <w:spacing w:after="160"/>
        <w:jc w:val="center"/>
        <w:rPr>
          <w:rFonts w:ascii="GHEA Grapalat" w:hAnsi="GHEA Grapalat" w:cs="Arial"/>
          <w:b/>
          <w:sz w:val="20"/>
          <w:szCs w:val="20"/>
        </w:rPr>
      </w:pPr>
      <w:r w:rsidRPr="004868C9">
        <w:rPr>
          <w:rFonts w:ascii="GHEA Grapalat" w:hAnsi="GHEA Grapalat"/>
          <w:b/>
          <w:sz w:val="20"/>
          <w:szCs w:val="20"/>
        </w:rPr>
        <w:t>4. ПОРЯДОК ПОДАЧИ ЗАЯВКИ</w:t>
      </w:r>
    </w:p>
    <w:p w:rsidR="00096865" w:rsidRPr="004868C9" w:rsidRDefault="00096865"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4.1</w:t>
      </w:r>
      <w:r w:rsidR="00A34DFE" w:rsidRPr="004868C9">
        <w:rPr>
          <w:rFonts w:ascii="GHEA Grapalat" w:hAnsi="GHEA Grapalat"/>
          <w:sz w:val="20"/>
          <w:szCs w:val="20"/>
        </w:rPr>
        <w:t>.</w:t>
      </w:r>
      <w:r w:rsidR="009C7913" w:rsidRPr="004868C9">
        <w:rPr>
          <w:rFonts w:ascii="GHEA Grapalat" w:hAnsi="GHEA Grapalat"/>
          <w:sz w:val="20"/>
          <w:szCs w:val="20"/>
        </w:rPr>
        <w:tab/>
      </w:r>
      <w:r w:rsidRPr="004868C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868C9" w:rsidRDefault="000946A3" w:rsidP="00150C72">
      <w:pPr>
        <w:pStyle w:val="BodyTextIndent2"/>
        <w:widowControl w:val="0"/>
        <w:spacing w:after="160" w:line="240" w:lineRule="auto"/>
        <w:ind w:firstLine="567"/>
        <w:rPr>
          <w:rFonts w:ascii="GHEA Grapalat" w:hAnsi="GHEA Grapalat" w:cs="Sylfaen"/>
        </w:rPr>
      </w:pPr>
      <w:r w:rsidRPr="004868C9">
        <w:rPr>
          <w:rFonts w:ascii="GHEA Grapalat" w:hAnsi="GHEA Grapalat"/>
        </w:rPr>
        <w:t>Заявка подается до истечения срока, установленного для этого настоящим Приглашением.</w:t>
      </w:r>
    </w:p>
    <w:p w:rsidR="00096865" w:rsidRPr="004868C9" w:rsidRDefault="000946A3" w:rsidP="00150C72">
      <w:pPr>
        <w:pStyle w:val="BodyTextIndent2"/>
        <w:widowControl w:val="0"/>
        <w:spacing w:after="160" w:line="240" w:lineRule="auto"/>
        <w:ind w:firstLine="567"/>
        <w:rPr>
          <w:rFonts w:ascii="GHEA Grapalat" w:hAnsi="GHEA Grapalat"/>
        </w:rPr>
      </w:pPr>
      <w:r w:rsidRPr="004868C9">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CD1A29" w:rsidRPr="004868C9">
        <w:rPr>
          <w:rFonts w:ascii="GHEA Grapalat" w:hAnsi="GHEA Grapalat"/>
        </w:rPr>
        <w:t>об открытом конкурсе</w:t>
      </w:r>
      <w:r w:rsidRPr="004868C9">
        <w:rPr>
          <w:rFonts w:ascii="GHEA Grapalat" w:hAnsi="GHEA Grapalat"/>
        </w:rPr>
        <w:t>.</w:t>
      </w:r>
    </w:p>
    <w:p w:rsidR="008B1605" w:rsidRPr="004868C9" w:rsidRDefault="00096865" w:rsidP="00150C72">
      <w:pPr>
        <w:pStyle w:val="BodyTextIndent2"/>
        <w:widowControl w:val="0"/>
        <w:tabs>
          <w:tab w:val="left" w:pos="1134"/>
        </w:tabs>
        <w:spacing w:after="160" w:line="240" w:lineRule="auto"/>
        <w:ind w:firstLine="567"/>
        <w:rPr>
          <w:rFonts w:ascii="GHEA Grapalat" w:hAnsi="GHEA Grapalat"/>
          <w:lang w:val="en-US"/>
        </w:rPr>
      </w:pPr>
      <w:r w:rsidRPr="004868C9">
        <w:rPr>
          <w:rFonts w:ascii="GHEA Grapalat" w:hAnsi="GHEA Grapalat"/>
        </w:rPr>
        <w:t>4.2</w:t>
      </w:r>
      <w:r w:rsidR="00444026" w:rsidRPr="004868C9">
        <w:rPr>
          <w:rFonts w:ascii="GHEA Grapalat" w:hAnsi="GHEA Grapalat"/>
        </w:rPr>
        <w:t>.</w:t>
      </w:r>
      <w:r w:rsidR="003065C4" w:rsidRPr="004868C9">
        <w:rPr>
          <w:rFonts w:ascii="GHEA Grapalat" w:hAnsi="GHEA Grapalat"/>
        </w:rPr>
        <w:tab/>
      </w:r>
      <w:r w:rsidRPr="004868C9">
        <w:rPr>
          <w:rFonts w:ascii="GHEA Grapalat" w:hAnsi="GHEA Grapalat"/>
        </w:rPr>
        <w:t xml:space="preserve">Заявки на процедуру необходимо подать </w:t>
      </w:r>
      <w:r w:rsidR="00A13D75" w:rsidRPr="004868C9">
        <w:rPr>
          <w:rFonts w:ascii="GHEA Grapalat" w:hAnsi="GHEA Grapalat"/>
        </w:rPr>
        <w:t xml:space="preserve">посредством системы не позднее </w:t>
      </w:r>
      <w:r w:rsidR="00750A82">
        <w:rPr>
          <w:rFonts w:ascii="GHEA Grapalat" w:hAnsi="GHEA Grapalat"/>
          <w:b/>
          <w:color w:val="000000" w:themeColor="text1"/>
        </w:rPr>
        <w:t>1</w:t>
      </w:r>
      <w:r w:rsidR="00750A82">
        <w:rPr>
          <w:rFonts w:ascii="GHEA Grapalat" w:hAnsi="GHEA Grapalat"/>
          <w:b/>
          <w:color w:val="000000" w:themeColor="text1"/>
          <w:lang w:val="en-US"/>
        </w:rPr>
        <w:t>2</w:t>
      </w:r>
      <w:r w:rsidR="00750A82">
        <w:rPr>
          <w:rFonts w:ascii="GHEA Grapalat" w:hAnsi="GHEA Grapalat"/>
          <w:b/>
          <w:color w:val="000000" w:themeColor="text1"/>
        </w:rPr>
        <w:t xml:space="preserve">:00 часов </w:t>
      </w:r>
      <w:r w:rsidR="00750A82">
        <w:rPr>
          <w:rFonts w:ascii="GHEA Grapalat" w:hAnsi="GHEA Grapalat"/>
          <w:b/>
          <w:color w:val="000000" w:themeColor="text1"/>
          <w:lang w:val="en-US"/>
        </w:rPr>
        <w:t>2</w:t>
      </w:r>
      <w:r w:rsidR="00750A82">
        <w:rPr>
          <w:rFonts w:ascii="GHEA Grapalat" w:hAnsi="GHEA Grapalat"/>
          <w:b/>
          <w:color w:val="000000" w:themeColor="text1"/>
        </w:rPr>
        <w:t>-ого</w:t>
      </w:r>
      <w:r w:rsidR="00750A82" w:rsidRPr="004868C9">
        <w:rPr>
          <w:rFonts w:ascii="GHEA Grapalat" w:hAnsi="GHEA Grapalat"/>
          <w:b/>
          <w:color w:val="000000" w:themeColor="text1"/>
          <w:lang w:val="en-US"/>
        </w:rPr>
        <w:t xml:space="preserve"> </w:t>
      </w:r>
      <w:r w:rsidR="00750A82">
        <w:rPr>
          <w:rFonts w:ascii="GHEA Grapalat" w:hAnsi="GHEA Grapalat"/>
          <w:b/>
          <w:color w:val="000000" w:themeColor="text1"/>
          <w:lang w:val="en-US"/>
        </w:rPr>
        <w:t>сентября</w:t>
      </w:r>
      <w:r w:rsidR="00750A82" w:rsidRPr="004868C9">
        <w:rPr>
          <w:rFonts w:ascii="GHEA Grapalat" w:hAnsi="GHEA Grapalat"/>
          <w:b/>
          <w:color w:val="000000" w:themeColor="text1"/>
        </w:rPr>
        <w:t xml:space="preserve"> </w:t>
      </w:r>
      <w:r w:rsidR="00A13D75" w:rsidRPr="004868C9">
        <w:rPr>
          <w:rFonts w:ascii="GHEA Grapalat" w:hAnsi="GHEA Grapalat"/>
          <w:b/>
          <w:color w:val="000000" w:themeColor="text1"/>
        </w:rPr>
        <w:t>202</w:t>
      </w:r>
      <w:r w:rsidR="00AF672B" w:rsidRPr="004868C9">
        <w:rPr>
          <w:rFonts w:ascii="GHEA Grapalat" w:hAnsi="GHEA Grapalat"/>
          <w:b/>
          <w:color w:val="000000" w:themeColor="text1"/>
          <w:lang w:val="en-US"/>
        </w:rPr>
        <w:t>4</w:t>
      </w:r>
      <w:r w:rsidR="00A13D75" w:rsidRPr="004868C9">
        <w:rPr>
          <w:rFonts w:ascii="GHEA Grapalat" w:hAnsi="GHEA Grapalat"/>
          <w:b/>
          <w:color w:val="000000" w:themeColor="text1"/>
        </w:rPr>
        <w:t xml:space="preserve"> года</w:t>
      </w:r>
      <w:r w:rsidRPr="004868C9">
        <w:rPr>
          <w:rFonts w:ascii="GHEA Grapalat" w:hAnsi="GHEA Grapalat"/>
        </w:rPr>
        <w:t>.</w:t>
      </w:r>
      <w:r w:rsidR="00AA7117" w:rsidRPr="004868C9">
        <w:rPr>
          <w:rFonts w:ascii="GHEA Grapalat" w:hAnsi="GHEA Grapalat"/>
        </w:rPr>
        <w:t xml:space="preserve"> </w:t>
      </w:r>
      <w:r w:rsidRPr="004868C9">
        <w:rPr>
          <w:rFonts w:ascii="GHEA Grapalat" w:hAnsi="GHEA Grapalat"/>
        </w:rPr>
        <w:t>Заявки, поданные по истечении окончательного срока подачи заявок, не принимаются системой.</w:t>
      </w:r>
    </w:p>
    <w:p w:rsidR="00B67CCD" w:rsidRPr="004868C9" w:rsidRDefault="00B67CCD" w:rsidP="00150C72">
      <w:pPr>
        <w:pStyle w:val="BodyTextIndent2"/>
        <w:widowControl w:val="0"/>
        <w:tabs>
          <w:tab w:val="left" w:pos="1134"/>
        </w:tabs>
        <w:spacing w:after="160" w:line="240" w:lineRule="auto"/>
        <w:ind w:firstLine="567"/>
        <w:rPr>
          <w:rFonts w:ascii="GHEA Grapalat" w:hAnsi="GHEA Grapalat"/>
        </w:rPr>
      </w:pPr>
      <w:r w:rsidRPr="004868C9">
        <w:rPr>
          <w:rFonts w:ascii="GHEA Grapalat" w:hAnsi="GHEA Grapalat"/>
        </w:rPr>
        <w:t>4.3.</w:t>
      </w:r>
      <w:r w:rsidR="003065C4" w:rsidRPr="004868C9">
        <w:rPr>
          <w:rFonts w:ascii="GHEA Grapalat" w:hAnsi="GHEA Grapalat"/>
        </w:rPr>
        <w:tab/>
      </w:r>
      <w:r w:rsidRPr="004868C9">
        <w:rPr>
          <w:rFonts w:ascii="GHEA Grapalat" w:hAnsi="GHEA Grapalat"/>
        </w:rPr>
        <w:t>В заявке участник представляет:</w:t>
      </w:r>
    </w:p>
    <w:p w:rsidR="005F25EF" w:rsidRPr="004868C9" w:rsidRDefault="00A13D75" w:rsidP="00150C72">
      <w:pPr>
        <w:jc w:val="both"/>
        <w:rPr>
          <w:rFonts w:ascii="GHEA Grapalat" w:hAnsi="GHEA Grapalat"/>
          <w:sz w:val="20"/>
          <w:szCs w:val="20"/>
        </w:rPr>
      </w:pPr>
      <w:r w:rsidRPr="004868C9">
        <w:rPr>
          <w:rFonts w:ascii="GHEA Grapalat" w:hAnsi="GHEA Grapalat"/>
          <w:sz w:val="20"/>
          <w:szCs w:val="20"/>
          <w:lang w:val="en-US"/>
        </w:rPr>
        <w:t xml:space="preserve">         </w:t>
      </w:r>
      <w:r w:rsidR="005F25EF" w:rsidRPr="004868C9">
        <w:rPr>
          <w:rFonts w:ascii="GHEA Grapalat" w:hAnsi="GHEA Grapalat"/>
          <w:sz w:val="20"/>
          <w:szCs w:val="20"/>
        </w:rPr>
        <w:t xml:space="preserve">1) </w:t>
      </w:r>
      <w:r w:rsidR="005F25EF" w:rsidRPr="004868C9">
        <w:rPr>
          <w:rFonts w:ascii="GHEA Grapalat" w:hAnsi="GHEA Grapalat"/>
          <w:b/>
          <w:sz w:val="20"/>
          <w:szCs w:val="20"/>
        </w:rPr>
        <w:t>утвержденное им заявление-объявление,</w:t>
      </w:r>
      <w:r w:rsidR="005F25EF" w:rsidRPr="004868C9">
        <w:rPr>
          <w:rFonts w:ascii="GHEA Grapalat" w:hAnsi="GHEA Grapalat"/>
          <w:sz w:val="20"/>
          <w:szCs w:val="20"/>
        </w:rPr>
        <w:t xml:space="preserve"> предусмотренное пунктом 2.1 части 2 настоящего приглашения</w:t>
      </w:r>
      <w:r w:rsidR="003C5795" w:rsidRPr="004868C9">
        <w:rPr>
          <w:rFonts w:ascii="GHEA Grapalat" w:hAnsi="GHEA Grapalat"/>
          <w:sz w:val="20"/>
          <w:szCs w:val="20"/>
          <w:lang w:val="hy-AM"/>
        </w:rPr>
        <w:t xml:space="preserve"> </w:t>
      </w:r>
      <w:r w:rsidR="003C5795" w:rsidRPr="004868C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4868C9">
        <w:rPr>
          <w:rFonts w:ascii="GHEA Grapalat" w:hAnsi="GHEA Grapalat"/>
          <w:sz w:val="20"/>
          <w:szCs w:val="20"/>
        </w:rPr>
        <w:t>, которое включает:</w:t>
      </w:r>
    </w:p>
    <w:p w:rsidR="005F25EF" w:rsidRPr="004868C9" w:rsidRDefault="005F25EF" w:rsidP="00150C72">
      <w:pPr>
        <w:jc w:val="both"/>
        <w:rPr>
          <w:rFonts w:ascii="GHEA Grapalat" w:hAnsi="GHEA Grapalat"/>
          <w:sz w:val="20"/>
          <w:szCs w:val="20"/>
        </w:rPr>
      </w:pPr>
      <w:r w:rsidRPr="004868C9">
        <w:rPr>
          <w:rFonts w:ascii="GHEA Grapalat" w:hAnsi="GHEA Grapalat"/>
          <w:sz w:val="20"/>
          <w:szCs w:val="20"/>
        </w:rPr>
        <w:t xml:space="preserve">   </w:t>
      </w:r>
      <w:r w:rsidR="00A13D75" w:rsidRPr="004868C9">
        <w:rPr>
          <w:rFonts w:ascii="GHEA Grapalat" w:hAnsi="GHEA Grapalat"/>
          <w:sz w:val="20"/>
          <w:szCs w:val="20"/>
          <w:lang w:val="en-US"/>
        </w:rPr>
        <w:t xml:space="preserve">     </w:t>
      </w:r>
      <w:r w:rsidRPr="004868C9">
        <w:rPr>
          <w:rFonts w:ascii="GHEA Grapalat" w:hAnsi="GHEA Grapalat"/>
          <w:sz w:val="20"/>
          <w:szCs w:val="20"/>
        </w:rPr>
        <w:t xml:space="preserve">а) </w:t>
      </w:r>
      <w:r w:rsidR="003C5795" w:rsidRPr="004868C9">
        <w:rPr>
          <w:rFonts w:ascii="GHEA Grapalat" w:hAnsi="GHEA Grapalat"/>
          <w:sz w:val="20"/>
          <w:szCs w:val="20"/>
        </w:rPr>
        <w:t xml:space="preserve">подтверждение </w:t>
      </w:r>
      <w:r w:rsidRPr="004868C9">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4868C9" w:rsidRDefault="00927701" w:rsidP="00150C72">
      <w:pPr>
        <w:tabs>
          <w:tab w:val="left" w:pos="450"/>
        </w:tabs>
        <w:jc w:val="both"/>
        <w:rPr>
          <w:rFonts w:ascii="GHEA Grapalat" w:hAnsi="GHEA Grapalat"/>
          <w:sz w:val="20"/>
          <w:szCs w:val="20"/>
        </w:rPr>
      </w:pPr>
      <w:r w:rsidRPr="004868C9">
        <w:rPr>
          <w:rFonts w:ascii="GHEA Grapalat" w:hAnsi="GHEA Grapalat"/>
          <w:sz w:val="20"/>
          <w:szCs w:val="20"/>
        </w:rPr>
        <w:t xml:space="preserve">   </w:t>
      </w:r>
      <w:r w:rsidRPr="004868C9">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4868C9" w:rsidRDefault="00A13D75" w:rsidP="00150C72">
      <w:pPr>
        <w:ind w:firstLine="284"/>
        <w:jc w:val="both"/>
        <w:rPr>
          <w:rFonts w:ascii="GHEA Grapalat" w:hAnsi="GHEA Grapalat"/>
          <w:sz w:val="20"/>
          <w:szCs w:val="20"/>
        </w:rPr>
      </w:pPr>
      <w:r w:rsidRPr="004868C9">
        <w:rPr>
          <w:rFonts w:ascii="GHEA Grapalat" w:hAnsi="GHEA Grapalat"/>
          <w:sz w:val="20"/>
          <w:szCs w:val="20"/>
          <w:lang w:val="en-US"/>
        </w:rPr>
        <w:t xml:space="preserve"> </w:t>
      </w:r>
      <w:r w:rsidR="00157F7B" w:rsidRPr="004868C9">
        <w:rPr>
          <w:rFonts w:ascii="GHEA Grapalat" w:hAnsi="GHEA Grapalat"/>
          <w:sz w:val="20"/>
          <w:szCs w:val="20"/>
          <w:lang w:val="en-US"/>
        </w:rPr>
        <w:t xml:space="preserve"> </w:t>
      </w:r>
      <w:r w:rsidRPr="004868C9">
        <w:rPr>
          <w:rFonts w:ascii="GHEA Grapalat" w:hAnsi="GHEA Grapalat"/>
          <w:sz w:val="20"/>
          <w:szCs w:val="20"/>
          <w:lang w:val="en-US"/>
        </w:rPr>
        <w:t xml:space="preserve"> </w:t>
      </w:r>
      <w:r w:rsidR="005F25EF" w:rsidRPr="004868C9">
        <w:rPr>
          <w:rFonts w:ascii="GHEA Grapalat" w:hAnsi="GHEA Grapalat"/>
          <w:sz w:val="20"/>
          <w:szCs w:val="20"/>
        </w:rPr>
        <w:t>в) объявление об отсутствии</w:t>
      </w:r>
      <w:r w:rsidR="00A61383" w:rsidRPr="004868C9">
        <w:rPr>
          <w:rFonts w:ascii="GHEA Grapalat" w:hAnsi="GHEA Grapalat"/>
          <w:sz w:val="20"/>
          <w:szCs w:val="20"/>
        </w:rPr>
        <w:t xml:space="preserve"> недобросовестной конкуренции, </w:t>
      </w:r>
      <w:r w:rsidR="005F25EF" w:rsidRPr="004868C9">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4868C9" w:rsidRDefault="005F25EF" w:rsidP="00150C72">
      <w:pPr>
        <w:jc w:val="both"/>
        <w:rPr>
          <w:rFonts w:ascii="GHEA Grapalat" w:hAnsi="GHEA Grapalat"/>
          <w:sz w:val="20"/>
          <w:szCs w:val="20"/>
        </w:rPr>
      </w:pPr>
      <w:r w:rsidRPr="004868C9">
        <w:rPr>
          <w:rFonts w:ascii="GHEA Grapalat" w:hAnsi="GHEA Grapalat"/>
          <w:sz w:val="20"/>
          <w:szCs w:val="20"/>
        </w:rPr>
        <w:t xml:space="preserve">  </w:t>
      </w:r>
      <w:r w:rsidR="00A13D75" w:rsidRPr="004868C9">
        <w:rPr>
          <w:rFonts w:ascii="GHEA Grapalat" w:hAnsi="GHEA Grapalat"/>
          <w:sz w:val="20"/>
          <w:szCs w:val="20"/>
          <w:lang w:val="en-US"/>
        </w:rPr>
        <w:t xml:space="preserve">    </w:t>
      </w:r>
      <w:r w:rsidRPr="004868C9">
        <w:rPr>
          <w:rFonts w:ascii="GHEA Grapalat" w:hAnsi="GHEA Grapalat"/>
          <w:sz w:val="20"/>
          <w:szCs w:val="20"/>
        </w:rPr>
        <w:t xml:space="preserve"> </w:t>
      </w:r>
      <w:r w:rsidR="00157F7B" w:rsidRPr="004868C9">
        <w:rPr>
          <w:rFonts w:ascii="GHEA Grapalat" w:hAnsi="GHEA Grapalat"/>
          <w:sz w:val="20"/>
          <w:szCs w:val="20"/>
          <w:lang w:val="en-US"/>
        </w:rPr>
        <w:t xml:space="preserve"> </w:t>
      </w:r>
      <w:r w:rsidRPr="004868C9">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4868C9" w:rsidRDefault="00A13D75" w:rsidP="00150C72">
      <w:pPr>
        <w:pStyle w:val="norm"/>
        <w:widowControl w:val="0"/>
        <w:tabs>
          <w:tab w:val="left" w:pos="1134"/>
        </w:tabs>
        <w:spacing w:after="160" w:line="240" w:lineRule="auto"/>
        <w:ind w:firstLine="284"/>
        <w:rPr>
          <w:rFonts w:ascii="GHEA Grapalat" w:hAnsi="GHEA Grapalat"/>
          <w:sz w:val="20"/>
        </w:rPr>
      </w:pPr>
      <w:r w:rsidRPr="004868C9">
        <w:rPr>
          <w:rFonts w:ascii="GHEA Grapalat" w:hAnsi="GHEA Grapalat"/>
          <w:sz w:val="20"/>
          <w:lang w:val="en-US"/>
        </w:rPr>
        <w:t xml:space="preserve"> </w:t>
      </w:r>
      <w:r w:rsidR="00157F7B" w:rsidRPr="004868C9">
        <w:rPr>
          <w:rFonts w:ascii="GHEA Grapalat" w:hAnsi="GHEA Grapalat"/>
          <w:sz w:val="20"/>
          <w:lang w:val="en-US"/>
        </w:rPr>
        <w:t xml:space="preserve"> </w:t>
      </w:r>
      <w:r w:rsidRPr="004868C9">
        <w:rPr>
          <w:rFonts w:ascii="GHEA Grapalat" w:hAnsi="GHEA Grapalat"/>
          <w:sz w:val="20"/>
          <w:lang w:val="en-US"/>
        </w:rPr>
        <w:t xml:space="preserve"> </w:t>
      </w:r>
      <w:r w:rsidR="001361B2" w:rsidRPr="004868C9">
        <w:rPr>
          <w:rFonts w:ascii="GHEA Grapalat" w:hAnsi="GHEA Grapalat"/>
          <w:sz w:val="20"/>
        </w:rPr>
        <w:t xml:space="preserve">д) </w:t>
      </w:r>
      <w:r w:rsidR="001A424D" w:rsidRPr="004868C9">
        <w:rPr>
          <w:rFonts w:ascii="GHEA Grapalat" w:hAnsi="GHEA Grapalat"/>
          <w:sz w:val="20"/>
        </w:rPr>
        <w:t>деклараци</w:t>
      </w:r>
      <w:r w:rsidR="00C22EC0" w:rsidRPr="004868C9">
        <w:rPr>
          <w:rFonts w:ascii="GHEA Grapalat" w:hAnsi="GHEA Grapalat"/>
          <w:sz w:val="20"/>
        </w:rPr>
        <w:t>ю</w:t>
      </w:r>
      <w:r w:rsidR="001A424D" w:rsidRPr="004868C9">
        <w:rPr>
          <w:rFonts w:ascii="GHEA Grapalat" w:hAnsi="GHEA Grapalat"/>
          <w:sz w:val="20"/>
        </w:rPr>
        <w:t xml:space="preserve"> о реальных бенефициарах согласно Приложению 1</w:t>
      </w:r>
      <w:r w:rsidRPr="004868C9">
        <w:rPr>
          <w:rFonts w:ascii="GHEA Grapalat" w:hAnsi="GHEA Grapalat"/>
          <w:sz w:val="20"/>
          <w:lang w:val="en-US"/>
        </w:rPr>
        <w:t>.1</w:t>
      </w:r>
      <w:r w:rsidR="001A424D" w:rsidRPr="004868C9">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002F4914" w:rsidRPr="004868C9">
        <w:rPr>
          <w:rFonts w:ascii="GHEA Grapalat" w:hAnsi="GHEA Grapalat"/>
          <w:sz w:val="20"/>
        </w:rPr>
        <w:t xml:space="preserve"> </w:t>
      </w:r>
      <w:r w:rsidR="001361B2" w:rsidRPr="004868C9">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868C9">
        <w:rPr>
          <w:rFonts w:ascii="GHEA Grapalat" w:hAnsi="GHEA Grapalat"/>
          <w:spacing w:val="-6"/>
          <w:sz w:val="20"/>
        </w:rPr>
        <w:t>декларация</w:t>
      </w:r>
      <w:r w:rsidR="001361B2" w:rsidRPr="004868C9">
        <w:rPr>
          <w:rFonts w:ascii="GHEA Grapalat" w:hAnsi="GHEA Grapalat"/>
          <w:spacing w:val="-6"/>
          <w:sz w:val="20"/>
        </w:rPr>
        <w:t>, которая после вскрытия заявок автоматически публик</w:t>
      </w:r>
      <w:r w:rsidR="00900B54" w:rsidRPr="004868C9">
        <w:rPr>
          <w:rFonts w:ascii="GHEA Grapalat" w:hAnsi="GHEA Grapalat"/>
          <w:spacing w:val="-6"/>
          <w:sz w:val="20"/>
        </w:rPr>
        <w:t>у</w:t>
      </w:r>
      <w:r w:rsidR="001361B2" w:rsidRPr="004868C9">
        <w:rPr>
          <w:rFonts w:ascii="GHEA Grapalat" w:hAnsi="GHEA Grapalat"/>
          <w:spacing w:val="-6"/>
          <w:sz w:val="20"/>
        </w:rPr>
        <w:t>ется в системе, одновременно публик</w:t>
      </w:r>
      <w:r w:rsidR="00900B54" w:rsidRPr="004868C9">
        <w:rPr>
          <w:rFonts w:ascii="GHEA Grapalat" w:hAnsi="GHEA Grapalat"/>
          <w:spacing w:val="-6"/>
          <w:sz w:val="20"/>
        </w:rPr>
        <w:t>у</w:t>
      </w:r>
      <w:r w:rsidR="001361B2" w:rsidRPr="004868C9">
        <w:rPr>
          <w:rFonts w:ascii="GHEA Grapalat" w:hAnsi="GHEA Grapalat"/>
          <w:spacing w:val="-6"/>
          <w:sz w:val="20"/>
        </w:rPr>
        <w:t>ется в бюллетене вместе с объявлением о</w:t>
      </w:r>
      <w:r w:rsidR="001361B2" w:rsidRPr="004868C9">
        <w:rPr>
          <w:rFonts w:ascii="GHEA Grapalat" w:hAnsi="GHEA Grapalat"/>
          <w:sz w:val="20"/>
        </w:rPr>
        <w:t xml:space="preserve"> решении заключить договор;</w:t>
      </w:r>
      <w:r w:rsidR="005F25EF" w:rsidRPr="004868C9">
        <w:rPr>
          <w:rFonts w:ascii="GHEA Grapalat" w:hAnsi="GHEA Grapalat"/>
          <w:sz w:val="20"/>
        </w:rPr>
        <w:t xml:space="preserve"> </w:t>
      </w:r>
    </w:p>
    <w:p w:rsidR="00157F7B" w:rsidRPr="004868C9" w:rsidRDefault="00157F7B" w:rsidP="00150C72">
      <w:pPr>
        <w:pStyle w:val="norm"/>
        <w:widowControl w:val="0"/>
        <w:spacing w:after="160" w:line="240" w:lineRule="auto"/>
        <w:ind w:firstLine="284"/>
        <w:rPr>
          <w:rFonts w:ascii="GHEA Grapalat" w:hAnsi="GHEA Grapalat"/>
          <w:b/>
          <w:sz w:val="20"/>
        </w:rPr>
      </w:pPr>
      <w:r w:rsidRPr="004868C9">
        <w:rPr>
          <w:rFonts w:ascii="GHEA Grapalat" w:hAnsi="GHEA Grapalat"/>
          <w:b/>
          <w:sz w:val="20"/>
          <w:lang w:val="en-US"/>
        </w:rPr>
        <w:t xml:space="preserve">    </w:t>
      </w:r>
      <w:r w:rsidRPr="004868C9">
        <w:rPr>
          <w:rFonts w:ascii="GHEA Grapalat" w:hAnsi="GHEA Grapalat"/>
          <w:b/>
          <w:sz w:val="20"/>
        </w:rPr>
        <w:t xml:space="preserve">2) </w:t>
      </w:r>
      <w:r w:rsidRPr="004868C9">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4868C9"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4868C9">
        <w:rPr>
          <w:rFonts w:ascii="GHEA Grapalat" w:hAnsi="GHEA Grapalat"/>
          <w:b/>
          <w:sz w:val="20"/>
          <w:lang w:val="en-US"/>
        </w:rPr>
        <w:lastRenderedPageBreak/>
        <w:t xml:space="preserve">    </w:t>
      </w:r>
      <w:r w:rsidRPr="004868C9">
        <w:rPr>
          <w:rFonts w:ascii="GHEA Grapalat" w:hAnsi="GHEA Grapalat"/>
          <w:b/>
          <w:sz w:val="20"/>
          <w:lang w:val="hy-AM"/>
        </w:rPr>
        <w:t>3</w:t>
      </w:r>
      <w:r w:rsidRPr="004868C9">
        <w:rPr>
          <w:rFonts w:ascii="GHEA Grapalat" w:hAnsi="GHEA Grapalat"/>
          <w:b/>
          <w:sz w:val="20"/>
        </w:rPr>
        <w:t xml:space="preserve">) </w:t>
      </w:r>
      <w:r w:rsidRPr="004868C9">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4868C9">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4868C9">
        <w:rPr>
          <w:rFonts w:ascii="GHEA Grapalat" w:hAnsi="GHEA Grapalat" w:cs="Courier New" w:hint="eastAsia"/>
          <w:color w:val="000000" w:themeColor="text1"/>
          <w:sz w:val="20"/>
          <w:szCs w:val="20"/>
          <w:shd w:val="clear" w:color="auto" w:fill="FFFFFF"/>
        </w:rPr>
        <w:t xml:space="preserve"> подачи</w:t>
      </w:r>
      <w:r w:rsidR="003202E2" w:rsidRPr="004868C9">
        <w:rPr>
          <w:rFonts w:ascii="GHEA Grapalat" w:hAnsi="GHEA Grapalat" w:cs="Courier New"/>
          <w:color w:val="000000" w:themeColor="text1"/>
          <w:sz w:val="20"/>
          <w:szCs w:val="20"/>
          <w:shd w:val="clear" w:color="auto" w:fill="FFFFFF"/>
        </w:rPr>
        <w:t xml:space="preserve"> </w:t>
      </w:r>
      <w:r w:rsidR="003202E2" w:rsidRPr="004868C9">
        <w:rPr>
          <w:rFonts w:ascii="GHEA Grapalat" w:hAnsi="GHEA Grapalat" w:cs="Courier New" w:hint="eastAsia"/>
          <w:color w:val="000000" w:themeColor="text1"/>
          <w:sz w:val="20"/>
          <w:szCs w:val="20"/>
          <w:shd w:val="clear" w:color="auto" w:fill="FFFFFF"/>
        </w:rPr>
        <w:t>заявки</w:t>
      </w:r>
      <w:r w:rsidR="003202E2" w:rsidRPr="004868C9">
        <w:rPr>
          <w:rFonts w:ascii="GHEA Grapalat" w:hAnsi="GHEA Grapalat" w:cs="Courier New"/>
          <w:color w:val="000000" w:themeColor="text1"/>
          <w:sz w:val="20"/>
          <w:szCs w:val="20"/>
          <w:shd w:val="clear" w:color="auto" w:fill="FFFFFF"/>
        </w:rPr>
        <w:t xml:space="preserve"> и предшествующих ему 10-и лет</w:t>
      </w:r>
    </w:p>
    <w:p w:rsidR="00156D61" w:rsidRPr="004868C9"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4868C9">
        <w:rPr>
          <w:rFonts w:ascii="GHEA Grapalat" w:hAnsi="GHEA Grapalat" w:cs="Courier New"/>
          <w:b/>
          <w:color w:val="000000" w:themeColor="text1"/>
          <w:sz w:val="20"/>
          <w:szCs w:val="20"/>
          <w:shd w:val="clear" w:color="auto" w:fill="FFFFFF"/>
          <w:lang w:val="en-US"/>
        </w:rPr>
        <w:t xml:space="preserve"> </w:t>
      </w:r>
      <w:r w:rsidR="00AC7884" w:rsidRPr="004868C9">
        <w:rPr>
          <w:rFonts w:ascii="GHEA Grapalat" w:hAnsi="GHEA Grapalat" w:cs="Courier New"/>
          <w:b/>
          <w:color w:val="000000" w:themeColor="text1"/>
          <w:sz w:val="20"/>
          <w:szCs w:val="20"/>
          <w:shd w:val="clear" w:color="auto" w:fill="FFFFFF"/>
          <w:lang w:val="en-US"/>
        </w:rPr>
        <w:t xml:space="preserve">  </w:t>
      </w:r>
      <w:r w:rsidR="004956B1" w:rsidRPr="00332EF6">
        <w:rPr>
          <w:rFonts w:ascii="GHEA Grapalat" w:hAnsi="GHEA Grapalat" w:cs="Courier New"/>
          <w:b/>
          <w:sz w:val="20"/>
          <w:szCs w:val="20"/>
          <w:shd w:val="clear" w:color="auto" w:fill="FFFFFF"/>
        </w:rPr>
        <w:t>Аналогичными</w:t>
      </w:r>
      <w:r w:rsidR="004956B1"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4956B1" w:rsidRPr="00332EF6">
        <w:rPr>
          <w:rFonts w:ascii="Courier New" w:hAnsi="Courier New" w:cs="Courier New"/>
          <w:sz w:val="20"/>
          <w:szCs w:val="20"/>
          <w:shd w:val="clear" w:color="auto" w:fill="FFFFFF"/>
        </w:rPr>
        <w:t>Ƅ</w:t>
      </w:r>
      <w:r w:rsidR="004956B1">
        <w:rPr>
          <w:rFonts w:ascii="GHEA Grapalat" w:hAnsi="GHEA Grapalat" w:cs="GHEA Grapalat"/>
          <w:sz w:val="20"/>
          <w:szCs w:val="20"/>
          <w:shd w:val="clear" w:color="auto" w:fill="FFFFFF"/>
        </w:rPr>
        <w:t xml:space="preserve">ектов общественного или </w:t>
      </w:r>
      <w:r w:rsidR="004956B1" w:rsidRPr="009A4DBA">
        <w:rPr>
          <w:rFonts w:ascii="GHEA Grapalat" w:hAnsi="GHEA Grapalat"/>
          <w:sz w:val="20"/>
          <w:szCs w:val="20"/>
        </w:rPr>
        <w:t>ж</w:t>
      </w:r>
      <w:r w:rsidR="004956B1">
        <w:rPr>
          <w:rFonts w:ascii="GHEA Grapalat" w:hAnsi="GHEA Grapalat"/>
          <w:sz w:val="20"/>
          <w:szCs w:val="20"/>
        </w:rPr>
        <w:t xml:space="preserve">илого </w:t>
      </w:r>
      <w:r w:rsidR="004956B1">
        <w:rPr>
          <w:rFonts w:ascii="GHEA Grapalat" w:hAnsi="GHEA Grapalat" w:cs="GHEA Grapalat"/>
          <w:sz w:val="20"/>
          <w:szCs w:val="20"/>
          <w:shd w:val="clear" w:color="auto" w:fill="FFFFFF"/>
        </w:rPr>
        <w:t>назначений</w:t>
      </w:r>
      <w:r w:rsidR="004956B1" w:rsidRPr="00332EF6">
        <w:rPr>
          <w:rFonts w:ascii="GHEA Grapalat" w:hAnsi="GHEA Grapalat" w:cs="GHEA Grapalat"/>
          <w:sz w:val="20"/>
          <w:szCs w:val="20"/>
          <w:shd w:val="clear" w:color="auto" w:fill="FFFFFF"/>
        </w:rPr>
        <w:t xml:space="preserve"> высокой степени риска, IV </w:t>
      </w:r>
      <w:r w:rsidR="004956B1"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4868C9" w:rsidRDefault="008C5F2C" w:rsidP="00150C72">
      <w:pPr>
        <w:pStyle w:val="norm"/>
        <w:widowControl w:val="0"/>
        <w:tabs>
          <w:tab w:val="left" w:pos="1134"/>
        </w:tabs>
        <w:spacing w:after="160" w:line="240" w:lineRule="auto"/>
        <w:ind w:firstLine="284"/>
        <w:rPr>
          <w:rFonts w:ascii="GHEA Grapalat" w:hAnsi="GHEA Grapalat"/>
          <w:sz w:val="20"/>
        </w:rPr>
      </w:pPr>
      <w:r w:rsidRPr="004868C9">
        <w:rPr>
          <w:rFonts w:ascii="GHEA Grapalat" w:hAnsi="GHEA Grapalat"/>
          <w:b/>
          <w:sz w:val="20"/>
          <w:lang w:val="en-US"/>
        </w:rPr>
        <w:t xml:space="preserve">    </w:t>
      </w:r>
      <w:r w:rsidR="00157F7B" w:rsidRPr="004868C9">
        <w:rPr>
          <w:rFonts w:ascii="GHEA Grapalat" w:hAnsi="GHEA Grapalat"/>
          <w:b/>
          <w:sz w:val="20"/>
        </w:rPr>
        <w:t>4) сведения о трудовых ресурсах согласно Приложению N 1.</w:t>
      </w:r>
      <w:r w:rsidRPr="004868C9">
        <w:rPr>
          <w:rFonts w:ascii="GHEA Grapalat" w:hAnsi="GHEA Grapalat"/>
          <w:b/>
          <w:sz w:val="20"/>
          <w:lang w:val="en-US"/>
        </w:rPr>
        <w:t>2</w:t>
      </w:r>
      <w:r w:rsidR="00157F7B" w:rsidRPr="004868C9">
        <w:rPr>
          <w:rFonts w:ascii="GHEA Grapalat" w:hAnsi="GHEA Grapalat"/>
          <w:b/>
          <w:sz w:val="20"/>
        </w:rPr>
        <w:t xml:space="preserve"> к настоящему приглашению</w:t>
      </w:r>
      <w:r w:rsidR="00375E4D" w:rsidRPr="004868C9">
        <w:rPr>
          <w:rFonts w:ascii="GHEA Grapalat" w:hAnsi="GHEA Grapalat"/>
          <w:b/>
          <w:sz w:val="20"/>
          <w:lang w:val="en-US"/>
        </w:rPr>
        <w:t xml:space="preserve"> и </w:t>
      </w:r>
      <w:r w:rsidR="00375E4D" w:rsidRPr="004868C9">
        <w:rPr>
          <w:rFonts w:ascii="GHEA Grapalat" w:hAnsi="GHEA Grapalat"/>
          <w:b/>
          <w:color w:val="000000" w:themeColor="text1"/>
          <w:sz w:val="20"/>
          <w:lang w:val="en-US"/>
        </w:rPr>
        <w:t>формату CV</w:t>
      </w:r>
      <w:r w:rsidR="00157F7B" w:rsidRPr="004868C9">
        <w:rPr>
          <w:rFonts w:ascii="GHEA Grapalat" w:hAnsi="GHEA Grapalat"/>
          <w:b/>
          <w:sz w:val="20"/>
        </w:rPr>
        <w:t xml:space="preserve">, </w:t>
      </w:r>
      <w:r w:rsidR="00157F7B" w:rsidRPr="004868C9">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4868C9">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4868C9">
        <w:rPr>
          <w:rFonts w:ascii="GHEA Grapalat" w:hAnsi="GHEA Grapalat"/>
          <w:sz w:val="20"/>
        </w:rPr>
        <w:t xml:space="preserve">для оценки </w:t>
      </w:r>
      <w:r w:rsidRPr="004868C9">
        <w:rPr>
          <w:rFonts w:ascii="GHEA Grapalat" w:hAnsi="GHEA Grapalat"/>
          <w:sz w:val="20"/>
        </w:rPr>
        <w:t xml:space="preserve">предоставленных услуг должно быть представлено письменное заверение работодателя </w:t>
      </w:r>
      <w:r w:rsidRPr="004868C9">
        <w:rPr>
          <w:rFonts w:ascii="GHEA Grapalat" w:hAnsi="GHEA Grapalat" w:cs="Cambria"/>
          <w:sz w:val="20"/>
        </w:rPr>
        <w:t>или другой обосновывающий</w:t>
      </w:r>
      <w:r w:rsidRPr="004868C9">
        <w:rPr>
          <w:rFonts w:ascii="GHEA Grapalat" w:hAnsi="GHEA Grapalat"/>
          <w:sz w:val="20"/>
        </w:rPr>
        <w:t xml:space="preserve"> документ.</w:t>
      </w:r>
    </w:p>
    <w:p w:rsidR="00664582" w:rsidRPr="004868C9" w:rsidRDefault="008C5F2C" w:rsidP="00150C72">
      <w:pPr>
        <w:ind w:right="90" w:firstLine="567"/>
        <w:jc w:val="both"/>
        <w:rPr>
          <w:rFonts w:ascii="GHEA Grapalat" w:hAnsi="GHEA Grapalat"/>
          <w:b/>
          <w:sz w:val="20"/>
        </w:rPr>
      </w:pPr>
      <w:r w:rsidRPr="004868C9">
        <w:rPr>
          <w:rFonts w:ascii="GHEA Grapalat" w:hAnsi="GHEA Grapalat"/>
          <w:b/>
          <w:sz w:val="20"/>
        </w:rPr>
        <w:t>5)  эскизный проект</w:t>
      </w:r>
      <w:r w:rsidR="00664582" w:rsidRPr="004868C9">
        <w:rPr>
          <w:rFonts w:ascii="GHEA Grapalat" w:hAnsi="GHEA Grapalat"/>
          <w:b/>
          <w:sz w:val="20"/>
        </w:rPr>
        <w:t xml:space="preserve"> /</w:t>
      </w:r>
      <w:r w:rsidR="005966B5" w:rsidRPr="004868C9">
        <w:rPr>
          <w:rFonts w:ascii="GHEA Grapalat" w:hAnsi="GHEA Grapalat"/>
          <w:b/>
          <w:sz w:val="20"/>
        </w:rPr>
        <w:t>п</w:t>
      </w:r>
      <w:r w:rsidR="00664582" w:rsidRPr="004868C9">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67CCD" w:rsidRPr="004868C9" w:rsidRDefault="008C5F2C" w:rsidP="00150C72">
      <w:pPr>
        <w:pStyle w:val="norm"/>
        <w:widowControl w:val="0"/>
        <w:tabs>
          <w:tab w:val="left" w:pos="900"/>
        </w:tabs>
        <w:spacing w:after="160" w:line="240" w:lineRule="auto"/>
        <w:ind w:firstLine="567"/>
        <w:rPr>
          <w:rFonts w:ascii="GHEA Grapalat" w:hAnsi="GHEA Grapalat" w:cs="Sylfaen"/>
          <w:b/>
          <w:sz w:val="20"/>
        </w:rPr>
      </w:pPr>
      <w:r w:rsidRPr="004868C9">
        <w:rPr>
          <w:rFonts w:ascii="GHEA Grapalat" w:hAnsi="GHEA Grapalat"/>
          <w:b/>
          <w:sz w:val="20"/>
          <w:lang w:val="en-US"/>
        </w:rPr>
        <w:t>6</w:t>
      </w:r>
      <w:r w:rsidR="0047117B" w:rsidRPr="004868C9">
        <w:rPr>
          <w:rFonts w:ascii="GHEA Grapalat" w:hAnsi="GHEA Grapalat"/>
          <w:b/>
          <w:sz w:val="20"/>
        </w:rPr>
        <w:t>)</w:t>
      </w:r>
      <w:r w:rsidR="00444026" w:rsidRPr="004868C9">
        <w:rPr>
          <w:rFonts w:ascii="GHEA Grapalat" w:hAnsi="GHEA Grapalat"/>
          <w:b/>
          <w:sz w:val="20"/>
        </w:rPr>
        <w:tab/>
      </w:r>
      <w:r w:rsidR="0047117B" w:rsidRPr="004868C9">
        <w:rPr>
          <w:rFonts w:ascii="GHEA Grapalat" w:hAnsi="GHEA Grapalat"/>
          <w:b/>
          <w:sz w:val="20"/>
        </w:rPr>
        <w:t>утвержденное им ценовое предложение;</w:t>
      </w:r>
    </w:p>
    <w:p w:rsidR="000845F6" w:rsidRPr="004868C9" w:rsidRDefault="00822FB7" w:rsidP="00150C72">
      <w:pPr>
        <w:pStyle w:val="norm"/>
        <w:widowControl w:val="0"/>
        <w:tabs>
          <w:tab w:val="left" w:pos="900"/>
        </w:tabs>
        <w:spacing w:after="160" w:line="240" w:lineRule="auto"/>
        <w:ind w:firstLine="567"/>
        <w:rPr>
          <w:rFonts w:ascii="GHEA Grapalat" w:hAnsi="GHEA Grapalat" w:cs="Sylfaen"/>
          <w:sz w:val="20"/>
        </w:rPr>
      </w:pPr>
      <w:r w:rsidRPr="004868C9">
        <w:rPr>
          <w:rFonts w:ascii="GHEA Grapalat" w:hAnsi="GHEA Grapalat"/>
          <w:sz w:val="20"/>
          <w:lang w:val="en-US"/>
        </w:rPr>
        <w:t>8</w:t>
      </w:r>
      <w:r w:rsidR="003E3FD0" w:rsidRPr="004868C9">
        <w:rPr>
          <w:rFonts w:ascii="GHEA Grapalat" w:hAnsi="GHEA Grapalat"/>
          <w:sz w:val="20"/>
        </w:rPr>
        <w:t>)</w:t>
      </w:r>
      <w:r w:rsidR="00333B85" w:rsidRPr="004868C9">
        <w:rPr>
          <w:rFonts w:ascii="GHEA Grapalat" w:hAnsi="GHEA Grapalat"/>
          <w:sz w:val="20"/>
        </w:rPr>
        <w:tab/>
      </w:r>
      <w:r w:rsidR="003E3FD0" w:rsidRPr="004868C9">
        <w:rPr>
          <w:rFonts w:ascii="GHEA Grapalat" w:hAnsi="GHEA Grapalat"/>
          <w:b/>
          <w:sz w:val="20"/>
        </w:rPr>
        <w:t xml:space="preserve">копию агентского договора </w:t>
      </w:r>
      <w:r w:rsidR="003E3FD0" w:rsidRPr="004868C9">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4868C9" w:rsidRDefault="00EC6A06" w:rsidP="00150C72">
      <w:pPr>
        <w:pStyle w:val="norm"/>
        <w:widowControl w:val="0"/>
        <w:tabs>
          <w:tab w:val="left" w:pos="1134"/>
        </w:tabs>
        <w:spacing w:line="240" w:lineRule="auto"/>
        <w:ind w:firstLine="567"/>
        <w:rPr>
          <w:rFonts w:ascii="GHEA Grapalat" w:hAnsi="GHEA Grapalat"/>
          <w:b/>
          <w:sz w:val="20"/>
        </w:rPr>
      </w:pPr>
      <w:r w:rsidRPr="004868C9">
        <w:rPr>
          <w:rFonts w:ascii="GHEA Grapalat" w:hAnsi="GHEA Grapalat"/>
          <w:b/>
          <w:sz w:val="20"/>
        </w:rPr>
        <w:t>9)</w:t>
      </w:r>
      <w:r w:rsidRPr="004868C9">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4868C9" w:rsidRDefault="008C5F2C" w:rsidP="00150C72">
      <w:pPr>
        <w:jc w:val="both"/>
        <w:rPr>
          <w:rFonts w:ascii="GHEA Grapalat" w:hAnsi="GHEA Grapalat" w:cs="Sylfaen"/>
          <w:sz w:val="20"/>
          <w:szCs w:val="20"/>
        </w:rPr>
      </w:pPr>
      <w:r w:rsidRPr="004868C9">
        <w:rPr>
          <w:rFonts w:ascii="GHEA Grapalat" w:hAnsi="GHEA Grapalat" w:cs="Sylfaen"/>
          <w:sz w:val="20"/>
          <w:szCs w:val="20"/>
          <w:lang w:val="en-US"/>
        </w:rPr>
        <w:t xml:space="preserve">         </w:t>
      </w:r>
      <w:r w:rsidR="00721677" w:rsidRPr="004868C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4868C9" w:rsidRDefault="00721677" w:rsidP="00150C72">
      <w:pPr>
        <w:jc w:val="both"/>
        <w:rPr>
          <w:rFonts w:ascii="GHEA Grapalat" w:hAnsi="GHEA Grapalat" w:cs="Sylfaen"/>
          <w:sz w:val="20"/>
          <w:szCs w:val="20"/>
        </w:rPr>
      </w:pPr>
      <w:r w:rsidRPr="004868C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868C9">
        <w:rPr>
          <w:rFonts w:ascii="GHEA Grapalat" w:hAnsi="GHEA Grapalat" w:cs="Sylfaen"/>
          <w:sz w:val="20"/>
          <w:szCs w:val="20"/>
        </w:rPr>
        <w:t xml:space="preserve"> (на один и тот же лот)</w:t>
      </w:r>
      <w:r w:rsidRPr="004868C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4868C9" w:rsidRDefault="00721677" w:rsidP="00150C72">
      <w:pPr>
        <w:pStyle w:val="norm"/>
        <w:widowControl w:val="0"/>
        <w:tabs>
          <w:tab w:val="left" w:pos="1134"/>
        </w:tabs>
        <w:spacing w:after="160" w:line="240" w:lineRule="auto"/>
        <w:ind w:firstLine="567"/>
        <w:rPr>
          <w:rFonts w:ascii="GHEA Grapalat" w:hAnsi="GHEA Grapalat" w:cs="Sylfaen"/>
          <w:sz w:val="20"/>
        </w:rPr>
      </w:pPr>
      <w:r w:rsidRPr="004868C9">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4868C9" w:rsidRDefault="00567BD7" w:rsidP="00150C72">
      <w:pPr>
        <w:rPr>
          <w:rFonts w:ascii="GHEA Grapalat" w:hAnsi="GHEA Grapalat"/>
          <w:b/>
          <w:sz w:val="4"/>
          <w:szCs w:val="20"/>
        </w:rPr>
      </w:pPr>
    </w:p>
    <w:p w:rsidR="00A45946" w:rsidRPr="004868C9" w:rsidRDefault="00333B85" w:rsidP="00150C72">
      <w:pPr>
        <w:widowControl w:val="0"/>
        <w:spacing w:after="160"/>
        <w:jc w:val="center"/>
        <w:rPr>
          <w:rFonts w:ascii="GHEA Grapalat" w:hAnsi="GHEA Grapalat" w:cs="Arial"/>
          <w:b/>
          <w:sz w:val="20"/>
          <w:szCs w:val="20"/>
        </w:rPr>
      </w:pPr>
      <w:r w:rsidRPr="004868C9">
        <w:rPr>
          <w:rFonts w:ascii="GHEA Grapalat" w:hAnsi="GHEA Grapalat"/>
          <w:b/>
          <w:sz w:val="20"/>
          <w:szCs w:val="20"/>
        </w:rPr>
        <w:t>5.</w:t>
      </w:r>
      <w:r w:rsidR="00C8055A" w:rsidRPr="004868C9">
        <w:rPr>
          <w:rFonts w:ascii="GHEA Grapalat" w:hAnsi="GHEA Grapalat"/>
          <w:b/>
          <w:sz w:val="20"/>
          <w:szCs w:val="20"/>
        </w:rPr>
        <w:t xml:space="preserve">ЦЕНОВОЕ ПРЕДЛОЖЕНИЕ ЗАЯВКИ </w:t>
      </w:r>
    </w:p>
    <w:p w:rsidR="00A45946" w:rsidRPr="004868C9" w:rsidRDefault="00C8055A" w:rsidP="00150C72">
      <w:pPr>
        <w:widowControl w:val="0"/>
        <w:tabs>
          <w:tab w:val="left" w:pos="1080"/>
        </w:tabs>
        <w:spacing w:after="160"/>
        <w:ind w:firstLine="567"/>
        <w:jc w:val="both"/>
        <w:rPr>
          <w:rFonts w:ascii="GHEA Grapalat" w:hAnsi="GHEA Grapalat"/>
          <w:sz w:val="20"/>
          <w:szCs w:val="20"/>
        </w:rPr>
      </w:pPr>
      <w:r w:rsidRPr="004868C9">
        <w:rPr>
          <w:rFonts w:ascii="GHEA Grapalat" w:hAnsi="GHEA Grapalat"/>
          <w:sz w:val="20"/>
          <w:szCs w:val="20"/>
        </w:rPr>
        <w:t>5.1</w:t>
      </w:r>
      <w:r w:rsidR="00A34DFE" w:rsidRPr="004868C9">
        <w:rPr>
          <w:rFonts w:ascii="GHEA Grapalat" w:hAnsi="GHEA Grapalat"/>
          <w:sz w:val="20"/>
          <w:szCs w:val="20"/>
        </w:rPr>
        <w:t>.</w:t>
      </w:r>
      <w:r w:rsidR="00333B85" w:rsidRPr="004868C9">
        <w:rPr>
          <w:rFonts w:ascii="GHEA Grapalat" w:hAnsi="GHEA Grapalat"/>
          <w:sz w:val="20"/>
          <w:szCs w:val="20"/>
        </w:rPr>
        <w:tab/>
      </w:r>
      <w:r w:rsidRPr="004868C9">
        <w:rPr>
          <w:rFonts w:ascii="GHEA Grapalat" w:hAnsi="GHEA Grapalat"/>
          <w:sz w:val="20"/>
          <w:szCs w:val="20"/>
        </w:rPr>
        <w:t xml:space="preserve">Предлагаемая цена помимо стоимости </w:t>
      </w:r>
      <w:r w:rsidR="00D448E9" w:rsidRPr="004868C9">
        <w:rPr>
          <w:rFonts w:ascii="GHEA Grapalat" w:hAnsi="GHEA Grapalat"/>
          <w:sz w:val="20"/>
          <w:szCs w:val="20"/>
        </w:rPr>
        <w:t>услуги</w:t>
      </w:r>
      <w:r w:rsidRPr="004868C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868C9" w:rsidRDefault="00C8055A" w:rsidP="00150C72">
      <w:pPr>
        <w:pStyle w:val="norm"/>
        <w:widowControl w:val="0"/>
        <w:tabs>
          <w:tab w:val="left" w:pos="1080"/>
        </w:tabs>
        <w:spacing w:after="160" w:line="240" w:lineRule="auto"/>
        <w:ind w:firstLine="567"/>
        <w:rPr>
          <w:rFonts w:ascii="GHEA Grapalat" w:hAnsi="GHEA Grapalat" w:cs="Sylfaen"/>
          <w:sz w:val="20"/>
        </w:rPr>
      </w:pPr>
      <w:r w:rsidRPr="004868C9">
        <w:rPr>
          <w:rFonts w:ascii="GHEA Grapalat" w:hAnsi="GHEA Grapalat"/>
          <w:sz w:val="20"/>
        </w:rPr>
        <w:t>5.2.</w:t>
      </w:r>
      <w:r w:rsidR="00333B85" w:rsidRPr="004868C9">
        <w:rPr>
          <w:rFonts w:ascii="GHEA Grapalat" w:hAnsi="GHEA Grapalat"/>
          <w:sz w:val="20"/>
        </w:rPr>
        <w:tab/>
      </w:r>
      <w:r w:rsidRPr="004868C9">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868C9">
        <w:rPr>
          <w:rFonts w:ascii="GHEA Grapalat" w:hAnsi="GHEA Grapalat"/>
          <w:sz w:val="20"/>
        </w:rPr>
        <w:t>-</w:t>
      </w:r>
      <w:r w:rsidRPr="004868C9">
        <w:rPr>
          <w:rFonts w:ascii="GHEA Grapalat" w:hAnsi="GHEA Grapalat"/>
          <w:sz w:val="20"/>
        </w:rPr>
        <w:t xml:space="preserve"> </w:t>
      </w:r>
      <w:r w:rsidR="00443317" w:rsidRPr="004868C9">
        <w:rPr>
          <w:rFonts w:ascii="GHEA Grapalat" w:hAnsi="GHEA Grapalat"/>
          <w:sz w:val="20"/>
        </w:rPr>
        <w:t>стоимость</w:t>
      </w:r>
      <w:r w:rsidR="00716B81" w:rsidRPr="004868C9">
        <w:rPr>
          <w:rFonts w:ascii="GHEA Grapalat" w:hAnsi="GHEA Grapalat"/>
          <w:sz w:val="20"/>
        </w:rPr>
        <w:t xml:space="preserve"> (совокупность себестоимости и прогнозируемой прибыли) </w:t>
      </w:r>
      <w:r w:rsidRPr="004868C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868C9">
        <w:rPr>
          <w:rFonts w:ascii="GHEA Grapalat" w:hAnsi="GHEA Grapalat"/>
          <w:sz w:val="20"/>
        </w:rPr>
        <w:t xml:space="preserve"> При этом:</w:t>
      </w:r>
      <w:r w:rsidRPr="004868C9">
        <w:rPr>
          <w:rFonts w:ascii="GHEA Grapalat" w:hAnsi="GHEA Grapalat"/>
          <w:sz w:val="20"/>
        </w:rPr>
        <w:t xml:space="preserve"> </w:t>
      </w:r>
    </w:p>
    <w:p w:rsidR="00732678" w:rsidRPr="004868C9" w:rsidRDefault="00940B86" w:rsidP="00150C72">
      <w:pPr>
        <w:pStyle w:val="norm"/>
        <w:widowControl w:val="0"/>
        <w:spacing w:after="160" w:line="240" w:lineRule="auto"/>
        <w:ind w:firstLine="567"/>
        <w:contextualSpacing/>
        <w:rPr>
          <w:rFonts w:ascii="GHEA Grapalat" w:hAnsi="GHEA Grapalat"/>
          <w:sz w:val="20"/>
        </w:rPr>
      </w:pPr>
      <w:r w:rsidRPr="004868C9">
        <w:rPr>
          <w:rFonts w:ascii="GHEA Grapalat" w:hAnsi="GHEA Grapalat"/>
          <w:sz w:val="20"/>
        </w:rPr>
        <w:t>а) о</w:t>
      </w:r>
      <w:r w:rsidR="00B95FE0" w:rsidRPr="004868C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4868C9">
        <w:rPr>
          <w:rFonts w:ascii="GHEA Grapalat" w:hAnsi="GHEA Grapalat"/>
          <w:sz w:val="20"/>
        </w:rPr>
        <w:t>,</w:t>
      </w:r>
      <w:r w:rsidR="00B95FE0" w:rsidRPr="004868C9">
        <w:rPr>
          <w:rFonts w:ascii="GHEA Grapalat" w:hAnsi="GHEA Grapalat"/>
          <w:sz w:val="20"/>
        </w:rPr>
        <w:t xml:space="preserve"> </w:t>
      </w:r>
    </w:p>
    <w:p w:rsidR="00B95FE0" w:rsidRPr="004868C9" w:rsidRDefault="00A70A2B" w:rsidP="00150C72">
      <w:pPr>
        <w:pStyle w:val="norm"/>
        <w:widowControl w:val="0"/>
        <w:spacing w:after="160" w:line="240" w:lineRule="auto"/>
        <w:ind w:firstLine="567"/>
        <w:rPr>
          <w:rFonts w:ascii="GHEA Grapalat" w:hAnsi="GHEA Grapalat" w:cs="Sylfaen"/>
          <w:sz w:val="20"/>
        </w:rPr>
      </w:pPr>
      <w:r w:rsidRPr="004868C9">
        <w:rPr>
          <w:rFonts w:ascii="GHEA Grapalat" w:hAnsi="GHEA Grapalat"/>
          <w:sz w:val="20"/>
        </w:rPr>
        <w:t>З</w:t>
      </w:r>
      <w:r w:rsidR="00B95FE0" w:rsidRPr="004868C9">
        <w:rPr>
          <w:rFonts w:ascii="GHEA Grapalat" w:hAnsi="GHEA Grapalat"/>
          <w:sz w:val="20"/>
        </w:rPr>
        <w:t>аявка участника не подлежит отклонению, если:</w:t>
      </w:r>
    </w:p>
    <w:p w:rsidR="00B95FE0" w:rsidRPr="004868C9" w:rsidRDefault="00B95FE0" w:rsidP="00150C72">
      <w:pPr>
        <w:pStyle w:val="norm"/>
        <w:widowControl w:val="0"/>
        <w:tabs>
          <w:tab w:val="left" w:pos="990"/>
        </w:tabs>
        <w:spacing w:after="160" w:line="240" w:lineRule="auto"/>
        <w:ind w:firstLine="567"/>
        <w:rPr>
          <w:rFonts w:ascii="GHEA Grapalat" w:hAnsi="GHEA Grapalat" w:cs="Sylfaen"/>
          <w:sz w:val="20"/>
        </w:rPr>
      </w:pPr>
      <w:r w:rsidRPr="004868C9">
        <w:rPr>
          <w:rFonts w:ascii="GHEA Grapalat" w:hAnsi="GHEA Grapalat"/>
          <w:sz w:val="20"/>
        </w:rPr>
        <w:t>а.</w:t>
      </w:r>
      <w:r w:rsidR="00333B85" w:rsidRPr="004868C9">
        <w:rPr>
          <w:rFonts w:ascii="GHEA Grapalat" w:hAnsi="GHEA Grapalat"/>
          <w:sz w:val="20"/>
        </w:rPr>
        <w:tab/>
      </w:r>
      <w:r w:rsidRPr="004868C9">
        <w:rPr>
          <w:rFonts w:ascii="GHEA Grapalat" w:hAnsi="GHEA Grapalat"/>
          <w:sz w:val="20"/>
        </w:rPr>
        <w:t>графы "стоимость</w:t>
      </w:r>
      <w:r w:rsidR="00DF3688" w:rsidRPr="004868C9">
        <w:rPr>
          <w:rFonts w:ascii="GHEA Grapalat" w:hAnsi="GHEA Grapalat"/>
          <w:sz w:val="20"/>
        </w:rPr>
        <w:t>"</w:t>
      </w:r>
      <w:r w:rsidR="00830AD3" w:rsidRPr="004868C9">
        <w:rPr>
          <w:rFonts w:ascii="GHEA Grapalat" w:hAnsi="GHEA Grapalat"/>
          <w:sz w:val="20"/>
        </w:rPr>
        <w:t xml:space="preserve"> </w:t>
      </w:r>
      <w:r w:rsidRPr="004868C9">
        <w:rPr>
          <w:rFonts w:ascii="GHEA Grapalat" w:hAnsi="GHEA Grapalat"/>
          <w:sz w:val="20"/>
        </w:rPr>
        <w:t xml:space="preserve"> и "налог на добавленную стоимость" </w:t>
      </w:r>
      <w:r w:rsidR="004A262A" w:rsidRPr="004868C9">
        <w:rPr>
          <w:rFonts w:ascii="GHEA Grapalat" w:hAnsi="GHEA Grapalat"/>
          <w:sz w:val="20"/>
        </w:rPr>
        <w:t xml:space="preserve">ценового предложения </w:t>
      </w:r>
      <w:r w:rsidRPr="004868C9">
        <w:rPr>
          <w:rFonts w:ascii="GHEA Grapalat" w:hAnsi="GHEA Grapalat"/>
          <w:sz w:val="20"/>
        </w:rPr>
        <w:t>заполнены только цифрами, а графа "общая цена" — и прописью, и цифрами или только прописью.</w:t>
      </w:r>
    </w:p>
    <w:p w:rsidR="00B95FE0" w:rsidRPr="004868C9" w:rsidRDefault="00B95FE0" w:rsidP="00150C72">
      <w:pPr>
        <w:pStyle w:val="norm"/>
        <w:widowControl w:val="0"/>
        <w:tabs>
          <w:tab w:val="left" w:pos="990"/>
        </w:tabs>
        <w:spacing w:after="160" w:line="240" w:lineRule="auto"/>
        <w:ind w:firstLine="567"/>
        <w:rPr>
          <w:rFonts w:ascii="GHEA Grapalat" w:hAnsi="GHEA Grapalat" w:cs="Sylfaen"/>
          <w:sz w:val="20"/>
        </w:rPr>
      </w:pPr>
      <w:r w:rsidRPr="004868C9">
        <w:rPr>
          <w:rFonts w:ascii="GHEA Grapalat" w:hAnsi="GHEA Grapalat"/>
          <w:sz w:val="20"/>
        </w:rPr>
        <w:t>б.</w:t>
      </w:r>
      <w:r w:rsidR="00333B85" w:rsidRPr="004868C9">
        <w:rPr>
          <w:rFonts w:ascii="GHEA Grapalat" w:hAnsi="GHEA Grapalat"/>
          <w:sz w:val="20"/>
        </w:rPr>
        <w:tab/>
      </w:r>
      <w:r w:rsidRPr="004868C9">
        <w:rPr>
          <w:rFonts w:ascii="GHEA Grapalat" w:hAnsi="GHEA Grapalat"/>
          <w:sz w:val="20"/>
        </w:rPr>
        <w:t xml:space="preserve">между суммами, указанными прописью или цифрами в графах </w:t>
      </w:r>
      <w:r w:rsidR="00A60D60" w:rsidRPr="004868C9">
        <w:rPr>
          <w:rFonts w:ascii="GHEA Grapalat" w:hAnsi="GHEA Grapalat"/>
          <w:sz w:val="20"/>
        </w:rPr>
        <w:t>"стоимость"</w:t>
      </w:r>
      <w:r w:rsidR="00697F11" w:rsidRPr="004868C9">
        <w:rPr>
          <w:rFonts w:ascii="GHEA Grapalat" w:hAnsi="GHEA Grapalat"/>
          <w:sz w:val="20"/>
        </w:rPr>
        <w:t xml:space="preserve"> </w:t>
      </w:r>
      <w:r w:rsidRPr="004868C9">
        <w:rPr>
          <w:rFonts w:ascii="GHEA Grapalat" w:hAnsi="GHEA Grapalat"/>
          <w:sz w:val="20"/>
        </w:rPr>
        <w:t>и "налог на добавленную стоимость"</w:t>
      </w:r>
      <w:r w:rsidR="00B5379A" w:rsidRPr="004868C9">
        <w:rPr>
          <w:rFonts w:ascii="GHEA Grapalat" w:hAnsi="GHEA Grapalat"/>
          <w:sz w:val="20"/>
        </w:rPr>
        <w:t xml:space="preserve"> </w:t>
      </w:r>
      <w:r w:rsidRPr="004868C9">
        <w:rPr>
          <w:rFonts w:ascii="GHEA Grapalat" w:hAnsi="GHEA Grapalat"/>
          <w:sz w:val="20"/>
        </w:rPr>
        <w:t xml:space="preserve">есть несоответствие, однако общая сумма какой-либо из сумм, указанных прописью или цифрами, </w:t>
      </w:r>
      <w:r w:rsidRPr="004868C9">
        <w:rPr>
          <w:rFonts w:ascii="GHEA Grapalat" w:hAnsi="GHEA Grapalat"/>
          <w:sz w:val="20"/>
        </w:rPr>
        <w:lastRenderedPageBreak/>
        <w:t>соответствует указанной прописью сумме в графе "общая цена";</w:t>
      </w:r>
    </w:p>
    <w:p w:rsidR="00A45946" w:rsidRPr="004868C9" w:rsidRDefault="00B95FE0" w:rsidP="00150C72">
      <w:pPr>
        <w:pStyle w:val="norm"/>
        <w:widowControl w:val="0"/>
        <w:tabs>
          <w:tab w:val="left" w:pos="990"/>
        </w:tabs>
        <w:spacing w:after="160" w:line="240" w:lineRule="auto"/>
        <w:ind w:firstLine="567"/>
        <w:rPr>
          <w:rFonts w:ascii="GHEA Grapalat" w:hAnsi="GHEA Grapalat"/>
          <w:sz w:val="20"/>
        </w:rPr>
      </w:pPr>
      <w:r w:rsidRPr="004868C9">
        <w:rPr>
          <w:rFonts w:ascii="GHEA Grapalat" w:hAnsi="GHEA Grapalat"/>
          <w:sz w:val="20"/>
        </w:rPr>
        <w:t>в.</w:t>
      </w:r>
      <w:r w:rsidR="00333B85" w:rsidRPr="004868C9">
        <w:rPr>
          <w:rFonts w:ascii="GHEA Grapalat" w:hAnsi="GHEA Grapalat"/>
          <w:sz w:val="20"/>
        </w:rPr>
        <w:tab/>
      </w:r>
      <w:r w:rsidRPr="004868C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868C9">
        <w:rPr>
          <w:rFonts w:ascii="GHEA Grapalat" w:hAnsi="GHEA Grapalat"/>
          <w:sz w:val="20"/>
        </w:rPr>
        <w:t>;</w:t>
      </w:r>
    </w:p>
    <w:p w:rsidR="00B9778A" w:rsidRPr="004868C9" w:rsidRDefault="00B9778A"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г.</w:t>
      </w:r>
      <w:r w:rsidRPr="004868C9">
        <w:rPr>
          <w:sz w:val="20"/>
        </w:rPr>
        <w:t xml:space="preserve"> </w:t>
      </w:r>
      <w:r w:rsidRPr="004868C9">
        <w:rPr>
          <w:rFonts w:ascii="GHEA Grapalat" w:hAnsi="GHEA Grapalat"/>
          <w:sz w:val="20"/>
        </w:rPr>
        <w:t>стоимость, налог на добавленную стоимость и общая сумма</w:t>
      </w:r>
      <w:r w:rsidR="00910938" w:rsidRPr="004868C9">
        <w:rPr>
          <w:rFonts w:ascii="GHEA Grapalat" w:hAnsi="GHEA Grapalat"/>
          <w:sz w:val="20"/>
        </w:rPr>
        <w:t xml:space="preserve"> ценового предложения</w:t>
      </w:r>
      <w:r w:rsidRPr="004868C9">
        <w:rPr>
          <w:rFonts w:ascii="GHEA Grapalat" w:hAnsi="GHEA Grapalat"/>
          <w:sz w:val="20"/>
        </w:rPr>
        <w:t xml:space="preserve">, указанные в графах </w:t>
      </w:r>
      <w:r w:rsidR="00207490" w:rsidRPr="004868C9">
        <w:rPr>
          <w:rFonts w:ascii="GHEA Grapalat" w:hAnsi="GHEA Grapalat"/>
          <w:sz w:val="20"/>
        </w:rPr>
        <w:t>прописью</w:t>
      </w:r>
      <w:r w:rsidRPr="004868C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868C9">
        <w:rPr>
          <w:rFonts w:ascii="GHEA Grapalat" w:hAnsi="GHEA Grapalat"/>
          <w:sz w:val="20"/>
        </w:rPr>
        <w:t>;</w:t>
      </w:r>
    </w:p>
    <w:p w:rsidR="00A14685" w:rsidRPr="004868C9" w:rsidRDefault="00A14685"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д.</w:t>
      </w:r>
      <w:r w:rsidRPr="004868C9">
        <w:rPr>
          <w:sz w:val="20"/>
        </w:rPr>
        <w:t xml:space="preserve"> </w:t>
      </w:r>
      <w:r w:rsidRPr="004868C9">
        <w:rPr>
          <w:rFonts w:ascii="GHEA Grapalat" w:hAnsi="GHEA Grapalat"/>
          <w:sz w:val="20"/>
        </w:rPr>
        <w:t xml:space="preserve">в графах </w:t>
      </w:r>
      <w:r w:rsidR="00AE2A87" w:rsidRPr="004868C9">
        <w:rPr>
          <w:rFonts w:ascii="GHEA Grapalat" w:hAnsi="GHEA Grapalat"/>
          <w:sz w:val="20"/>
        </w:rPr>
        <w:t xml:space="preserve">"стоимость"" и "налог на добавленную стоимость" </w:t>
      </w:r>
      <w:r w:rsidR="008730A8" w:rsidRPr="004868C9">
        <w:rPr>
          <w:rFonts w:ascii="GHEA Grapalat" w:hAnsi="GHEA Grapalat"/>
          <w:sz w:val="20"/>
        </w:rPr>
        <w:t xml:space="preserve">ценового предложения </w:t>
      </w:r>
      <w:r w:rsidRPr="004868C9">
        <w:rPr>
          <w:rFonts w:ascii="GHEA Grapalat" w:hAnsi="GHEA Grapalat"/>
          <w:sz w:val="20"/>
        </w:rPr>
        <w:t xml:space="preserve">суммы заполнены как цифрами, так и </w:t>
      </w:r>
      <w:r w:rsidR="008730A8" w:rsidRPr="004868C9">
        <w:rPr>
          <w:rFonts w:ascii="GHEA Grapalat" w:hAnsi="GHEA Grapalat"/>
          <w:sz w:val="20"/>
        </w:rPr>
        <w:t>прописью</w:t>
      </w:r>
      <w:r w:rsidRPr="004868C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868C9" w:rsidRDefault="00147FD7"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868C9">
        <w:rPr>
          <w:rFonts w:ascii="GHEA Grapalat" w:hAnsi="GHEA Grapalat"/>
          <w:sz w:val="20"/>
        </w:rPr>
        <w:t>прописью</w:t>
      </w:r>
      <w:r w:rsidRPr="004868C9">
        <w:rPr>
          <w:rFonts w:ascii="GHEA Grapalat" w:hAnsi="GHEA Grapalat"/>
          <w:sz w:val="20"/>
        </w:rPr>
        <w:t xml:space="preserve"> в графах </w:t>
      </w:r>
      <w:r w:rsidR="00144CB2" w:rsidRPr="004868C9">
        <w:rPr>
          <w:rFonts w:ascii="GHEA Grapalat" w:hAnsi="GHEA Grapalat"/>
          <w:sz w:val="20"/>
        </w:rPr>
        <w:t>"</w:t>
      </w:r>
      <w:r w:rsidRPr="004868C9">
        <w:rPr>
          <w:rFonts w:ascii="GHEA Grapalat" w:hAnsi="GHEA Grapalat"/>
          <w:sz w:val="20"/>
        </w:rPr>
        <w:t>стоимость</w:t>
      </w:r>
      <w:r w:rsidR="00144CB2" w:rsidRPr="004868C9">
        <w:rPr>
          <w:rFonts w:ascii="GHEA Grapalat" w:hAnsi="GHEA Grapalat"/>
          <w:sz w:val="20"/>
        </w:rPr>
        <w:t>"</w:t>
      </w:r>
      <w:r w:rsidR="002E7418" w:rsidRPr="004868C9">
        <w:rPr>
          <w:rFonts w:ascii="GHEA Grapalat" w:hAnsi="GHEA Grapalat"/>
          <w:sz w:val="20"/>
        </w:rPr>
        <w:t xml:space="preserve"> и</w:t>
      </w:r>
      <w:r w:rsidRPr="004868C9">
        <w:rPr>
          <w:rFonts w:ascii="GHEA Grapalat" w:hAnsi="GHEA Grapalat"/>
          <w:sz w:val="20"/>
        </w:rPr>
        <w:t xml:space="preserve"> </w:t>
      </w:r>
      <w:r w:rsidR="00144CB2" w:rsidRPr="004868C9">
        <w:rPr>
          <w:rFonts w:ascii="GHEA Grapalat" w:hAnsi="GHEA Grapalat"/>
          <w:sz w:val="20"/>
        </w:rPr>
        <w:t>"</w:t>
      </w:r>
      <w:r w:rsidRPr="004868C9">
        <w:rPr>
          <w:rFonts w:ascii="GHEA Grapalat" w:hAnsi="GHEA Grapalat"/>
          <w:sz w:val="20"/>
        </w:rPr>
        <w:t>налог на добавленную стоимость</w:t>
      </w:r>
      <w:r w:rsidR="00144CB2" w:rsidRPr="004868C9">
        <w:rPr>
          <w:rFonts w:ascii="GHEA Grapalat" w:hAnsi="GHEA Grapalat"/>
          <w:sz w:val="20"/>
        </w:rPr>
        <w:t>"</w:t>
      </w:r>
      <w:r w:rsidR="00362C3A" w:rsidRPr="004868C9">
        <w:rPr>
          <w:rFonts w:ascii="GHEA Grapalat" w:hAnsi="GHEA Grapalat"/>
          <w:sz w:val="20"/>
        </w:rPr>
        <w:t>.</w:t>
      </w:r>
    </w:p>
    <w:p w:rsidR="0048059F" w:rsidRPr="004868C9" w:rsidRDefault="0048059F" w:rsidP="00150C72">
      <w:pPr>
        <w:pStyle w:val="norm"/>
        <w:widowControl w:val="0"/>
        <w:tabs>
          <w:tab w:val="left" w:pos="1134"/>
        </w:tabs>
        <w:spacing w:after="160" w:line="240" w:lineRule="auto"/>
        <w:ind w:firstLine="567"/>
        <w:rPr>
          <w:rFonts w:ascii="GHEA Grapalat" w:hAnsi="GHEA Grapalat" w:cs="Sylfaen"/>
          <w:sz w:val="20"/>
        </w:rPr>
      </w:pPr>
      <w:r w:rsidRPr="004868C9">
        <w:rPr>
          <w:rFonts w:ascii="GHEA Grapalat" w:hAnsi="GHEA Grapalat"/>
          <w:sz w:val="20"/>
        </w:rPr>
        <w:t>е.</w:t>
      </w:r>
      <w:r w:rsidRPr="004868C9">
        <w:rPr>
          <w:sz w:val="20"/>
        </w:rPr>
        <w:t xml:space="preserve"> </w:t>
      </w:r>
      <w:r w:rsidRPr="004868C9">
        <w:rPr>
          <w:rFonts w:ascii="GHEA Grapalat" w:hAnsi="GHEA Grapalat"/>
          <w:sz w:val="20"/>
        </w:rPr>
        <w:t>в суммах, заполненных буквами в графах ценового пред</w:t>
      </w:r>
      <w:r w:rsidR="00413595" w:rsidRPr="004868C9">
        <w:rPr>
          <w:rFonts w:ascii="GHEA Grapalat" w:hAnsi="GHEA Grapalat"/>
          <w:sz w:val="20"/>
        </w:rPr>
        <w:t>ложения, лумы указаны в цифрах.</w:t>
      </w:r>
    </w:p>
    <w:p w:rsidR="00A45946" w:rsidRPr="004868C9" w:rsidRDefault="00C8055A"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5.3</w:t>
      </w:r>
      <w:r w:rsidR="00A34DFE" w:rsidRPr="004868C9">
        <w:rPr>
          <w:rFonts w:ascii="GHEA Grapalat" w:hAnsi="GHEA Grapalat"/>
          <w:sz w:val="20"/>
        </w:rPr>
        <w:t>.</w:t>
      </w:r>
      <w:r w:rsidR="00333B85" w:rsidRPr="004868C9">
        <w:rPr>
          <w:rFonts w:ascii="GHEA Grapalat" w:hAnsi="GHEA Grapalat"/>
          <w:sz w:val="20"/>
        </w:rPr>
        <w:tab/>
      </w:r>
      <w:r w:rsidRPr="004868C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868C9">
        <w:rPr>
          <w:rFonts w:ascii="Courier New" w:hAnsi="Courier New" w:cs="Courier New"/>
          <w:sz w:val="20"/>
          <w:lang w:val="en-US"/>
        </w:rPr>
        <w:t> </w:t>
      </w:r>
      <w:r w:rsidRPr="004868C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868C9" w:rsidRDefault="00220C7C" w:rsidP="00150C72">
      <w:pPr>
        <w:widowControl w:val="0"/>
        <w:spacing w:after="160"/>
        <w:ind w:left="567" w:right="565"/>
        <w:jc w:val="center"/>
        <w:rPr>
          <w:rFonts w:ascii="GHEA Grapalat" w:hAnsi="GHEA Grapalat"/>
          <w:b/>
          <w:sz w:val="20"/>
          <w:szCs w:val="20"/>
        </w:rPr>
      </w:pPr>
      <w:r w:rsidRPr="004868C9">
        <w:rPr>
          <w:rFonts w:ascii="GHEA Grapalat" w:hAnsi="GHEA Grapalat"/>
          <w:b/>
          <w:sz w:val="20"/>
          <w:szCs w:val="20"/>
        </w:rPr>
        <w:t xml:space="preserve">6. СРОК ДЕЙСТВИЯ ЗАЯВКИ, </w:t>
      </w:r>
      <w:r w:rsidR="00294F67" w:rsidRPr="004868C9">
        <w:rPr>
          <w:rFonts w:ascii="GHEA Grapalat" w:hAnsi="GHEA Grapalat"/>
          <w:b/>
          <w:sz w:val="20"/>
          <w:szCs w:val="20"/>
        </w:rPr>
        <w:br/>
      </w:r>
      <w:r w:rsidRPr="004868C9">
        <w:rPr>
          <w:rFonts w:ascii="GHEA Grapalat" w:hAnsi="GHEA Grapalat"/>
          <w:b/>
          <w:sz w:val="20"/>
          <w:szCs w:val="20"/>
        </w:rPr>
        <w:t>ПОРЯДОК ВНЕСЕНИЯ ИЗМЕНЕНИЙ В ЗАЯВКИ</w:t>
      </w:r>
      <w:r w:rsidR="002626F7" w:rsidRPr="004868C9">
        <w:rPr>
          <w:rFonts w:ascii="GHEA Grapalat" w:hAnsi="GHEA Grapalat"/>
          <w:b/>
          <w:sz w:val="20"/>
          <w:szCs w:val="20"/>
        </w:rPr>
        <w:t xml:space="preserve"> </w:t>
      </w:r>
      <w:r w:rsidR="00955A1E" w:rsidRPr="004868C9">
        <w:rPr>
          <w:rFonts w:ascii="GHEA Grapalat" w:hAnsi="GHEA Grapalat"/>
          <w:b/>
          <w:sz w:val="20"/>
          <w:szCs w:val="20"/>
        </w:rPr>
        <w:t>И ИХ ОТЗЫВА</w:t>
      </w:r>
    </w:p>
    <w:p w:rsidR="00096865" w:rsidRPr="004868C9" w:rsidRDefault="00220C7C" w:rsidP="00150C72">
      <w:pPr>
        <w:pStyle w:val="BodyTextIndent"/>
        <w:widowControl w:val="0"/>
        <w:tabs>
          <w:tab w:val="left" w:pos="1134"/>
        </w:tabs>
        <w:spacing w:after="160" w:line="240" w:lineRule="auto"/>
        <w:ind w:firstLine="567"/>
        <w:rPr>
          <w:rFonts w:ascii="GHEA Grapalat" w:hAnsi="GHEA Grapalat"/>
          <w:i w:val="0"/>
        </w:rPr>
      </w:pPr>
      <w:r w:rsidRPr="004868C9">
        <w:rPr>
          <w:rFonts w:ascii="GHEA Grapalat" w:hAnsi="GHEA Grapalat"/>
          <w:i w:val="0"/>
        </w:rPr>
        <w:t>6.1</w:t>
      </w:r>
      <w:r w:rsidR="00A34DFE" w:rsidRPr="004868C9">
        <w:rPr>
          <w:rFonts w:ascii="GHEA Grapalat" w:hAnsi="GHEA Grapalat"/>
          <w:i w:val="0"/>
        </w:rPr>
        <w:t>.</w:t>
      </w:r>
      <w:r w:rsidR="00294F67" w:rsidRPr="004868C9">
        <w:rPr>
          <w:rFonts w:ascii="GHEA Grapalat" w:hAnsi="GHEA Grapalat"/>
          <w:i w:val="0"/>
        </w:rPr>
        <w:tab/>
      </w:r>
      <w:r w:rsidRPr="004868C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Pr="004868C9" w:rsidRDefault="00220C7C" w:rsidP="00150C72">
      <w:pPr>
        <w:pStyle w:val="BodyTextIndent"/>
        <w:widowControl w:val="0"/>
        <w:tabs>
          <w:tab w:val="left" w:pos="1134"/>
        </w:tabs>
        <w:spacing w:after="160" w:line="240" w:lineRule="auto"/>
        <w:ind w:firstLine="567"/>
        <w:rPr>
          <w:rFonts w:ascii="GHEA Grapalat" w:hAnsi="GHEA Grapalat"/>
          <w:i w:val="0"/>
        </w:rPr>
      </w:pPr>
      <w:r w:rsidRPr="004868C9">
        <w:rPr>
          <w:rFonts w:ascii="GHEA Grapalat" w:hAnsi="GHEA Grapalat"/>
          <w:i w:val="0"/>
        </w:rPr>
        <w:t>6.2</w:t>
      </w:r>
      <w:r w:rsidR="00A34DFE" w:rsidRPr="004868C9">
        <w:rPr>
          <w:rFonts w:ascii="GHEA Grapalat" w:hAnsi="GHEA Grapalat"/>
          <w:i w:val="0"/>
        </w:rPr>
        <w:t>.</w:t>
      </w:r>
      <w:r w:rsidR="008E6E51" w:rsidRPr="004868C9">
        <w:rPr>
          <w:rFonts w:ascii="GHEA Grapalat" w:hAnsi="GHEA Grapalat"/>
          <w:i w:val="0"/>
        </w:rPr>
        <w:tab/>
      </w:r>
      <w:r w:rsidRPr="004868C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577C1" w:rsidRPr="004868C9" w:rsidRDefault="003577C1" w:rsidP="00150C72">
      <w:pPr>
        <w:widowControl w:val="0"/>
        <w:spacing w:after="160"/>
        <w:jc w:val="center"/>
        <w:rPr>
          <w:rFonts w:ascii="GHEA Grapalat" w:hAnsi="GHEA Grapalat"/>
          <w:b/>
          <w:sz w:val="20"/>
          <w:szCs w:val="20"/>
        </w:rPr>
      </w:pPr>
    </w:p>
    <w:p w:rsidR="00096865" w:rsidRPr="004868C9" w:rsidRDefault="00E70FC4" w:rsidP="00150C72">
      <w:pPr>
        <w:widowControl w:val="0"/>
        <w:spacing w:after="160"/>
        <w:jc w:val="center"/>
        <w:rPr>
          <w:rFonts w:ascii="GHEA Grapalat" w:hAnsi="GHEA Grapalat"/>
          <w:b/>
          <w:sz w:val="20"/>
          <w:szCs w:val="20"/>
        </w:rPr>
      </w:pPr>
      <w:r w:rsidRPr="004868C9">
        <w:rPr>
          <w:rFonts w:ascii="GHEA Grapalat" w:hAnsi="GHEA Grapalat"/>
          <w:b/>
          <w:sz w:val="20"/>
          <w:szCs w:val="20"/>
        </w:rPr>
        <w:t xml:space="preserve">8.ВСКРЫТИЕ, ОЦЕНКА ЗАЯВОК И </w:t>
      </w:r>
      <w:r w:rsidR="008E3C53" w:rsidRPr="004868C9">
        <w:rPr>
          <w:rFonts w:ascii="GHEA Grapalat" w:hAnsi="GHEA Grapalat"/>
          <w:b/>
          <w:sz w:val="20"/>
          <w:szCs w:val="20"/>
        </w:rPr>
        <w:br/>
      </w:r>
      <w:r w:rsidR="00807178" w:rsidRPr="004868C9">
        <w:rPr>
          <w:rFonts w:ascii="GHEA Grapalat" w:hAnsi="GHEA Grapalat"/>
          <w:b/>
          <w:sz w:val="20"/>
          <w:szCs w:val="20"/>
        </w:rPr>
        <w:t xml:space="preserve">ПОДВЕДЕНИЕ ИТОГОВ </w:t>
      </w:r>
    </w:p>
    <w:p w:rsidR="00096865" w:rsidRPr="004868C9" w:rsidRDefault="00FD2748" w:rsidP="00150C72">
      <w:pPr>
        <w:pStyle w:val="BodyTextIndent2"/>
        <w:widowControl w:val="0"/>
        <w:tabs>
          <w:tab w:val="left" w:pos="1134"/>
        </w:tabs>
        <w:spacing w:after="160" w:line="240" w:lineRule="auto"/>
        <w:ind w:firstLine="567"/>
        <w:rPr>
          <w:rFonts w:ascii="GHEA Grapalat" w:hAnsi="GHEA Grapalat" w:cs="Tahoma"/>
        </w:rPr>
      </w:pPr>
      <w:r w:rsidRPr="004868C9">
        <w:rPr>
          <w:rFonts w:ascii="GHEA Grapalat" w:hAnsi="GHEA Grapalat"/>
        </w:rPr>
        <w:t>8.1</w:t>
      </w:r>
      <w:r w:rsidR="00D07367" w:rsidRPr="004868C9">
        <w:rPr>
          <w:rFonts w:ascii="GHEA Grapalat" w:hAnsi="GHEA Grapalat"/>
        </w:rPr>
        <w:t>.</w:t>
      </w:r>
      <w:r w:rsidR="00D07367" w:rsidRPr="004868C9">
        <w:rPr>
          <w:rFonts w:ascii="GHEA Grapalat" w:hAnsi="GHEA Grapalat"/>
        </w:rPr>
        <w:tab/>
      </w:r>
      <w:r w:rsidRPr="004868C9">
        <w:rPr>
          <w:rFonts w:ascii="GHEA Grapalat" w:hAnsi="GHEA Grapalat"/>
        </w:rPr>
        <w:t>Вскрытие заявок произойдет посредством системы</w:t>
      </w:r>
      <w:r w:rsidR="003E0090" w:rsidRPr="004868C9">
        <w:rPr>
          <w:rFonts w:ascii="GHEA Grapalat" w:hAnsi="GHEA Grapalat"/>
          <w:lang w:val="en-US"/>
        </w:rPr>
        <w:t xml:space="preserve"> в</w:t>
      </w:r>
      <w:r w:rsidRPr="004868C9">
        <w:rPr>
          <w:rFonts w:ascii="GHEA Grapalat" w:hAnsi="GHEA Grapalat"/>
        </w:rPr>
        <w:t xml:space="preserve"> </w:t>
      </w:r>
      <w:r w:rsidR="0040319A">
        <w:rPr>
          <w:rFonts w:ascii="GHEA Grapalat" w:hAnsi="GHEA Grapalat"/>
          <w:b/>
          <w:color w:val="000000" w:themeColor="text1"/>
        </w:rPr>
        <w:t>1</w:t>
      </w:r>
      <w:r w:rsidR="00750A82">
        <w:rPr>
          <w:rFonts w:ascii="GHEA Grapalat" w:hAnsi="GHEA Grapalat"/>
          <w:b/>
          <w:color w:val="000000" w:themeColor="text1"/>
          <w:lang w:val="en-US"/>
        </w:rPr>
        <w:t>2</w:t>
      </w:r>
      <w:r w:rsidR="0040319A">
        <w:rPr>
          <w:rFonts w:ascii="GHEA Grapalat" w:hAnsi="GHEA Grapalat"/>
          <w:b/>
          <w:color w:val="000000" w:themeColor="text1"/>
        </w:rPr>
        <w:t xml:space="preserve">:00 часов </w:t>
      </w:r>
      <w:r w:rsidR="00750A82">
        <w:rPr>
          <w:rFonts w:ascii="GHEA Grapalat" w:hAnsi="GHEA Grapalat"/>
          <w:b/>
          <w:color w:val="000000" w:themeColor="text1"/>
          <w:lang w:val="en-US"/>
        </w:rPr>
        <w:t>2</w:t>
      </w:r>
      <w:r w:rsidR="0040319A">
        <w:rPr>
          <w:rFonts w:ascii="GHEA Grapalat" w:hAnsi="GHEA Grapalat"/>
          <w:b/>
          <w:color w:val="000000" w:themeColor="text1"/>
        </w:rPr>
        <w:t>-ого</w:t>
      </w:r>
      <w:r w:rsidR="00CD1A29" w:rsidRPr="004868C9">
        <w:rPr>
          <w:rFonts w:ascii="GHEA Grapalat" w:hAnsi="GHEA Grapalat"/>
          <w:b/>
          <w:color w:val="000000" w:themeColor="text1"/>
          <w:lang w:val="en-US"/>
        </w:rPr>
        <w:t xml:space="preserve"> </w:t>
      </w:r>
      <w:r w:rsidR="00750A82">
        <w:rPr>
          <w:rFonts w:ascii="GHEA Grapalat" w:hAnsi="GHEA Grapalat"/>
          <w:b/>
          <w:color w:val="000000" w:themeColor="text1"/>
          <w:lang w:val="en-US"/>
        </w:rPr>
        <w:t>сентября</w:t>
      </w:r>
      <w:r w:rsidR="005966B5" w:rsidRPr="004868C9">
        <w:rPr>
          <w:rFonts w:ascii="GHEA Grapalat" w:hAnsi="GHEA Grapalat"/>
          <w:b/>
          <w:color w:val="000000" w:themeColor="text1"/>
        </w:rPr>
        <w:t xml:space="preserve"> </w:t>
      </w:r>
      <w:r w:rsidR="003E0090" w:rsidRPr="004868C9">
        <w:rPr>
          <w:rFonts w:ascii="GHEA Grapalat" w:hAnsi="GHEA Grapalat"/>
          <w:b/>
          <w:color w:val="000000" w:themeColor="text1"/>
        </w:rPr>
        <w:t>202</w:t>
      </w:r>
      <w:r w:rsidR="00F13916" w:rsidRPr="004868C9">
        <w:rPr>
          <w:rFonts w:ascii="GHEA Grapalat" w:hAnsi="GHEA Grapalat"/>
          <w:b/>
          <w:color w:val="000000" w:themeColor="text1"/>
          <w:lang w:val="en-US"/>
        </w:rPr>
        <w:t>4</w:t>
      </w:r>
      <w:r w:rsidR="003E0090" w:rsidRPr="004868C9">
        <w:rPr>
          <w:rFonts w:ascii="GHEA Grapalat" w:hAnsi="GHEA Grapalat"/>
          <w:b/>
          <w:color w:val="000000" w:themeColor="text1"/>
        </w:rPr>
        <w:t xml:space="preserve"> года</w:t>
      </w:r>
      <w:r w:rsidRPr="004868C9">
        <w:rPr>
          <w:rFonts w:ascii="GHEA Grapalat" w:hAnsi="GHEA Grapalat"/>
        </w:rPr>
        <w:t xml:space="preserve">. </w:t>
      </w:r>
    </w:p>
    <w:p w:rsidR="00ED6836" w:rsidRPr="004868C9" w:rsidRDefault="009B6D58" w:rsidP="00150C72">
      <w:pPr>
        <w:widowControl w:val="0"/>
        <w:spacing w:after="160"/>
        <w:ind w:firstLine="567"/>
        <w:jc w:val="both"/>
        <w:rPr>
          <w:rFonts w:ascii="GHEA Grapalat" w:hAnsi="GHEA Grapalat" w:cs="Sylfaen"/>
          <w:sz w:val="20"/>
          <w:szCs w:val="20"/>
        </w:rPr>
      </w:pPr>
      <w:r w:rsidRPr="004868C9">
        <w:rPr>
          <w:rFonts w:ascii="GHEA Grapalat" w:hAnsi="GHEA Grapalat"/>
          <w:sz w:val="20"/>
          <w:szCs w:val="20"/>
        </w:rPr>
        <w:t>На заседании по вскрытию</w:t>
      </w:r>
      <w:r w:rsidR="001F2926" w:rsidRPr="004868C9">
        <w:rPr>
          <w:rFonts w:ascii="GHEA Grapalat" w:hAnsi="GHEA Grapalat"/>
          <w:sz w:val="20"/>
          <w:szCs w:val="20"/>
        </w:rPr>
        <w:t xml:space="preserve"> и оценке</w:t>
      </w:r>
      <w:r w:rsidRPr="004868C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868C9">
        <w:rPr>
          <w:rFonts w:ascii="GHEA Grapalat" w:hAnsi="GHEA Grapalat"/>
          <w:sz w:val="20"/>
          <w:szCs w:val="20"/>
        </w:rPr>
        <w:t xml:space="preserve">закупки </w:t>
      </w:r>
      <w:r w:rsidRPr="004868C9">
        <w:rPr>
          <w:rFonts w:ascii="GHEA Grapalat" w:hAnsi="GHEA Grapalat"/>
          <w:sz w:val="20"/>
          <w:szCs w:val="20"/>
        </w:rPr>
        <w:t xml:space="preserve">на закупаемые в рамках настоящей процедуры </w:t>
      </w:r>
      <w:r w:rsidR="000032AC" w:rsidRPr="004868C9">
        <w:rPr>
          <w:rFonts w:ascii="GHEA Grapalat" w:hAnsi="GHEA Grapalat"/>
          <w:sz w:val="20"/>
          <w:szCs w:val="20"/>
        </w:rPr>
        <w:t>услуги</w:t>
      </w:r>
      <w:r w:rsidRPr="004868C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868C9" w:rsidRDefault="00ED6836" w:rsidP="00150C72">
      <w:pPr>
        <w:widowControl w:val="0"/>
        <w:spacing w:after="160"/>
        <w:ind w:firstLine="567"/>
        <w:jc w:val="both"/>
        <w:rPr>
          <w:rFonts w:ascii="GHEA Grapalat" w:hAnsi="GHEA Grapalat" w:cs="Sylfaen"/>
          <w:sz w:val="20"/>
          <w:szCs w:val="20"/>
        </w:rPr>
      </w:pPr>
      <w:r w:rsidRPr="004868C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868C9">
        <w:rPr>
          <w:rFonts w:ascii="GHEA Grapalat" w:hAnsi="GHEA Grapalat"/>
          <w:sz w:val="20"/>
          <w:szCs w:val="20"/>
        </w:rPr>
        <w:t>—</w:t>
      </w:r>
      <w:r w:rsidRPr="004868C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868C9" w:rsidRDefault="00FD2748"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8.2.</w:t>
      </w:r>
      <w:r w:rsidR="00D07367" w:rsidRPr="004868C9">
        <w:rPr>
          <w:rFonts w:ascii="GHEA Grapalat" w:hAnsi="GHEA Grapalat"/>
          <w:sz w:val="20"/>
          <w:szCs w:val="20"/>
        </w:rPr>
        <w:tab/>
      </w:r>
      <w:r w:rsidRPr="004868C9">
        <w:rPr>
          <w:rFonts w:ascii="GHEA Grapalat" w:hAnsi="GHEA Grapalat"/>
          <w:sz w:val="20"/>
          <w:szCs w:val="20"/>
        </w:rPr>
        <w:t xml:space="preserve">Заявки оцениваются в порядке, установленном настоящим приглашением. </w:t>
      </w:r>
    </w:p>
    <w:p w:rsidR="002A665D" w:rsidRPr="004868C9" w:rsidRDefault="00CF34DE" w:rsidP="00150C72">
      <w:pPr>
        <w:widowControl w:val="0"/>
        <w:spacing w:after="160"/>
        <w:ind w:firstLine="567"/>
        <w:jc w:val="both"/>
        <w:rPr>
          <w:sz w:val="20"/>
          <w:szCs w:val="20"/>
        </w:rPr>
      </w:pPr>
      <w:r w:rsidRPr="004868C9">
        <w:rPr>
          <w:rFonts w:ascii="GHEA Grapalat" w:hAnsi="GHEA Grapalat"/>
          <w:sz w:val="20"/>
          <w:szCs w:val="20"/>
        </w:rPr>
        <w:t>Е</w:t>
      </w:r>
      <w:r w:rsidR="00CA7C54" w:rsidRPr="004868C9">
        <w:rPr>
          <w:rFonts w:ascii="GHEA Grapalat" w:hAnsi="GHEA Grapalat"/>
          <w:sz w:val="20"/>
          <w:szCs w:val="20"/>
        </w:rPr>
        <w:t xml:space="preserve">сли количество лотов </w:t>
      </w:r>
      <w:r w:rsidR="00D42D33" w:rsidRPr="004868C9">
        <w:rPr>
          <w:rFonts w:ascii="GHEA Grapalat" w:hAnsi="GHEA Grapalat"/>
          <w:sz w:val="20"/>
          <w:szCs w:val="20"/>
        </w:rPr>
        <w:t xml:space="preserve">в </w:t>
      </w:r>
      <w:r w:rsidR="00CA7C54" w:rsidRPr="004868C9">
        <w:rPr>
          <w:rFonts w:ascii="GHEA Grapalat" w:hAnsi="GHEA Grapalat"/>
          <w:sz w:val="20"/>
          <w:szCs w:val="20"/>
        </w:rPr>
        <w:t>процедур</w:t>
      </w:r>
      <w:r w:rsidR="00D42D33" w:rsidRPr="004868C9">
        <w:rPr>
          <w:rFonts w:ascii="GHEA Grapalat" w:hAnsi="GHEA Grapalat"/>
          <w:sz w:val="20"/>
          <w:szCs w:val="20"/>
        </w:rPr>
        <w:t>е</w:t>
      </w:r>
      <w:r w:rsidR="00CA7C54" w:rsidRPr="004868C9">
        <w:rPr>
          <w:rFonts w:ascii="GHEA Grapalat" w:hAnsi="GHEA Grapalat"/>
          <w:sz w:val="20"/>
          <w:szCs w:val="20"/>
        </w:rPr>
        <w:t xml:space="preserve"> закупок не превышает семдесять пять</w:t>
      </w:r>
      <w:r w:rsidRPr="004868C9">
        <w:rPr>
          <w:rFonts w:ascii="GHEA Grapalat" w:hAnsi="GHEA Grapalat"/>
          <w:sz w:val="20"/>
          <w:szCs w:val="20"/>
        </w:rPr>
        <w:t xml:space="preserve"> лотов</w:t>
      </w:r>
      <w:r w:rsidR="00CA7C54" w:rsidRPr="004868C9">
        <w:rPr>
          <w:rFonts w:ascii="GHEA Grapalat" w:hAnsi="GHEA Grapalat"/>
          <w:sz w:val="20"/>
          <w:szCs w:val="20"/>
        </w:rPr>
        <w:t xml:space="preserve">- оценка </w:t>
      </w:r>
      <w:r w:rsidR="009A796C" w:rsidRPr="004868C9">
        <w:rPr>
          <w:rFonts w:ascii="GHEA Grapalat" w:hAnsi="GHEA Grapalat"/>
          <w:sz w:val="20"/>
          <w:szCs w:val="20"/>
        </w:rPr>
        <w:t xml:space="preserve">заявок осуществляется в течение </w:t>
      </w:r>
      <w:r w:rsidR="007A695C" w:rsidRPr="004868C9">
        <w:rPr>
          <w:rFonts w:ascii="GHEA Grapalat" w:hAnsi="GHEA Grapalat"/>
          <w:sz w:val="20"/>
          <w:szCs w:val="20"/>
        </w:rPr>
        <w:t xml:space="preserve">пятнадцати </w:t>
      </w:r>
      <w:r w:rsidR="009A796C" w:rsidRPr="004868C9">
        <w:rPr>
          <w:rFonts w:ascii="GHEA Grapalat" w:hAnsi="GHEA Grapalat"/>
          <w:sz w:val="20"/>
          <w:szCs w:val="20"/>
        </w:rPr>
        <w:t>рабочих дней со дня истечения окончательного срока их подачи, а</w:t>
      </w:r>
      <w:r w:rsidR="00CA7C54" w:rsidRPr="004868C9">
        <w:rPr>
          <w:rFonts w:ascii="GHEA Grapalat" w:hAnsi="GHEA Grapalat"/>
          <w:sz w:val="20"/>
          <w:szCs w:val="20"/>
        </w:rPr>
        <w:t xml:space="preserve"> при превышении-</w:t>
      </w:r>
      <w:r w:rsidR="009A796C" w:rsidRPr="004868C9">
        <w:rPr>
          <w:rFonts w:ascii="GHEA Grapalat" w:hAnsi="GHEA Grapalat"/>
          <w:sz w:val="20"/>
          <w:szCs w:val="20"/>
        </w:rPr>
        <w:t xml:space="preserve"> в течение </w:t>
      </w:r>
      <w:r w:rsidR="007A695C" w:rsidRPr="004868C9">
        <w:rPr>
          <w:rFonts w:ascii="GHEA Grapalat" w:hAnsi="GHEA Grapalat"/>
          <w:sz w:val="20"/>
          <w:szCs w:val="20"/>
        </w:rPr>
        <w:t xml:space="preserve">двадцати </w:t>
      </w:r>
      <w:r w:rsidR="009A796C" w:rsidRPr="004868C9">
        <w:rPr>
          <w:rFonts w:ascii="GHEA Grapalat" w:hAnsi="GHEA Grapalat"/>
          <w:sz w:val="20"/>
          <w:szCs w:val="20"/>
        </w:rPr>
        <w:t>рабочих дней.</w:t>
      </w:r>
    </w:p>
    <w:p w:rsidR="00ED6836" w:rsidRPr="004868C9" w:rsidRDefault="00745561" w:rsidP="00150C72">
      <w:pPr>
        <w:widowControl w:val="0"/>
        <w:spacing w:after="160"/>
        <w:ind w:firstLine="567"/>
        <w:jc w:val="both"/>
        <w:rPr>
          <w:rFonts w:ascii="GHEA Grapalat" w:hAnsi="GHEA Grapalat" w:cs="Sylfaen"/>
          <w:sz w:val="20"/>
          <w:szCs w:val="20"/>
        </w:rPr>
      </w:pPr>
      <w:r w:rsidRPr="004868C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868C9">
        <w:rPr>
          <w:rFonts w:ascii="GHEA Grapalat" w:hAnsi="GHEA Grapalat"/>
          <w:sz w:val="20"/>
          <w:szCs w:val="20"/>
        </w:rPr>
        <w:t xml:space="preserve"> и оценке </w:t>
      </w:r>
      <w:r w:rsidRPr="004868C9">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868C9">
        <w:rPr>
          <w:rFonts w:ascii="GHEA Grapalat" w:hAnsi="GHEA Grapalat"/>
          <w:sz w:val="20"/>
          <w:szCs w:val="20"/>
        </w:rPr>
        <w:t xml:space="preserve">или </w:t>
      </w:r>
      <w:r w:rsidRPr="004868C9">
        <w:rPr>
          <w:rFonts w:ascii="GHEA Grapalat" w:hAnsi="GHEA Grapalat"/>
          <w:sz w:val="20"/>
          <w:szCs w:val="20"/>
        </w:rPr>
        <w:t>которые не соответствуют требованиям приглашения</w:t>
      </w:r>
      <w:r w:rsidR="00550A62" w:rsidRPr="004868C9">
        <w:rPr>
          <w:rFonts w:ascii="GHEA Grapalat" w:hAnsi="GHEA Grapalat"/>
          <w:sz w:val="20"/>
          <w:szCs w:val="20"/>
        </w:rPr>
        <w:t xml:space="preserve">, за исключением случая, установленного </w:t>
      </w:r>
      <w:r w:rsidR="00550A62" w:rsidRPr="004868C9">
        <w:rPr>
          <w:rFonts w:ascii="GHEA Grapalat" w:hAnsi="GHEA Grapalat"/>
          <w:sz w:val="20"/>
          <w:szCs w:val="20"/>
        </w:rPr>
        <w:lastRenderedPageBreak/>
        <w:t>пунктом 8.9 части 1 настоящего приглашения</w:t>
      </w:r>
      <w:r w:rsidRPr="004868C9">
        <w:rPr>
          <w:rFonts w:ascii="GHEA Grapalat" w:hAnsi="GHEA Grapalat"/>
          <w:sz w:val="20"/>
          <w:szCs w:val="20"/>
        </w:rPr>
        <w:t>.</w:t>
      </w:r>
    </w:p>
    <w:p w:rsidR="00096865" w:rsidRPr="004868C9" w:rsidRDefault="00FD2748" w:rsidP="00150C72">
      <w:pPr>
        <w:pStyle w:val="norm"/>
        <w:widowControl w:val="0"/>
        <w:tabs>
          <w:tab w:val="left" w:pos="1134"/>
        </w:tabs>
        <w:spacing w:after="160" w:line="240" w:lineRule="auto"/>
        <w:ind w:firstLine="567"/>
        <w:rPr>
          <w:rFonts w:ascii="GHEA Grapalat" w:hAnsi="GHEA Grapalat" w:cs="Sylfaen"/>
          <w:sz w:val="20"/>
        </w:rPr>
      </w:pPr>
      <w:r w:rsidRPr="004868C9">
        <w:rPr>
          <w:rFonts w:ascii="GHEA Grapalat" w:hAnsi="GHEA Grapalat"/>
          <w:sz w:val="20"/>
        </w:rPr>
        <w:t>8.3.</w:t>
      </w:r>
      <w:r w:rsidR="00D07367" w:rsidRPr="004868C9">
        <w:rPr>
          <w:rFonts w:ascii="GHEA Grapalat" w:hAnsi="GHEA Grapalat"/>
          <w:sz w:val="20"/>
        </w:rPr>
        <w:tab/>
      </w:r>
      <w:r w:rsidRPr="004868C9">
        <w:rPr>
          <w:rFonts w:ascii="GHEA Grapalat" w:hAnsi="GHEA Grapalat"/>
          <w:sz w:val="20"/>
        </w:rPr>
        <w:t xml:space="preserve">С целью определения </w:t>
      </w:r>
      <w:r w:rsidR="00D22CBB" w:rsidRPr="004868C9">
        <w:rPr>
          <w:rFonts w:ascii="GHEA Grapalat" w:hAnsi="GHEA Grapalat"/>
          <w:sz w:val="20"/>
        </w:rPr>
        <w:t xml:space="preserve">отобранного </w:t>
      </w:r>
      <w:r w:rsidR="00432FEC" w:rsidRPr="004868C9">
        <w:rPr>
          <w:rFonts w:ascii="GHEA Grapalat" w:hAnsi="GHEA Grapalat"/>
          <w:sz w:val="20"/>
        </w:rPr>
        <w:t xml:space="preserve">или непризнанных таковыми </w:t>
      </w:r>
      <w:r w:rsidR="00D42D33" w:rsidRPr="004868C9">
        <w:rPr>
          <w:rFonts w:ascii="GHEA Grapalat" w:hAnsi="GHEA Grapalat"/>
          <w:sz w:val="20"/>
        </w:rPr>
        <w:t>участников</w:t>
      </w:r>
      <w:r w:rsidRPr="004868C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868C9" w:rsidRDefault="00FD2748" w:rsidP="00150C72">
      <w:pPr>
        <w:pStyle w:val="BodyTextIndent"/>
        <w:widowControl w:val="0"/>
        <w:tabs>
          <w:tab w:val="left" w:pos="1080"/>
        </w:tabs>
        <w:spacing w:after="160" w:line="240" w:lineRule="auto"/>
        <w:ind w:firstLine="567"/>
        <w:rPr>
          <w:rFonts w:ascii="GHEA Grapalat" w:hAnsi="GHEA Grapalat"/>
          <w:i w:val="0"/>
        </w:rPr>
      </w:pPr>
      <w:r w:rsidRPr="004868C9">
        <w:rPr>
          <w:rFonts w:ascii="GHEA Grapalat" w:hAnsi="GHEA Grapalat"/>
          <w:i w:val="0"/>
        </w:rPr>
        <w:t>8.4</w:t>
      </w:r>
      <w:r w:rsidR="00D07367" w:rsidRPr="004868C9">
        <w:rPr>
          <w:rFonts w:ascii="GHEA Grapalat" w:hAnsi="GHEA Grapalat"/>
          <w:i w:val="0"/>
        </w:rPr>
        <w:t>.</w:t>
      </w:r>
      <w:r w:rsidR="00D07367" w:rsidRPr="004868C9">
        <w:rPr>
          <w:rFonts w:ascii="GHEA Grapalat" w:hAnsi="GHEA Grapalat"/>
          <w:i w:val="0"/>
        </w:rPr>
        <w:tab/>
      </w:r>
      <w:r w:rsidR="008B221B" w:rsidRPr="004868C9">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4868C9">
        <w:rPr>
          <w:rFonts w:ascii="GHEA Grapalat" w:hAnsi="GHEA Grapalat"/>
          <w:i w:val="0"/>
        </w:rPr>
        <w:t xml:space="preserve"> Причем при определении комиссией </w:t>
      </w:r>
      <w:r w:rsidR="009A0BDF" w:rsidRPr="004868C9">
        <w:rPr>
          <w:rFonts w:ascii="GHEA Grapalat" w:hAnsi="GHEA Grapalat"/>
          <w:i w:val="0"/>
        </w:rPr>
        <w:t>отобранного</w:t>
      </w:r>
      <w:r w:rsidR="0066621D" w:rsidRPr="004868C9">
        <w:rPr>
          <w:rFonts w:ascii="GHEA Grapalat" w:hAnsi="GHEA Grapalat"/>
          <w:i w:val="0"/>
        </w:rPr>
        <w:t xml:space="preserve"> участника</w:t>
      </w:r>
      <w:r w:rsidR="009A0BDF" w:rsidRPr="004868C9">
        <w:rPr>
          <w:rFonts w:ascii="GHEA Grapalat" w:hAnsi="GHEA Grapalat"/>
          <w:i w:val="0"/>
        </w:rPr>
        <w:t xml:space="preserve"> </w:t>
      </w:r>
      <w:r w:rsidR="00432FEC" w:rsidRPr="004868C9">
        <w:rPr>
          <w:rFonts w:ascii="GHEA Grapalat" w:hAnsi="GHEA Grapalat"/>
          <w:i w:val="0"/>
        </w:rPr>
        <w:t xml:space="preserve">и непризнанными таковыми </w:t>
      </w:r>
      <w:r w:rsidRPr="004868C9">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4868C9" w:rsidRDefault="00FD2748"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8.5</w:t>
      </w:r>
      <w:r w:rsidR="00644850" w:rsidRPr="004868C9">
        <w:rPr>
          <w:rFonts w:ascii="GHEA Grapalat" w:hAnsi="GHEA Grapalat"/>
          <w:sz w:val="20"/>
        </w:rPr>
        <w:t>.</w:t>
      </w:r>
      <w:r w:rsidR="00644850" w:rsidRPr="004868C9">
        <w:rPr>
          <w:rFonts w:ascii="GHEA Grapalat" w:hAnsi="GHEA Grapalat"/>
          <w:sz w:val="20"/>
        </w:rPr>
        <w:tab/>
      </w:r>
      <w:r w:rsidR="003E0090" w:rsidRPr="004868C9">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4868C9" w:rsidRDefault="0075017D"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4868C9" w:rsidRDefault="0075017D"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4868C9" w:rsidRDefault="0075017D"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б.</w:t>
      </w:r>
      <w:r w:rsidRPr="004868C9">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4868C9" w:rsidRDefault="0075017D"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в.</w:t>
      </w:r>
      <w:r w:rsidRPr="004868C9">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4868C9" w:rsidRDefault="0075017D"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г.</w:t>
      </w:r>
      <w:r w:rsidRPr="004868C9">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4868C9" w:rsidRDefault="0075017D"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д.</w:t>
      </w:r>
      <w:r w:rsidRPr="004868C9">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4868C9" w:rsidRDefault="0075017D"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4868C9" w:rsidRDefault="0075017D"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4868C9" w:rsidRDefault="0075017D"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8.8.</w:t>
      </w:r>
      <w:r w:rsidRPr="004868C9">
        <w:rPr>
          <w:rFonts w:ascii="GHEA Grapalat" w:hAnsi="GHEA Grapalat"/>
          <w:sz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w:t>
      </w:r>
      <w:r w:rsidRPr="004868C9">
        <w:rPr>
          <w:rFonts w:ascii="GHEA Grapalat" w:hAnsi="GHEA Grapalat"/>
          <w:sz w:val="20"/>
        </w:rPr>
        <w:lastRenderedPageBreak/>
        <w:t>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868C9">
        <w:rPr>
          <w:rFonts w:ascii="Calibri" w:hAnsi="Calibri" w:cs="Calibri"/>
          <w:sz w:val="20"/>
        </w:rPr>
        <w:t> </w:t>
      </w:r>
      <w:r w:rsidRPr="004868C9">
        <w:rPr>
          <w:rFonts w:ascii="GHEA Grapalat" w:hAnsi="GHEA Grapalat"/>
          <w:sz w:val="20"/>
        </w:rPr>
        <w:t>препятствуя нормальному функционированию комиссии.</w:t>
      </w:r>
    </w:p>
    <w:p w:rsidR="00AD2081" w:rsidRPr="004868C9" w:rsidRDefault="00A150A9"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8.9.</w:t>
      </w:r>
      <w:r w:rsidR="00213830" w:rsidRPr="004868C9">
        <w:rPr>
          <w:rFonts w:ascii="GHEA Grapalat" w:hAnsi="GHEA Grapalat"/>
          <w:sz w:val="20"/>
        </w:rPr>
        <w:tab/>
      </w:r>
      <w:r w:rsidRPr="004868C9">
        <w:rPr>
          <w:rFonts w:ascii="GHEA Grapalat" w:hAnsi="GHEA Grapalat"/>
          <w:sz w:val="20"/>
        </w:rPr>
        <w:t xml:space="preserve">Если в результате оценки, проведенной в ходе заседания по вскрытию </w:t>
      </w:r>
      <w:r w:rsidR="00F00565" w:rsidRPr="004868C9">
        <w:rPr>
          <w:rFonts w:ascii="GHEA Grapalat" w:hAnsi="GHEA Grapalat"/>
          <w:sz w:val="20"/>
        </w:rPr>
        <w:t xml:space="preserve">и оценке </w:t>
      </w:r>
      <w:r w:rsidRPr="004868C9">
        <w:rPr>
          <w:rFonts w:ascii="GHEA Grapalat" w:hAnsi="GHEA Grapalat"/>
          <w:sz w:val="20"/>
        </w:rPr>
        <w:t>заявок, в заявке участника фиксируются несоответствия требованиям приглашения,</w:t>
      </w:r>
      <w:r w:rsidR="0011340E" w:rsidRPr="004868C9">
        <w:rPr>
          <w:rFonts w:ascii="GHEA Grapalat" w:hAnsi="GHEA Grapalat"/>
          <w:sz w:val="20"/>
        </w:rPr>
        <w:t xml:space="preserve"> </w:t>
      </w:r>
      <w:r w:rsidR="007B1356" w:rsidRPr="004868C9">
        <w:rPr>
          <w:rFonts w:ascii="GHEA Grapalat" w:hAnsi="GHEA Grapalat"/>
          <w:sz w:val="20"/>
        </w:rPr>
        <w:t>включая тот случай,</w:t>
      </w:r>
      <w:r w:rsidR="007B1356" w:rsidRPr="004868C9" w:rsidDel="007B1356">
        <w:rPr>
          <w:rFonts w:ascii="GHEA Grapalat" w:hAnsi="GHEA Grapalat"/>
          <w:sz w:val="20"/>
        </w:rPr>
        <w:t xml:space="preserve"> </w:t>
      </w:r>
      <w:r w:rsidR="0011340E" w:rsidRPr="004868C9">
        <w:rPr>
          <w:rFonts w:ascii="GHEA Grapalat" w:hAnsi="GHEA Grapalat"/>
          <w:sz w:val="20"/>
        </w:rPr>
        <w:t xml:space="preserve">когда документы, </w:t>
      </w:r>
      <w:r w:rsidR="00123F5E" w:rsidRPr="004868C9">
        <w:rPr>
          <w:rFonts w:ascii="GHEA Grapalat" w:hAnsi="GHEA Grapalat"/>
          <w:sz w:val="20"/>
        </w:rPr>
        <w:t>утвержд</w:t>
      </w:r>
      <w:r w:rsidR="001F5834" w:rsidRPr="004868C9">
        <w:rPr>
          <w:rFonts w:ascii="GHEA Grapalat" w:hAnsi="GHEA Grapalat"/>
          <w:sz w:val="20"/>
        </w:rPr>
        <w:t>аемые</w:t>
      </w:r>
      <w:r w:rsidR="00123F5E" w:rsidRPr="004868C9">
        <w:rPr>
          <w:rFonts w:ascii="GHEA Grapalat" w:hAnsi="GHEA Grapalat"/>
          <w:sz w:val="20"/>
        </w:rPr>
        <w:t xml:space="preserve"> </w:t>
      </w:r>
      <w:r w:rsidR="0011340E" w:rsidRPr="004868C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868C9">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4868C9">
        <w:rPr>
          <w:rFonts w:ascii="GHEA Grapalat" w:hAnsi="GHEA Grapalat"/>
          <w:sz w:val="20"/>
        </w:rPr>
        <w:t xml:space="preserve"> с помощью системы </w:t>
      </w:r>
      <w:r w:rsidRPr="004868C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868C9" w:rsidRDefault="006A3C8A"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4868C9">
        <w:rPr>
          <w:rFonts w:ascii="GHEA Grapalat" w:hAnsi="GHEA Grapalat"/>
          <w:sz w:val="20"/>
        </w:rPr>
        <w:t>.</w:t>
      </w:r>
    </w:p>
    <w:p w:rsidR="0075017D" w:rsidRPr="004868C9" w:rsidRDefault="0075017D"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8.10.</w:t>
      </w:r>
      <w:r w:rsidRPr="004868C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4868C9" w:rsidRDefault="00A150A9" w:rsidP="00150C72">
      <w:pPr>
        <w:pStyle w:val="BodyTextIndent2"/>
        <w:widowControl w:val="0"/>
        <w:tabs>
          <w:tab w:val="left" w:pos="1276"/>
        </w:tabs>
        <w:spacing w:after="160" w:line="240" w:lineRule="auto"/>
        <w:ind w:firstLine="567"/>
        <w:rPr>
          <w:rFonts w:ascii="GHEA Grapalat" w:hAnsi="GHEA Grapalat" w:cs="Sylfaen"/>
        </w:rPr>
      </w:pPr>
      <w:r w:rsidRPr="004868C9">
        <w:rPr>
          <w:rFonts w:ascii="GHEA Grapalat" w:hAnsi="GHEA Grapalat"/>
        </w:rPr>
        <w:t>8.11.</w:t>
      </w:r>
      <w:r w:rsidR="00213830" w:rsidRPr="004868C9">
        <w:rPr>
          <w:rFonts w:ascii="GHEA Grapalat" w:hAnsi="GHEA Grapalat"/>
        </w:rPr>
        <w:tab/>
      </w:r>
      <w:r w:rsidR="00670B09" w:rsidRPr="004868C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868C9" w:rsidDel="00A5199D">
        <w:rPr>
          <w:rFonts w:ascii="GHEA Grapalat" w:hAnsi="GHEA Grapalat"/>
        </w:rPr>
        <w:t xml:space="preserve"> </w:t>
      </w:r>
      <w:r w:rsidR="00670B09" w:rsidRPr="004868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868C9" w:rsidRDefault="00A150A9" w:rsidP="00150C72">
      <w:pPr>
        <w:pStyle w:val="BodyTextIndent2"/>
        <w:widowControl w:val="0"/>
        <w:tabs>
          <w:tab w:val="left" w:pos="1276"/>
        </w:tabs>
        <w:spacing w:after="160" w:line="240" w:lineRule="auto"/>
        <w:ind w:firstLine="567"/>
        <w:rPr>
          <w:rFonts w:ascii="GHEA Grapalat" w:hAnsi="GHEA Grapalat" w:cs="Sylfaen"/>
        </w:rPr>
      </w:pPr>
      <w:r w:rsidRPr="004868C9">
        <w:rPr>
          <w:rFonts w:ascii="GHEA Grapalat" w:hAnsi="GHEA Grapalat"/>
        </w:rPr>
        <w:t>8.12</w:t>
      </w:r>
      <w:r w:rsidR="004409B1" w:rsidRPr="004868C9">
        <w:rPr>
          <w:rFonts w:ascii="GHEA Grapalat" w:hAnsi="GHEA Grapalat"/>
        </w:rPr>
        <w:t>.</w:t>
      </w:r>
      <w:r w:rsidR="004409B1" w:rsidRPr="004868C9">
        <w:rPr>
          <w:rFonts w:ascii="GHEA Grapalat" w:hAnsi="GHEA Grapalat"/>
        </w:rPr>
        <w:tab/>
      </w:r>
      <w:r w:rsidRPr="004868C9">
        <w:rPr>
          <w:rFonts w:ascii="GHEA Grapalat" w:hAnsi="GHEA Grapalat"/>
        </w:rPr>
        <w:t>После вскрытия</w:t>
      </w:r>
      <w:r w:rsidR="00895E05" w:rsidRPr="004868C9">
        <w:rPr>
          <w:rFonts w:ascii="GHEA Grapalat" w:hAnsi="GHEA Grapalat"/>
        </w:rPr>
        <w:t xml:space="preserve"> и оценки</w:t>
      </w:r>
      <w:r w:rsidRPr="004868C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868C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868C9">
        <w:rPr>
          <w:rFonts w:ascii="GHEA Grapalat" w:hAnsi="GHEA Grapalat"/>
        </w:rPr>
        <w:t>.</w:t>
      </w:r>
    </w:p>
    <w:p w:rsidR="00760273" w:rsidRPr="004868C9"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4868C9">
        <w:rPr>
          <w:rFonts w:ascii="GHEA Grapalat" w:hAnsi="GHEA Grapalat"/>
          <w:szCs w:val="24"/>
        </w:rPr>
        <w:t>8.13.</w:t>
      </w:r>
      <w:r w:rsidRPr="004868C9">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4868C9" w:rsidRDefault="00760273" w:rsidP="00150C72">
      <w:pPr>
        <w:pStyle w:val="BodyTextIndent2"/>
        <w:widowControl w:val="0"/>
        <w:tabs>
          <w:tab w:val="left" w:pos="1134"/>
        </w:tabs>
        <w:spacing w:after="160" w:line="240" w:lineRule="auto"/>
        <w:ind w:firstLine="567"/>
        <w:rPr>
          <w:rFonts w:ascii="GHEA Grapalat" w:hAnsi="GHEA Grapalat"/>
        </w:rPr>
      </w:pPr>
      <w:r w:rsidRPr="004868C9">
        <w:rPr>
          <w:rFonts w:ascii="GHEA Grapalat" w:hAnsi="GHEA Grapalat"/>
        </w:rPr>
        <w:t>1)</w:t>
      </w:r>
      <w:r w:rsidRPr="004868C9">
        <w:rPr>
          <w:rFonts w:ascii="GHEA Grapalat" w:hAnsi="GHEA Grapalat"/>
        </w:rPr>
        <w:tab/>
        <w:t>опубликовывает в бюллетене воспроизведенный (отсканированный) с</w:t>
      </w:r>
      <w:r w:rsidRPr="004868C9">
        <w:rPr>
          <w:rFonts w:ascii="Calibri" w:hAnsi="Calibri" w:cs="Calibri"/>
        </w:rPr>
        <w:t> </w:t>
      </w:r>
      <w:r w:rsidRPr="004868C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4868C9" w:rsidRDefault="008B73CD" w:rsidP="00150C72">
      <w:pPr>
        <w:pStyle w:val="BodyTextIndent2"/>
        <w:widowControl w:val="0"/>
        <w:tabs>
          <w:tab w:val="left" w:pos="1134"/>
        </w:tabs>
        <w:spacing w:after="160" w:line="240" w:lineRule="auto"/>
        <w:ind w:firstLine="567"/>
        <w:rPr>
          <w:rFonts w:ascii="GHEA Grapalat" w:hAnsi="GHEA Grapalat" w:cs="Sylfaen"/>
        </w:rPr>
      </w:pPr>
      <w:r w:rsidRPr="004868C9">
        <w:rPr>
          <w:rFonts w:ascii="GHEA Grapalat" w:hAnsi="GHEA Grapalat"/>
        </w:rPr>
        <w:t>2)</w:t>
      </w:r>
      <w:r w:rsidR="00DC64B5" w:rsidRPr="004868C9">
        <w:rPr>
          <w:rFonts w:ascii="GHEA Grapalat" w:hAnsi="GHEA Grapalat"/>
        </w:rPr>
        <w:tab/>
      </w:r>
      <w:r w:rsidRPr="004868C9">
        <w:rPr>
          <w:rFonts w:ascii="GHEA Grapalat" w:hAnsi="GHEA Grapalat"/>
        </w:rPr>
        <w:t>опубликовывает в бюллетене воспроизведенные (отсканированные) с</w:t>
      </w:r>
      <w:r w:rsidR="00DC64B5" w:rsidRPr="004868C9">
        <w:rPr>
          <w:rFonts w:ascii="Courier New" w:hAnsi="Courier New" w:cs="Courier New"/>
          <w:lang w:val="en-US"/>
        </w:rPr>
        <w:t> </w:t>
      </w:r>
      <w:r w:rsidRPr="004868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868C9">
        <w:rPr>
          <w:rFonts w:ascii="GHEA Grapalat" w:hAnsi="GHEA Grapalat"/>
        </w:rPr>
        <w:t xml:space="preserve"> и оценке</w:t>
      </w:r>
      <w:r w:rsidRPr="004868C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4868C9" w:rsidRDefault="00974062" w:rsidP="00A647BD">
      <w:pPr>
        <w:pStyle w:val="ListParagraph"/>
        <w:widowControl w:val="0"/>
        <w:numPr>
          <w:ilvl w:val="0"/>
          <w:numId w:val="8"/>
        </w:numPr>
        <w:tabs>
          <w:tab w:val="left" w:pos="540"/>
        </w:tabs>
        <w:ind w:left="0" w:firstLine="284"/>
        <w:contextualSpacing/>
        <w:jc w:val="both"/>
        <w:rPr>
          <w:rFonts w:ascii="GHEA Grapalat" w:hAnsi="GHEA Grapalat"/>
          <w:sz w:val="20"/>
          <w:szCs w:val="20"/>
        </w:rPr>
      </w:pPr>
      <w:r w:rsidRPr="004868C9">
        <w:rPr>
          <w:rFonts w:ascii="GHEA Grapalat" w:hAnsi="GHEA Grapalat"/>
          <w:sz w:val="20"/>
          <w:szCs w:val="20"/>
        </w:rPr>
        <w:tab/>
      </w:r>
      <w:r w:rsidR="00760273" w:rsidRPr="004868C9">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w:t>
      </w:r>
      <w:r w:rsidR="00760273" w:rsidRPr="004868C9">
        <w:rPr>
          <w:rFonts w:ascii="GHEA Grapalat" w:hAnsi="GHEA Grapalat"/>
          <w:sz w:val="20"/>
          <w:szCs w:val="20"/>
        </w:rPr>
        <w:lastRenderedPageBreak/>
        <w:t xml:space="preserve">делу, если по результатам судебного разбирательства возможность исполнения решения не исчезла. </w:t>
      </w:r>
    </w:p>
    <w:p w:rsidR="001F3676" w:rsidRPr="004868C9" w:rsidRDefault="00760273" w:rsidP="00150C72">
      <w:pPr>
        <w:widowControl w:val="0"/>
        <w:tabs>
          <w:tab w:val="left" w:pos="540"/>
        </w:tabs>
        <w:jc w:val="both"/>
        <w:rPr>
          <w:rFonts w:ascii="GHEA Grapalat" w:hAnsi="GHEA Grapalat"/>
          <w:sz w:val="20"/>
          <w:szCs w:val="20"/>
        </w:rPr>
      </w:pPr>
      <w:r w:rsidRPr="004868C9">
        <w:rPr>
          <w:rFonts w:ascii="GHEA Grapalat" w:hAnsi="GHEA Grapalat"/>
          <w:sz w:val="20"/>
          <w:szCs w:val="20"/>
          <w:lang w:val="en-US"/>
        </w:rPr>
        <w:tab/>
        <w:t xml:space="preserve">   Е</w:t>
      </w:r>
      <w:r w:rsidR="001F3676" w:rsidRPr="004868C9">
        <w:rPr>
          <w:rFonts w:ascii="GHEA Grapalat" w:hAnsi="GHEA Grapalat"/>
          <w:sz w:val="20"/>
          <w:szCs w:val="20"/>
        </w:rPr>
        <w:t>сли</w:t>
      </w:r>
    </w:p>
    <w:p w:rsidR="00796656" w:rsidRPr="004868C9" w:rsidRDefault="00FA6C97" w:rsidP="00150C72">
      <w:pPr>
        <w:pStyle w:val="ListParagraph"/>
        <w:widowControl w:val="0"/>
        <w:tabs>
          <w:tab w:val="left" w:pos="540"/>
        </w:tabs>
        <w:ind w:left="0"/>
        <w:contextualSpacing/>
        <w:jc w:val="both"/>
        <w:rPr>
          <w:rFonts w:ascii="GHEA Grapalat" w:hAnsi="GHEA Grapalat"/>
          <w:sz w:val="20"/>
          <w:szCs w:val="20"/>
        </w:rPr>
      </w:pPr>
      <w:r w:rsidRPr="004868C9">
        <w:rPr>
          <w:rFonts w:ascii="GHEA Grapalat" w:hAnsi="GHEA Grapalat"/>
          <w:sz w:val="20"/>
          <w:szCs w:val="20"/>
        </w:rPr>
        <w:tab/>
      </w:r>
      <w:r w:rsidRPr="004868C9">
        <w:rPr>
          <w:rFonts w:ascii="GHEA Grapalat" w:hAnsi="GHEA Grapalat"/>
          <w:sz w:val="20"/>
          <w:szCs w:val="20"/>
        </w:rPr>
        <w:tab/>
      </w:r>
      <w:r w:rsidR="00796656" w:rsidRPr="004868C9">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4868C9" w:rsidRDefault="00FA6C97" w:rsidP="00150C72">
      <w:pPr>
        <w:widowControl w:val="0"/>
        <w:tabs>
          <w:tab w:val="left" w:pos="540"/>
        </w:tabs>
        <w:contextualSpacing/>
        <w:jc w:val="both"/>
        <w:rPr>
          <w:ins w:id="7" w:author="Vardan" w:date="2022-10-29T22:29:00Z"/>
          <w:rFonts w:ascii="GHEA Grapalat" w:hAnsi="GHEA Grapalat"/>
          <w:sz w:val="20"/>
          <w:szCs w:val="20"/>
        </w:rPr>
      </w:pPr>
      <w:r w:rsidRPr="004868C9">
        <w:rPr>
          <w:rFonts w:ascii="GHEA Grapalat" w:hAnsi="GHEA Grapalat"/>
          <w:sz w:val="20"/>
          <w:szCs w:val="20"/>
        </w:rPr>
        <w:tab/>
      </w:r>
      <w:r w:rsidRPr="004868C9">
        <w:rPr>
          <w:rFonts w:ascii="GHEA Grapalat" w:hAnsi="GHEA Grapalat"/>
          <w:sz w:val="20"/>
          <w:szCs w:val="20"/>
        </w:rPr>
        <w:tab/>
      </w:r>
      <w:r w:rsidR="00796656" w:rsidRPr="004868C9">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4868C9" w:rsidRDefault="00796656" w:rsidP="00150C72">
      <w:pPr>
        <w:widowControl w:val="0"/>
        <w:tabs>
          <w:tab w:val="left" w:pos="540"/>
        </w:tabs>
        <w:contextualSpacing/>
        <w:jc w:val="both"/>
        <w:rPr>
          <w:rFonts w:ascii="GHEA Grapalat" w:hAnsi="GHEA Grapalat"/>
          <w:sz w:val="20"/>
          <w:szCs w:val="20"/>
        </w:rPr>
      </w:pPr>
      <w:r w:rsidRPr="004868C9">
        <w:rPr>
          <w:rFonts w:ascii="GHEA Grapalat" w:hAnsi="GHEA Grapalat"/>
          <w:sz w:val="20"/>
          <w:szCs w:val="20"/>
        </w:rPr>
        <w:t xml:space="preserve"> </w:t>
      </w:r>
      <w:r w:rsidRPr="004868C9">
        <w:rPr>
          <w:rFonts w:ascii="GHEA Grapalat" w:hAnsi="GHEA Grapalat" w:hint="eastAsia"/>
          <w:sz w:val="20"/>
          <w:szCs w:val="20"/>
        </w:rPr>
        <w:t>При</w:t>
      </w:r>
      <w:r w:rsidRPr="004868C9">
        <w:rPr>
          <w:rFonts w:ascii="GHEA Grapalat" w:hAnsi="GHEA Grapalat"/>
          <w:sz w:val="20"/>
          <w:szCs w:val="20"/>
        </w:rPr>
        <w:t xml:space="preserve"> </w:t>
      </w:r>
      <w:r w:rsidRPr="004868C9">
        <w:rPr>
          <w:rFonts w:ascii="GHEA Grapalat" w:hAnsi="GHEA Grapalat" w:hint="eastAsia"/>
          <w:sz w:val="20"/>
          <w:szCs w:val="20"/>
        </w:rPr>
        <w:t>этом</w:t>
      </w:r>
      <w:r w:rsidRPr="004868C9">
        <w:rPr>
          <w:rFonts w:ascii="GHEA Grapalat" w:hAnsi="GHEA Grapalat"/>
          <w:sz w:val="20"/>
          <w:szCs w:val="20"/>
        </w:rPr>
        <w:t xml:space="preserve">, </w:t>
      </w:r>
      <w:r w:rsidRPr="004868C9">
        <w:rPr>
          <w:rFonts w:ascii="GHEA Grapalat" w:hAnsi="GHEA Grapalat" w:hint="eastAsia"/>
          <w:sz w:val="20"/>
          <w:szCs w:val="20"/>
        </w:rPr>
        <w:t>если</w:t>
      </w:r>
      <w:r w:rsidRPr="004868C9">
        <w:rPr>
          <w:rFonts w:ascii="GHEA Grapalat" w:hAnsi="GHEA Grapalat"/>
          <w:sz w:val="20"/>
          <w:szCs w:val="20"/>
        </w:rPr>
        <w:t xml:space="preserve"> </w:t>
      </w:r>
      <w:r w:rsidRPr="004868C9">
        <w:rPr>
          <w:rFonts w:ascii="GHEA Grapalat" w:hAnsi="GHEA Grapalat" w:hint="eastAsia"/>
          <w:sz w:val="20"/>
          <w:szCs w:val="20"/>
        </w:rPr>
        <w:t>заявление</w:t>
      </w:r>
      <w:r w:rsidRPr="004868C9">
        <w:rPr>
          <w:rFonts w:ascii="GHEA Grapalat" w:hAnsi="GHEA Grapalat"/>
          <w:sz w:val="20"/>
          <w:szCs w:val="20"/>
        </w:rPr>
        <w:t>-</w:t>
      </w:r>
      <w:r w:rsidRPr="004868C9">
        <w:rPr>
          <w:rFonts w:ascii="GHEA Grapalat" w:hAnsi="GHEA Grapalat" w:hint="eastAsia"/>
          <w:sz w:val="20"/>
          <w:szCs w:val="20"/>
        </w:rPr>
        <w:t>объявление</w:t>
      </w:r>
      <w:r w:rsidRPr="004868C9">
        <w:rPr>
          <w:rFonts w:ascii="GHEA Grapalat" w:hAnsi="GHEA Grapalat"/>
          <w:sz w:val="20"/>
          <w:szCs w:val="20"/>
        </w:rPr>
        <w:t xml:space="preserve"> </w:t>
      </w:r>
      <w:r w:rsidRPr="004868C9">
        <w:rPr>
          <w:rFonts w:ascii="GHEA Grapalat" w:hAnsi="GHEA Grapalat" w:hint="eastAsia"/>
          <w:sz w:val="20"/>
          <w:szCs w:val="20"/>
        </w:rPr>
        <w:t>о</w:t>
      </w:r>
      <w:r w:rsidRPr="004868C9">
        <w:rPr>
          <w:rFonts w:ascii="GHEA Grapalat" w:hAnsi="GHEA Grapalat"/>
          <w:sz w:val="20"/>
          <w:szCs w:val="20"/>
        </w:rPr>
        <w:t xml:space="preserve"> </w:t>
      </w:r>
      <w:r w:rsidRPr="004868C9">
        <w:rPr>
          <w:rFonts w:ascii="GHEA Grapalat" w:hAnsi="GHEA Grapalat" w:hint="eastAsia"/>
          <w:sz w:val="20"/>
          <w:szCs w:val="20"/>
        </w:rPr>
        <w:t>праве</w:t>
      </w:r>
      <w:r w:rsidRPr="004868C9">
        <w:rPr>
          <w:rFonts w:ascii="GHEA Grapalat" w:hAnsi="GHEA Grapalat"/>
          <w:sz w:val="20"/>
          <w:szCs w:val="20"/>
        </w:rPr>
        <w:t xml:space="preserve"> </w:t>
      </w:r>
      <w:r w:rsidRPr="004868C9">
        <w:rPr>
          <w:rFonts w:ascii="GHEA Grapalat" w:hAnsi="GHEA Grapalat" w:hint="eastAsia"/>
          <w:sz w:val="20"/>
          <w:szCs w:val="20"/>
        </w:rPr>
        <w:t>на</w:t>
      </w:r>
      <w:r w:rsidRPr="004868C9">
        <w:rPr>
          <w:rFonts w:ascii="GHEA Grapalat" w:hAnsi="GHEA Grapalat"/>
          <w:sz w:val="20"/>
          <w:szCs w:val="20"/>
        </w:rPr>
        <w:t xml:space="preserve"> </w:t>
      </w:r>
      <w:r w:rsidRPr="004868C9">
        <w:rPr>
          <w:rFonts w:ascii="GHEA Grapalat" w:hAnsi="GHEA Grapalat" w:hint="eastAsia"/>
          <w:sz w:val="20"/>
          <w:szCs w:val="20"/>
        </w:rPr>
        <w:t>участие</w:t>
      </w:r>
      <w:r w:rsidRPr="004868C9">
        <w:rPr>
          <w:rFonts w:ascii="GHEA Grapalat" w:hAnsi="GHEA Grapalat"/>
          <w:sz w:val="20"/>
          <w:szCs w:val="20"/>
        </w:rPr>
        <w:t xml:space="preserve">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закупках</w:t>
      </w:r>
      <w:r w:rsidRPr="004868C9">
        <w:rPr>
          <w:rFonts w:ascii="GHEA Grapalat" w:hAnsi="GHEA Grapalat"/>
          <w:sz w:val="20"/>
          <w:szCs w:val="20"/>
        </w:rPr>
        <w:t xml:space="preserve"> </w:t>
      </w:r>
      <w:r w:rsidRPr="004868C9">
        <w:rPr>
          <w:rFonts w:ascii="GHEA Grapalat" w:hAnsi="GHEA Grapalat" w:hint="eastAsia"/>
          <w:sz w:val="20"/>
          <w:szCs w:val="20"/>
        </w:rPr>
        <w:t>участника</w:t>
      </w:r>
      <w:r w:rsidRPr="004868C9">
        <w:rPr>
          <w:rFonts w:ascii="GHEA Grapalat" w:hAnsi="GHEA Grapalat"/>
          <w:sz w:val="20"/>
          <w:szCs w:val="20"/>
        </w:rPr>
        <w:t xml:space="preserve"> </w:t>
      </w:r>
      <w:r w:rsidRPr="004868C9">
        <w:rPr>
          <w:rFonts w:ascii="GHEA Grapalat" w:hAnsi="GHEA Grapalat" w:hint="eastAsia"/>
          <w:sz w:val="20"/>
          <w:szCs w:val="20"/>
        </w:rPr>
        <w:t>квалифицируется</w:t>
      </w:r>
      <w:r w:rsidRPr="004868C9">
        <w:rPr>
          <w:rFonts w:ascii="GHEA Grapalat" w:hAnsi="GHEA Grapalat"/>
          <w:sz w:val="20"/>
          <w:szCs w:val="20"/>
        </w:rPr>
        <w:t xml:space="preserve"> </w:t>
      </w:r>
      <w:r w:rsidRPr="004868C9">
        <w:rPr>
          <w:rFonts w:ascii="GHEA Grapalat" w:hAnsi="GHEA Grapalat" w:hint="eastAsia"/>
          <w:sz w:val="20"/>
          <w:szCs w:val="20"/>
        </w:rPr>
        <w:t>как</w:t>
      </w:r>
      <w:r w:rsidRPr="004868C9">
        <w:rPr>
          <w:rFonts w:ascii="GHEA Grapalat" w:hAnsi="GHEA Grapalat"/>
          <w:sz w:val="20"/>
          <w:szCs w:val="20"/>
        </w:rPr>
        <w:t xml:space="preserve"> </w:t>
      </w:r>
      <w:r w:rsidRPr="004868C9">
        <w:rPr>
          <w:rFonts w:ascii="GHEA Grapalat" w:hAnsi="GHEA Grapalat" w:hint="eastAsia"/>
          <w:sz w:val="20"/>
          <w:szCs w:val="20"/>
        </w:rPr>
        <w:t>несоответствующее</w:t>
      </w:r>
      <w:r w:rsidRPr="004868C9">
        <w:rPr>
          <w:rFonts w:ascii="GHEA Grapalat" w:hAnsi="GHEA Grapalat"/>
          <w:sz w:val="20"/>
          <w:szCs w:val="20"/>
        </w:rPr>
        <w:t xml:space="preserve"> </w:t>
      </w:r>
      <w:r w:rsidRPr="004868C9">
        <w:rPr>
          <w:rFonts w:ascii="GHEA Grapalat" w:hAnsi="GHEA Grapalat" w:hint="eastAsia"/>
          <w:sz w:val="20"/>
          <w:szCs w:val="20"/>
        </w:rPr>
        <w:t>действительности</w:t>
      </w:r>
      <w:r w:rsidRPr="004868C9">
        <w:rPr>
          <w:rFonts w:ascii="GHEA Grapalat" w:hAnsi="GHEA Grapalat"/>
          <w:sz w:val="20"/>
          <w:szCs w:val="20"/>
        </w:rPr>
        <w:t xml:space="preserve"> </w:t>
      </w:r>
      <w:r w:rsidRPr="004868C9">
        <w:rPr>
          <w:rFonts w:ascii="GHEA Grapalat" w:hAnsi="GHEA Grapalat" w:hint="eastAsia"/>
          <w:sz w:val="20"/>
          <w:szCs w:val="20"/>
        </w:rPr>
        <w:t>или</w:t>
      </w:r>
      <w:r w:rsidRPr="004868C9">
        <w:rPr>
          <w:rFonts w:ascii="GHEA Grapalat" w:hAnsi="GHEA Grapalat"/>
          <w:sz w:val="20"/>
          <w:szCs w:val="20"/>
        </w:rPr>
        <w:t xml:space="preserve"> </w:t>
      </w:r>
      <w:r w:rsidRPr="004868C9">
        <w:rPr>
          <w:rFonts w:ascii="GHEA Grapalat" w:hAnsi="GHEA Grapalat" w:hint="eastAsia"/>
          <w:sz w:val="20"/>
          <w:szCs w:val="20"/>
        </w:rPr>
        <w:t>участник</w:t>
      </w:r>
      <w:r w:rsidRPr="004868C9">
        <w:rPr>
          <w:rFonts w:ascii="GHEA Grapalat" w:hAnsi="GHEA Grapalat"/>
          <w:sz w:val="20"/>
          <w:szCs w:val="20"/>
        </w:rPr>
        <w:t xml:space="preserve"> </w:t>
      </w:r>
      <w:r w:rsidRPr="004868C9">
        <w:rPr>
          <w:rFonts w:ascii="GHEA Grapalat" w:hAnsi="GHEA Grapalat" w:hint="eastAsia"/>
          <w:sz w:val="20"/>
          <w:szCs w:val="20"/>
        </w:rPr>
        <w:t>не</w:t>
      </w:r>
      <w:r w:rsidRPr="004868C9">
        <w:rPr>
          <w:rFonts w:ascii="GHEA Grapalat" w:hAnsi="GHEA Grapalat"/>
          <w:sz w:val="20"/>
          <w:szCs w:val="20"/>
        </w:rPr>
        <w:t xml:space="preserve"> </w:t>
      </w:r>
      <w:r w:rsidRPr="004868C9">
        <w:rPr>
          <w:rFonts w:ascii="GHEA Grapalat" w:hAnsi="GHEA Grapalat" w:hint="eastAsia"/>
          <w:sz w:val="20"/>
          <w:szCs w:val="20"/>
        </w:rPr>
        <w:t>представляет</w:t>
      </w:r>
      <w:r w:rsidRPr="004868C9">
        <w:rPr>
          <w:rFonts w:ascii="GHEA Grapalat" w:hAnsi="GHEA Grapalat"/>
          <w:sz w:val="20"/>
          <w:szCs w:val="20"/>
        </w:rPr>
        <w:t xml:space="preserve"> </w:t>
      </w:r>
      <w:r w:rsidRPr="004868C9">
        <w:rPr>
          <w:rFonts w:ascii="GHEA Grapalat" w:hAnsi="GHEA Grapalat" w:hint="eastAsia"/>
          <w:sz w:val="20"/>
          <w:szCs w:val="20"/>
        </w:rPr>
        <w:t>предусмотренные</w:t>
      </w:r>
      <w:r w:rsidRPr="004868C9">
        <w:rPr>
          <w:rFonts w:ascii="GHEA Grapalat" w:hAnsi="GHEA Grapalat"/>
          <w:sz w:val="20"/>
          <w:szCs w:val="20"/>
        </w:rPr>
        <w:t xml:space="preserve"> </w:t>
      </w:r>
      <w:r w:rsidRPr="004868C9">
        <w:rPr>
          <w:rFonts w:ascii="GHEA Grapalat" w:hAnsi="GHEA Grapalat" w:hint="eastAsia"/>
          <w:sz w:val="20"/>
          <w:szCs w:val="20"/>
        </w:rPr>
        <w:t>приглашением</w:t>
      </w:r>
      <w:r w:rsidRPr="004868C9">
        <w:rPr>
          <w:rFonts w:ascii="GHEA Grapalat" w:hAnsi="GHEA Grapalat"/>
          <w:sz w:val="20"/>
          <w:szCs w:val="20"/>
        </w:rPr>
        <w:t xml:space="preserve"> </w:t>
      </w:r>
      <w:r w:rsidRPr="004868C9">
        <w:rPr>
          <w:rFonts w:ascii="GHEA Grapalat" w:hAnsi="GHEA Grapalat" w:hint="eastAsia"/>
          <w:sz w:val="20"/>
          <w:szCs w:val="20"/>
        </w:rPr>
        <w:t>документы</w:t>
      </w:r>
      <w:r w:rsidRPr="004868C9">
        <w:rPr>
          <w:rFonts w:ascii="GHEA Grapalat" w:hAnsi="GHEA Grapalat"/>
          <w:sz w:val="20"/>
          <w:szCs w:val="20"/>
        </w:rPr>
        <w:t xml:space="preserve">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том</w:t>
      </w:r>
      <w:r w:rsidRPr="004868C9">
        <w:rPr>
          <w:rFonts w:ascii="GHEA Grapalat" w:hAnsi="GHEA Grapalat"/>
          <w:sz w:val="20"/>
          <w:szCs w:val="20"/>
        </w:rPr>
        <w:t xml:space="preserve"> </w:t>
      </w:r>
      <w:r w:rsidRPr="004868C9">
        <w:rPr>
          <w:rFonts w:ascii="GHEA Grapalat" w:hAnsi="GHEA Grapalat" w:hint="eastAsia"/>
          <w:sz w:val="20"/>
          <w:szCs w:val="20"/>
        </w:rPr>
        <w:t>числе</w:t>
      </w:r>
      <w:r w:rsidRPr="004868C9">
        <w:rPr>
          <w:rFonts w:ascii="GHEA Grapalat" w:hAnsi="GHEA Grapalat"/>
          <w:sz w:val="20"/>
          <w:szCs w:val="20"/>
        </w:rPr>
        <w:t xml:space="preserve"> </w:t>
      </w:r>
      <w:r w:rsidRPr="004868C9">
        <w:rPr>
          <w:rFonts w:ascii="GHEA Grapalat" w:hAnsi="GHEA Grapalat" w:hint="eastAsia"/>
          <w:sz w:val="20"/>
          <w:szCs w:val="20"/>
        </w:rPr>
        <w:t>подлежащие</w:t>
      </w:r>
      <w:r w:rsidRPr="004868C9">
        <w:rPr>
          <w:rFonts w:ascii="GHEA Grapalat" w:hAnsi="GHEA Grapalat"/>
          <w:sz w:val="20"/>
          <w:szCs w:val="20"/>
        </w:rPr>
        <w:t xml:space="preserve"> </w:t>
      </w:r>
      <w:r w:rsidRPr="004868C9">
        <w:rPr>
          <w:rFonts w:ascii="GHEA Grapalat" w:hAnsi="GHEA Grapalat" w:hint="eastAsia"/>
          <w:sz w:val="20"/>
          <w:szCs w:val="20"/>
        </w:rPr>
        <w:t>исправлению</w:t>
      </w:r>
      <w:r w:rsidRPr="004868C9">
        <w:rPr>
          <w:rFonts w:ascii="GHEA Grapalat" w:hAnsi="GHEA Grapalat"/>
          <w:sz w:val="20"/>
          <w:szCs w:val="20"/>
        </w:rPr>
        <w:t xml:space="preserve">)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порядке</w:t>
      </w:r>
      <w:r w:rsidRPr="004868C9">
        <w:rPr>
          <w:rFonts w:ascii="GHEA Grapalat" w:hAnsi="GHEA Grapalat"/>
          <w:sz w:val="20"/>
          <w:szCs w:val="20"/>
        </w:rPr>
        <w:t xml:space="preserve"> </w:t>
      </w:r>
      <w:r w:rsidRPr="004868C9">
        <w:rPr>
          <w:rFonts w:ascii="GHEA Grapalat" w:hAnsi="GHEA Grapalat" w:hint="eastAsia"/>
          <w:sz w:val="20"/>
          <w:szCs w:val="20"/>
        </w:rPr>
        <w:t>и</w:t>
      </w:r>
      <w:r w:rsidRPr="004868C9">
        <w:rPr>
          <w:rFonts w:ascii="GHEA Grapalat" w:hAnsi="GHEA Grapalat"/>
          <w:sz w:val="20"/>
          <w:szCs w:val="20"/>
        </w:rPr>
        <w:t xml:space="preserve"> </w:t>
      </w:r>
      <w:r w:rsidRPr="004868C9">
        <w:rPr>
          <w:rFonts w:ascii="GHEA Grapalat" w:hAnsi="GHEA Grapalat" w:hint="eastAsia"/>
          <w:sz w:val="20"/>
          <w:szCs w:val="20"/>
        </w:rPr>
        <w:t>сроки</w:t>
      </w:r>
      <w:r w:rsidRPr="004868C9">
        <w:rPr>
          <w:rFonts w:ascii="GHEA Grapalat" w:hAnsi="GHEA Grapalat"/>
          <w:sz w:val="20"/>
          <w:szCs w:val="20"/>
        </w:rPr>
        <w:t xml:space="preserve">, </w:t>
      </w:r>
      <w:r w:rsidRPr="004868C9">
        <w:rPr>
          <w:rFonts w:ascii="GHEA Grapalat" w:hAnsi="GHEA Grapalat" w:hint="eastAsia"/>
          <w:sz w:val="20"/>
          <w:szCs w:val="20"/>
        </w:rPr>
        <w:t>установленные</w:t>
      </w:r>
      <w:r w:rsidRPr="004868C9">
        <w:rPr>
          <w:rFonts w:ascii="GHEA Grapalat" w:hAnsi="GHEA Grapalat"/>
          <w:sz w:val="20"/>
          <w:szCs w:val="20"/>
        </w:rPr>
        <w:t xml:space="preserve"> </w:t>
      </w:r>
      <w:r w:rsidRPr="004868C9">
        <w:rPr>
          <w:rFonts w:ascii="GHEA Grapalat" w:hAnsi="GHEA Grapalat" w:hint="eastAsia"/>
          <w:sz w:val="20"/>
          <w:szCs w:val="20"/>
        </w:rPr>
        <w:t>настоящим</w:t>
      </w:r>
      <w:r w:rsidRPr="004868C9">
        <w:rPr>
          <w:rFonts w:ascii="GHEA Grapalat" w:hAnsi="GHEA Grapalat"/>
          <w:sz w:val="20"/>
          <w:szCs w:val="20"/>
        </w:rPr>
        <w:t xml:space="preserve"> </w:t>
      </w:r>
      <w:r w:rsidRPr="004868C9">
        <w:rPr>
          <w:rFonts w:ascii="GHEA Grapalat" w:hAnsi="GHEA Grapalat" w:hint="eastAsia"/>
          <w:sz w:val="20"/>
          <w:szCs w:val="20"/>
        </w:rPr>
        <w:t>приглашением</w:t>
      </w:r>
      <w:r w:rsidRPr="004868C9">
        <w:rPr>
          <w:rFonts w:ascii="GHEA Grapalat" w:hAnsi="GHEA Grapalat"/>
          <w:sz w:val="20"/>
          <w:szCs w:val="20"/>
        </w:rPr>
        <w:t xml:space="preserve">, </w:t>
      </w:r>
      <w:r w:rsidRPr="004868C9">
        <w:rPr>
          <w:rFonts w:ascii="GHEA Grapalat" w:hAnsi="GHEA Grapalat" w:hint="eastAsia"/>
          <w:sz w:val="20"/>
          <w:szCs w:val="20"/>
        </w:rPr>
        <w:t>или</w:t>
      </w:r>
      <w:r w:rsidRPr="004868C9">
        <w:rPr>
          <w:rFonts w:ascii="GHEA Grapalat" w:hAnsi="GHEA Grapalat"/>
          <w:sz w:val="20"/>
          <w:szCs w:val="20"/>
        </w:rPr>
        <w:t xml:space="preserve"> </w:t>
      </w:r>
      <w:r w:rsidRPr="004868C9">
        <w:rPr>
          <w:rFonts w:ascii="GHEA Grapalat" w:hAnsi="GHEA Grapalat" w:hint="eastAsia"/>
          <w:sz w:val="20"/>
          <w:szCs w:val="20"/>
        </w:rPr>
        <w:t>отобранный</w:t>
      </w:r>
      <w:r w:rsidRPr="004868C9">
        <w:rPr>
          <w:rFonts w:ascii="GHEA Grapalat" w:hAnsi="GHEA Grapalat"/>
          <w:sz w:val="20"/>
          <w:szCs w:val="20"/>
        </w:rPr>
        <w:t xml:space="preserve"> </w:t>
      </w:r>
      <w:r w:rsidRPr="004868C9">
        <w:rPr>
          <w:rFonts w:ascii="GHEA Grapalat" w:hAnsi="GHEA Grapalat" w:hint="eastAsia"/>
          <w:sz w:val="20"/>
          <w:szCs w:val="20"/>
        </w:rPr>
        <w:t>участник</w:t>
      </w:r>
      <w:r w:rsidRPr="004868C9">
        <w:rPr>
          <w:rFonts w:ascii="GHEA Grapalat" w:hAnsi="GHEA Grapalat"/>
          <w:sz w:val="20"/>
          <w:szCs w:val="20"/>
        </w:rPr>
        <w:t xml:space="preserve"> </w:t>
      </w:r>
      <w:r w:rsidRPr="004868C9">
        <w:rPr>
          <w:rFonts w:ascii="GHEA Grapalat" w:hAnsi="GHEA Grapalat" w:hint="eastAsia"/>
          <w:sz w:val="20"/>
          <w:szCs w:val="20"/>
        </w:rPr>
        <w:t>не</w:t>
      </w:r>
      <w:r w:rsidRPr="004868C9">
        <w:rPr>
          <w:rFonts w:ascii="GHEA Grapalat" w:hAnsi="GHEA Grapalat"/>
          <w:sz w:val="20"/>
          <w:szCs w:val="20"/>
        </w:rPr>
        <w:t xml:space="preserve"> </w:t>
      </w:r>
      <w:r w:rsidRPr="004868C9">
        <w:rPr>
          <w:rFonts w:ascii="GHEA Grapalat" w:hAnsi="GHEA Grapalat" w:hint="eastAsia"/>
          <w:sz w:val="20"/>
          <w:szCs w:val="20"/>
        </w:rPr>
        <w:t>представляет</w:t>
      </w:r>
      <w:r w:rsidRPr="004868C9">
        <w:rPr>
          <w:rFonts w:ascii="GHEA Grapalat" w:hAnsi="GHEA Grapalat"/>
          <w:sz w:val="20"/>
          <w:szCs w:val="20"/>
        </w:rPr>
        <w:t xml:space="preserve"> </w:t>
      </w:r>
      <w:r w:rsidRPr="004868C9">
        <w:rPr>
          <w:rFonts w:ascii="GHEA Grapalat" w:hAnsi="GHEA Grapalat" w:hint="eastAsia"/>
          <w:sz w:val="20"/>
          <w:szCs w:val="20"/>
        </w:rPr>
        <w:t>обеспечение</w:t>
      </w:r>
      <w:r w:rsidRPr="004868C9">
        <w:rPr>
          <w:rFonts w:ascii="GHEA Grapalat" w:hAnsi="GHEA Grapalat"/>
          <w:sz w:val="20"/>
          <w:szCs w:val="20"/>
        </w:rPr>
        <w:t xml:space="preserve"> </w:t>
      </w:r>
      <w:r w:rsidRPr="004868C9">
        <w:rPr>
          <w:rFonts w:ascii="GHEA Grapalat" w:hAnsi="GHEA Grapalat" w:hint="eastAsia"/>
          <w:sz w:val="20"/>
          <w:szCs w:val="20"/>
        </w:rPr>
        <w:t>квалификации</w:t>
      </w:r>
      <w:r w:rsidRPr="004868C9">
        <w:rPr>
          <w:rFonts w:ascii="GHEA Grapalat" w:hAnsi="GHEA Grapalat"/>
          <w:sz w:val="20"/>
          <w:szCs w:val="20"/>
        </w:rPr>
        <w:t xml:space="preserve"> </w:t>
      </w:r>
      <w:r w:rsidRPr="004868C9">
        <w:rPr>
          <w:rFonts w:ascii="GHEA Grapalat" w:hAnsi="GHEA Grapalat" w:hint="eastAsia"/>
          <w:sz w:val="20"/>
          <w:szCs w:val="20"/>
        </w:rPr>
        <w:t>или</w:t>
      </w:r>
      <w:r w:rsidRPr="004868C9">
        <w:rPr>
          <w:rFonts w:ascii="GHEA Grapalat" w:hAnsi="GHEA Grapalat"/>
          <w:sz w:val="20"/>
          <w:szCs w:val="20"/>
        </w:rPr>
        <w:t xml:space="preserve"> </w:t>
      </w:r>
      <w:r w:rsidRPr="004868C9">
        <w:rPr>
          <w:rFonts w:ascii="GHEA Grapalat" w:hAnsi="GHEA Grapalat" w:hint="eastAsia"/>
          <w:sz w:val="20"/>
          <w:szCs w:val="20"/>
        </w:rPr>
        <w:t>договора</w:t>
      </w:r>
      <w:r w:rsidRPr="004868C9">
        <w:rPr>
          <w:rFonts w:ascii="GHEA Grapalat" w:hAnsi="GHEA Grapalat"/>
          <w:sz w:val="20"/>
          <w:szCs w:val="20"/>
        </w:rPr>
        <w:t xml:space="preserve">, </w:t>
      </w:r>
      <w:r w:rsidRPr="004868C9">
        <w:rPr>
          <w:rFonts w:ascii="GHEA Grapalat" w:hAnsi="GHEA Grapalat" w:hint="eastAsia"/>
          <w:sz w:val="20"/>
          <w:szCs w:val="20"/>
        </w:rPr>
        <w:t>или</w:t>
      </w:r>
      <w:r w:rsidRPr="004868C9">
        <w:rPr>
          <w:rFonts w:ascii="GHEA Grapalat" w:hAnsi="GHEA Grapalat"/>
          <w:sz w:val="20"/>
          <w:szCs w:val="20"/>
        </w:rPr>
        <w:t xml:space="preserve"> </w:t>
      </w:r>
      <w:r w:rsidRPr="004868C9">
        <w:rPr>
          <w:rFonts w:ascii="GHEA Grapalat" w:hAnsi="GHEA Grapalat" w:hint="eastAsia"/>
          <w:sz w:val="20"/>
          <w:szCs w:val="20"/>
        </w:rPr>
        <w:t>если</w:t>
      </w:r>
      <w:r w:rsidRPr="004868C9">
        <w:rPr>
          <w:rFonts w:ascii="GHEA Grapalat" w:hAnsi="GHEA Grapalat"/>
          <w:sz w:val="20"/>
          <w:szCs w:val="20"/>
        </w:rPr>
        <w:t xml:space="preserve"> </w:t>
      </w:r>
      <w:r w:rsidRPr="004868C9">
        <w:rPr>
          <w:rFonts w:ascii="GHEA Grapalat" w:hAnsi="GHEA Grapalat" w:hint="eastAsia"/>
          <w:sz w:val="20"/>
          <w:szCs w:val="20"/>
        </w:rPr>
        <w:t>процедура</w:t>
      </w:r>
      <w:r w:rsidRPr="004868C9">
        <w:rPr>
          <w:rFonts w:ascii="GHEA Grapalat" w:hAnsi="GHEA Grapalat"/>
          <w:sz w:val="20"/>
          <w:szCs w:val="20"/>
        </w:rPr>
        <w:t xml:space="preserve"> </w:t>
      </w:r>
      <w:r w:rsidRPr="004868C9">
        <w:rPr>
          <w:rFonts w:ascii="GHEA Grapalat" w:hAnsi="GHEA Grapalat" w:hint="eastAsia"/>
          <w:sz w:val="20"/>
          <w:szCs w:val="20"/>
        </w:rPr>
        <w:t>организована</w:t>
      </w:r>
      <w:r w:rsidRPr="004868C9">
        <w:rPr>
          <w:rFonts w:ascii="GHEA Grapalat" w:hAnsi="GHEA Grapalat"/>
          <w:sz w:val="20"/>
          <w:szCs w:val="20"/>
        </w:rPr>
        <w:t xml:space="preserve">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соответствии</w:t>
      </w:r>
      <w:r w:rsidRPr="004868C9">
        <w:rPr>
          <w:rFonts w:ascii="GHEA Grapalat" w:hAnsi="GHEA Grapalat"/>
          <w:sz w:val="20"/>
          <w:szCs w:val="20"/>
        </w:rPr>
        <w:t xml:space="preserve"> </w:t>
      </w:r>
      <w:r w:rsidRPr="004868C9">
        <w:rPr>
          <w:rFonts w:ascii="GHEA Grapalat" w:hAnsi="GHEA Grapalat" w:hint="eastAsia"/>
          <w:sz w:val="20"/>
          <w:szCs w:val="20"/>
        </w:rPr>
        <w:t>с</w:t>
      </w:r>
      <w:r w:rsidRPr="004868C9">
        <w:rPr>
          <w:rFonts w:ascii="GHEA Grapalat" w:hAnsi="GHEA Grapalat"/>
          <w:sz w:val="20"/>
          <w:szCs w:val="20"/>
        </w:rPr>
        <w:t xml:space="preserve"> </w:t>
      </w:r>
      <w:r w:rsidRPr="004868C9">
        <w:rPr>
          <w:rFonts w:ascii="GHEA Grapalat" w:hAnsi="GHEA Grapalat" w:hint="eastAsia"/>
          <w:sz w:val="20"/>
          <w:szCs w:val="20"/>
        </w:rPr>
        <w:t>нормами</w:t>
      </w:r>
      <w:r w:rsidRPr="004868C9">
        <w:rPr>
          <w:rFonts w:ascii="GHEA Grapalat" w:hAnsi="GHEA Grapalat"/>
          <w:sz w:val="20"/>
          <w:szCs w:val="20"/>
        </w:rPr>
        <w:t xml:space="preserve">, </w:t>
      </w:r>
      <w:r w:rsidRPr="004868C9">
        <w:rPr>
          <w:rFonts w:ascii="GHEA Grapalat" w:hAnsi="GHEA Grapalat" w:hint="eastAsia"/>
          <w:sz w:val="20"/>
          <w:szCs w:val="20"/>
        </w:rPr>
        <w:t>предусмотренным</w:t>
      </w:r>
      <w:r w:rsidRPr="004868C9">
        <w:rPr>
          <w:rFonts w:ascii="GHEA Grapalat" w:hAnsi="GHEA Grapalat"/>
          <w:sz w:val="20"/>
          <w:szCs w:val="20"/>
        </w:rPr>
        <w:t xml:space="preserve"> </w:t>
      </w:r>
      <w:r w:rsidRPr="004868C9">
        <w:rPr>
          <w:rFonts w:ascii="GHEA Grapalat" w:hAnsi="GHEA Grapalat" w:hint="eastAsia"/>
          <w:sz w:val="20"/>
          <w:szCs w:val="20"/>
        </w:rPr>
        <w:t>частью</w:t>
      </w:r>
      <w:r w:rsidRPr="004868C9">
        <w:rPr>
          <w:rFonts w:ascii="GHEA Grapalat" w:hAnsi="GHEA Grapalat"/>
          <w:sz w:val="20"/>
          <w:szCs w:val="20"/>
        </w:rPr>
        <w:t xml:space="preserve"> 6 </w:t>
      </w:r>
      <w:r w:rsidRPr="004868C9">
        <w:rPr>
          <w:rFonts w:ascii="GHEA Grapalat" w:hAnsi="GHEA Grapalat" w:hint="eastAsia"/>
          <w:sz w:val="20"/>
          <w:szCs w:val="20"/>
        </w:rPr>
        <w:t>статьи</w:t>
      </w:r>
      <w:r w:rsidRPr="004868C9">
        <w:rPr>
          <w:rFonts w:ascii="GHEA Grapalat" w:hAnsi="GHEA Grapalat"/>
          <w:sz w:val="20"/>
          <w:szCs w:val="20"/>
        </w:rPr>
        <w:t xml:space="preserve"> 15 </w:t>
      </w:r>
      <w:r w:rsidRPr="004868C9">
        <w:rPr>
          <w:rFonts w:ascii="GHEA Grapalat" w:hAnsi="GHEA Grapalat" w:hint="eastAsia"/>
          <w:sz w:val="20"/>
          <w:szCs w:val="20"/>
        </w:rPr>
        <w:t>Закона</w:t>
      </w:r>
      <w:r w:rsidRPr="004868C9">
        <w:rPr>
          <w:rFonts w:ascii="GHEA Grapalat" w:hAnsi="GHEA Grapalat"/>
          <w:sz w:val="20"/>
          <w:szCs w:val="20"/>
        </w:rPr>
        <w:t xml:space="preserve"> </w:t>
      </w:r>
      <w:r w:rsidRPr="004868C9">
        <w:rPr>
          <w:rFonts w:ascii="GHEA Grapalat" w:hAnsi="GHEA Grapalat" w:hint="eastAsia"/>
          <w:sz w:val="20"/>
          <w:szCs w:val="20"/>
        </w:rPr>
        <w:t>РА</w:t>
      </w:r>
      <w:r w:rsidRPr="004868C9">
        <w:rPr>
          <w:rFonts w:ascii="GHEA Grapalat" w:hAnsi="GHEA Grapalat"/>
          <w:sz w:val="20"/>
          <w:szCs w:val="20"/>
        </w:rPr>
        <w:t xml:space="preserve"> "</w:t>
      </w:r>
      <w:r w:rsidRPr="004868C9">
        <w:rPr>
          <w:rFonts w:ascii="GHEA Grapalat" w:hAnsi="GHEA Grapalat" w:hint="eastAsia"/>
          <w:sz w:val="20"/>
          <w:szCs w:val="20"/>
        </w:rPr>
        <w:t>О</w:t>
      </w:r>
      <w:r w:rsidRPr="004868C9">
        <w:rPr>
          <w:rFonts w:ascii="GHEA Grapalat" w:hAnsi="GHEA Grapalat"/>
          <w:sz w:val="20"/>
          <w:szCs w:val="20"/>
        </w:rPr>
        <w:t xml:space="preserve"> </w:t>
      </w:r>
      <w:r w:rsidRPr="004868C9">
        <w:rPr>
          <w:rFonts w:ascii="GHEA Grapalat" w:hAnsi="GHEA Grapalat" w:hint="eastAsia"/>
          <w:sz w:val="20"/>
          <w:szCs w:val="20"/>
        </w:rPr>
        <w:t>закупках</w:t>
      </w:r>
      <w:r w:rsidRPr="004868C9">
        <w:rPr>
          <w:rFonts w:ascii="GHEA Grapalat" w:hAnsi="GHEA Grapalat"/>
          <w:sz w:val="20"/>
          <w:szCs w:val="20"/>
        </w:rPr>
        <w:t xml:space="preserve">`, </w:t>
      </w:r>
      <w:r w:rsidRPr="004868C9">
        <w:rPr>
          <w:rFonts w:ascii="GHEA Grapalat" w:hAnsi="GHEA Grapalat" w:hint="eastAsia"/>
          <w:sz w:val="20"/>
          <w:szCs w:val="20"/>
        </w:rPr>
        <w:t>и</w:t>
      </w:r>
      <w:r w:rsidRPr="004868C9">
        <w:rPr>
          <w:rFonts w:ascii="GHEA Grapalat" w:hAnsi="GHEA Grapalat"/>
          <w:sz w:val="20"/>
          <w:szCs w:val="20"/>
        </w:rPr>
        <w:t xml:space="preserve">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результате</w:t>
      </w:r>
      <w:r w:rsidRPr="004868C9">
        <w:rPr>
          <w:rFonts w:ascii="GHEA Grapalat" w:hAnsi="GHEA Grapalat"/>
          <w:sz w:val="20"/>
          <w:szCs w:val="20"/>
        </w:rPr>
        <w:t xml:space="preserve"> </w:t>
      </w:r>
      <w:r w:rsidRPr="004868C9">
        <w:rPr>
          <w:rFonts w:ascii="GHEA Grapalat" w:hAnsi="GHEA Grapalat" w:hint="eastAsia"/>
          <w:sz w:val="20"/>
          <w:szCs w:val="20"/>
        </w:rPr>
        <w:t>этого</w:t>
      </w:r>
      <w:r w:rsidRPr="004868C9">
        <w:rPr>
          <w:rFonts w:ascii="GHEA Grapalat" w:hAnsi="GHEA Grapalat"/>
          <w:sz w:val="20"/>
          <w:szCs w:val="20"/>
        </w:rPr>
        <w:t xml:space="preserve">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целях</w:t>
      </w:r>
      <w:r w:rsidRPr="004868C9">
        <w:rPr>
          <w:rFonts w:ascii="GHEA Grapalat" w:hAnsi="GHEA Grapalat"/>
          <w:sz w:val="20"/>
          <w:szCs w:val="20"/>
        </w:rPr>
        <w:t xml:space="preserve"> </w:t>
      </w:r>
      <w:r w:rsidRPr="004868C9">
        <w:rPr>
          <w:rFonts w:ascii="GHEA Grapalat" w:hAnsi="GHEA Grapalat" w:hint="eastAsia"/>
          <w:sz w:val="20"/>
          <w:szCs w:val="20"/>
        </w:rPr>
        <w:t>заключения</w:t>
      </w:r>
      <w:r w:rsidRPr="004868C9">
        <w:rPr>
          <w:rFonts w:ascii="GHEA Grapalat" w:hAnsi="GHEA Grapalat"/>
          <w:sz w:val="20"/>
          <w:szCs w:val="20"/>
        </w:rPr>
        <w:t xml:space="preserve"> </w:t>
      </w:r>
      <w:r w:rsidRPr="004868C9">
        <w:rPr>
          <w:rFonts w:ascii="GHEA Grapalat" w:hAnsi="GHEA Grapalat" w:hint="eastAsia"/>
          <w:sz w:val="20"/>
          <w:szCs w:val="20"/>
        </w:rPr>
        <w:t>соглашения</w:t>
      </w:r>
      <w:r w:rsidRPr="004868C9">
        <w:rPr>
          <w:rFonts w:ascii="GHEA Grapalat" w:hAnsi="GHEA Grapalat"/>
          <w:sz w:val="20"/>
          <w:szCs w:val="20"/>
        </w:rPr>
        <w:t xml:space="preserve"> </w:t>
      </w:r>
      <w:r w:rsidRPr="004868C9">
        <w:rPr>
          <w:rFonts w:ascii="GHEA Grapalat" w:hAnsi="GHEA Grapalat" w:hint="eastAsia"/>
          <w:sz w:val="20"/>
          <w:szCs w:val="20"/>
        </w:rPr>
        <w:t>лицо</w:t>
      </w:r>
      <w:r w:rsidRPr="004868C9">
        <w:rPr>
          <w:rFonts w:ascii="GHEA Grapalat" w:hAnsi="GHEA Grapalat"/>
          <w:sz w:val="20"/>
          <w:szCs w:val="20"/>
        </w:rPr>
        <w:t xml:space="preserve">, </w:t>
      </w:r>
      <w:r w:rsidRPr="004868C9">
        <w:rPr>
          <w:rFonts w:ascii="GHEA Grapalat" w:hAnsi="GHEA Grapalat" w:hint="eastAsia"/>
          <w:sz w:val="20"/>
          <w:szCs w:val="20"/>
        </w:rPr>
        <w:t>заключившее</w:t>
      </w:r>
      <w:r w:rsidRPr="004868C9">
        <w:rPr>
          <w:rFonts w:ascii="GHEA Grapalat" w:hAnsi="GHEA Grapalat"/>
          <w:sz w:val="20"/>
          <w:szCs w:val="20"/>
        </w:rPr>
        <w:t xml:space="preserve"> </w:t>
      </w:r>
      <w:r w:rsidRPr="004868C9">
        <w:rPr>
          <w:rFonts w:ascii="GHEA Grapalat" w:hAnsi="GHEA Grapalat" w:hint="eastAsia"/>
          <w:sz w:val="20"/>
          <w:szCs w:val="20"/>
        </w:rPr>
        <w:t>договор</w:t>
      </w:r>
      <w:r w:rsidRPr="004868C9">
        <w:rPr>
          <w:rFonts w:ascii="GHEA Grapalat" w:hAnsi="GHEA Grapalat"/>
          <w:sz w:val="20"/>
          <w:szCs w:val="20"/>
        </w:rPr>
        <w:t xml:space="preserve">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установленный</w:t>
      </w:r>
      <w:r w:rsidRPr="004868C9">
        <w:rPr>
          <w:rFonts w:ascii="GHEA Grapalat" w:hAnsi="GHEA Grapalat"/>
          <w:sz w:val="20"/>
          <w:szCs w:val="20"/>
        </w:rPr>
        <w:t xml:space="preserve"> </w:t>
      </w:r>
      <w:r w:rsidRPr="004868C9">
        <w:rPr>
          <w:rFonts w:ascii="GHEA Grapalat" w:hAnsi="GHEA Grapalat" w:hint="eastAsia"/>
          <w:sz w:val="20"/>
          <w:szCs w:val="20"/>
        </w:rPr>
        <w:t>срок</w:t>
      </w:r>
      <w:r w:rsidRPr="004868C9">
        <w:rPr>
          <w:rFonts w:ascii="GHEA Grapalat" w:hAnsi="GHEA Grapalat"/>
          <w:sz w:val="20"/>
          <w:szCs w:val="20"/>
        </w:rPr>
        <w:t xml:space="preserve"> </w:t>
      </w:r>
      <w:r w:rsidRPr="004868C9">
        <w:rPr>
          <w:rFonts w:ascii="GHEA Grapalat" w:hAnsi="GHEA Grapalat" w:hint="eastAsia"/>
          <w:sz w:val="20"/>
          <w:szCs w:val="20"/>
        </w:rPr>
        <w:t>обеспечение</w:t>
      </w:r>
      <w:r w:rsidRPr="004868C9">
        <w:rPr>
          <w:rFonts w:ascii="GHEA Grapalat" w:hAnsi="GHEA Grapalat"/>
          <w:sz w:val="20"/>
          <w:szCs w:val="20"/>
        </w:rPr>
        <w:t xml:space="preserve"> </w:t>
      </w:r>
      <w:r w:rsidRPr="004868C9">
        <w:rPr>
          <w:rFonts w:ascii="GHEA Grapalat" w:hAnsi="GHEA Grapalat" w:hint="eastAsia"/>
          <w:sz w:val="20"/>
          <w:szCs w:val="20"/>
        </w:rPr>
        <w:t>договора</w:t>
      </w:r>
      <w:r w:rsidRPr="004868C9">
        <w:rPr>
          <w:rFonts w:ascii="GHEA Grapalat" w:hAnsi="GHEA Grapalat"/>
          <w:sz w:val="20"/>
          <w:szCs w:val="20"/>
        </w:rPr>
        <w:t xml:space="preserve"> </w:t>
      </w:r>
      <w:r w:rsidRPr="004868C9">
        <w:rPr>
          <w:rFonts w:ascii="GHEA Grapalat" w:hAnsi="GHEA Grapalat" w:hint="eastAsia"/>
          <w:sz w:val="20"/>
          <w:szCs w:val="20"/>
        </w:rPr>
        <w:t>и</w:t>
      </w:r>
      <w:r w:rsidRPr="004868C9">
        <w:rPr>
          <w:rFonts w:ascii="GHEA Grapalat" w:hAnsi="GHEA Grapalat"/>
          <w:sz w:val="20"/>
          <w:szCs w:val="20"/>
        </w:rPr>
        <w:t xml:space="preserve"> (</w:t>
      </w:r>
      <w:r w:rsidRPr="004868C9">
        <w:rPr>
          <w:rFonts w:ascii="GHEA Grapalat" w:hAnsi="GHEA Grapalat" w:hint="eastAsia"/>
          <w:sz w:val="20"/>
          <w:szCs w:val="20"/>
        </w:rPr>
        <w:t>или</w:t>
      </w:r>
      <w:r w:rsidRPr="004868C9">
        <w:rPr>
          <w:rFonts w:ascii="GHEA Grapalat" w:hAnsi="GHEA Grapalat"/>
          <w:sz w:val="20"/>
          <w:szCs w:val="20"/>
        </w:rPr>
        <w:t xml:space="preserve">) </w:t>
      </w:r>
      <w:r w:rsidRPr="004868C9">
        <w:rPr>
          <w:rFonts w:ascii="GHEA Grapalat" w:hAnsi="GHEA Grapalat" w:hint="eastAsia"/>
          <w:sz w:val="20"/>
          <w:szCs w:val="20"/>
        </w:rPr>
        <w:t>квалификации</w:t>
      </w:r>
      <w:r w:rsidRPr="004868C9">
        <w:rPr>
          <w:rFonts w:ascii="GHEA Grapalat" w:hAnsi="GHEA Grapalat"/>
          <w:sz w:val="20"/>
          <w:szCs w:val="20"/>
        </w:rPr>
        <w:t xml:space="preserve">, </w:t>
      </w:r>
      <w:r w:rsidRPr="004868C9">
        <w:rPr>
          <w:rFonts w:ascii="GHEA Grapalat" w:hAnsi="GHEA Grapalat" w:hint="eastAsia"/>
          <w:sz w:val="20"/>
          <w:szCs w:val="20"/>
        </w:rPr>
        <w:t>представленного</w:t>
      </w:r>
      <w:r w:rsidRPr="004868C9">
        <w:rPr>
          <w:rFonts w:ascii="GHEA Grapalat" w:hAnsi="GHEA Grapalat"/>
          <w:sz w:val="20"/>
          <w:szCs w:val="20"/>
        </w:rPr>
        <w:t xml:space="preserve">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виде</w:t>
      </w:r>
      <w:r w:rsidRPr="004868C9">
        <w:rPr>
          <w:rFonts w:ascii="GHEA Grapalat" w:hAnsi="GHEA Grapalat"/>
          <w:sz w:val="20"/>
          <w:szCs w:val="20"/>
        </w:rPr>
        <w:t xml:space="preserve"> </w:t>
      </w:r>
      <w:r w:rsidRPr="004868C9">
        <w:rPr>
          <w:rFonts w:ascii="GHEA Grapalat" w:hAnsi="GHEA Grapalat" w:hint="eastAsia"/>
          <w:sz w:val="20"/>
          <w:szCs w:val="20"/>
        </w:rPr>
        <w:t>односторонне</w:t>
      </w:r>
      <w:r w:rsidRPr="004868C9">
        <w:rPr>
          <w:rFonts w:ascii="GHEA Grapalat" w:hAnsi="GHEA Grapalat"/>
          <w:sz w:val="20"/>
          <w:szCs w:val="20"/>
        </w:rPr>
        <w:t xml:space="preserve"> </w:t>
      </w:r>
      <w:r w:rsidRPr="004868C9">
        <w:rPr>
          <w:rFonts w:ascii="GHEA Grapalat" w:hAnsi="GHEA Grapalat" w:hint="eastAsia"/>
          <w:sz w:val="20"/>
          <w:szCs w:val="20"/>
        </w:rPr>
        <w:t>утвержденного</w:t>
      </w:r>
      <w:r w:rsidRPr="004868C9">
        <w:rPr>
          <w:rFonts w:ascii="GHEA Grapalat" w:hAnsi="GHEA Grapalat"/>
          <w:sz w:val="20"/>
          <w:szCs w:val="20"/>
        </w:rPr>
        <w:t xml:space="preserve"> </w:t>
      </w:r>
      <w:r w:rsidRPr="004868C9">
        <w:rPr>
          <w:rFonts w:ascii="GHEA Grapalat" w:hAnsi="GHEA Grapalat" w:hint="eastAsia"/>
          <w:sz w:val="20"/>
          <w:szCs w:val="20"/>
        </w:rPr>
        <w:t>заявления</w:t>
      </w:r>
      <w:r w:rsidRPr="004868C9">
        <w:rPr>
          <w:rFonts w:ascii="GHEA Grapalat" w:hAnsi="GHEA Grapalat"/>
          <w:sz w:val="20"/>
          <w:szCs w:val="20"/>
        </w:rPr>
        <w:t xml:space="preserve">- </w:t>
      </w:r>
      <w:r w:rsidRPr="004868C9">
        <w:rPr>
          <w:rFonts w:ascii="GHEA Grapalat" w:hAnsi="GHEA Grapalat" w:hint="eastAsia"/>
          <w:sz w:val="20"/>
          <w:szCs w:val="20"/>
        </w:rPr>
        <w:t>неустойки</w:t>
      </w:r>
      <w:r w:rsidRPr="004868C9">
        <w:rPr>
          <w:rFonts w:ascii="GHEA Grapalat" w:hAnsi="GHEA Grapalat"/>
          <w:sz w:val="20"/>
          <w:szCs w:val="20"/>
        </w:rPr>
        <w:t xml:space="preserve"> (</w:t>
      </w:r>
      <w:r w:rsidRPr="004868C9">
        <w:rPr>
          <w:rFonts w:ascii="GHEA Grapalat" w:hAnsi="GHEA Grapalat" w:hint="eastAsia"/>
          <w:sz w:val="20"/>
          <w:szCs w:val="20"/>
        </w:rPr>
        <w:t>далее</w:t>
      </w:r>
      <w:r w:rsidRPr="004868C9">
        <w:rPr>
          <w:rFonts w:ascii="GHEA Grapalat" w:hAnsi="GHEA Grapalat"/>
          <w:sz w:val="20"/>
          <w:szCs w:val="20"/>
        </w:rPr>
        <w:t xml:space="preserve"> </w:t>
      </w:r>
      <w:r w:rsidRPr="004868C9">
        <w:rPr>
          <w:rFonts w:ascii="GHEA Grapalat" w:hAnsi="GHEA Grapalat" w:hint="eastAsia"/>
          <w:sz w:val="20"/>
          <w:szCs w:val="20"/>
        </w:rPr>
        <w:t>также</w:t>
      </w:r>
      <w:r w:rsidRPr="004868C9">
        <w:rPr>
          <w:rFonts w:ascii="GHEA Grapalat" w:hAnsi="GHEA Grapalat"/>
          <w:sz w:val="20"/>
          <w:szCs w:val="20"/>
        </w:rPr>
        <w:t xml:space="preserve"> </w:t>
      </w:r>
      <w:r w:rsidRPr="004868C9">
        <w:rPr>
          <w:rFonts w:ascii="GHEA Grapalat" w:hAnsi="GHEA Grapalat" w:hint="eastAsia"/>
          <w:sz w:val="20"/>
          <w:szCs w:val="20"/>
        </w:rPr>
        <w:t>неустойки</w:t>
      </w:r>
      <w:r w:rsidRPr="004868C9">
        <w:rPr>
          <w:rFonts w:ascii="GHEA Grapalat" w:hAnsi="GHEA Grapalat"/>
          <w:sz w:val="20"/>
          <w:szCs w:val="20"/>
        </w:rPr>
        <w:t xml:space="preserve">), </w:t>
      </w:r>
      <w:r w:rsidRPr="004868C9">
        <w:rPr>
          <w:rFonts w:ascii="GHEA Grapalat" w:hAnsi="GHEA Grapalat" w:hint="eastAsia"/>
          <w:sz w:val="20"/>
          <w:szCs w:val="20"/>
        </w:rPr>
        <w:t>не</w:t>
      </w:r>
      <w:r w:rsidRPr="004868C9">
        <w:rPr>
          <w:rFonts w:ascii="GHEA Grapalat" w:hAnsi="GHEA Grapalat"/>
          <w:sz w:val="20"/>
          <w:szCs w:val="20"/>
        </w:rPr>
        <w:t xml:space="preserve"> </w:t>
      </w:r>
      <w:r w:rsidRPr="004868C9">
        <w:rPr>
          <w:rFonts w:ascii="GHEA Grapalat" w:hAnsi="GHEA Grapalat" w:hint="eastAsia"/>
          <w:sz w:val="20"/>
          <w:szCs w:val="20"/>
        </w:rPr>
        <w:t>заменяет</w:t>
      </w:r>
      <w:r w:rsidRPr="004868C9">
        <w:rPr>
          <w:rFonts w:ascii="GHEA Grapalat" w:hAnsi="GHEA Grapalat"/>
          <w:sz w:val="20"/>
          <w:szCs w:val="20"/>
        </w:rPr>
        <w:t xml:space="preserve"> </w:t>
      </w:r>
      <w:r w:rsidRPr="004868C9">
        <w:rPr>
          <w:rFonts w:ascii="GHEA Grapalat" w:hAnsi="GHEA Grapalat" w:hint="eastAsia"/>
          <w:sz w:val="20"/>
          <w:szCs w:val="20"/>
        </w:rPr>
        <w:t>на</w:t>
      </w:r>
      <w:r w:rsidRPr="004868C9">
        <w:rPr>
          <w:rFonts w:ascii="GHEA Grapalat" w:hAnsi="GHEA Grapalat"/>
          <w:sz w:val="20"/>
          <w:szCs w:val="20"/>
        </w:rPr>
        <w:t xml:space="preserve"> </w:t>
      </w:r>
      <w:r w:rsidRPr="004868C9">
        <w:rPr>
          <w:rFonts w:ascii="GHEA Grapalat" w:hAnsi="GHEA Grapalat" w:hint="eastAsia"/>
          <w:sz w:val="20"/>
          <w:szCs w:val="20"/>
        </w:rPr>
        <w:t>банковскую</w:t>
      </w:r>
      <w:r w:rsidRPr="004868C9">
        <w:rPr>
          <w:rFonts w:ascii="GHEA Grapalat" w:hAnsi="GHEA Grapalat"/>
          <w:sz w:val="20"/>
          <w:szCs w:val="20"/>
        </w:rPr>
        <w:t xml:space="preserve"> </w:t>
      </w:r>
      <w:r w:rsidRPr="004868C9">
        <w:rPr>
          <w:rFonts w:ascii="GHEA Grapalat" w:hAnsi="GHEA Grapalat" w:hint="eastAsia"/>
          <w:sz w:val="20"/>
          <w:szCs w:val="20"/>
        </w:rPr>
        <w:t>гарантию</w:t>
      </w:r>
      <w:r w:rsidRPr="004868C9">
        <w:rPr>
          <w:rFonts w:ascii="GHEA Grapalat" w:hAnsi="GHEA Grapalat"/>
          <w:sz w:val="20"/>
          <w:szCs w:val="20"/>
        </w:rPr>
        <w:t xml:space="preserve"> </w:t>
      </w:r>
      <w:r w:rsidRPr="004868C9">
        <w:rPr>
          <w:rFonts w:ascii="GHEA Grapalat" w:hAnsi="GHEA Grapalat" w:hint="eastAsia"/>
          <w:sz w:val="20"/>
          <w:szCs w:val="20"/>
        </w:rPr>
        <w:t>или</w:t>
      </w:r>
      <w:r w:rsidRPr="004868C9">
        <w:rPr>
          <w:rFonts w:ascii="GHEA Grapalat" w:hAnsi="GHEA Grapalat"/>
          <w:sz w:val="20"/>
          <w:szCs w:val="20"/>
        </w:rPr>
        <w:t xml:space="preserve"> </w:t>
      </w:r>
      <w:r w:rsidRPr="004868C9">
        <w:rPr>
          <w:rFonts w:ascii="GHEA Grapalat" w:hAnsi="GHEA Grapalat" w:hint="eastAsia"/>
          <w:sz w:val="20"/>
          <w:szCs w:val="20"/>
        </w:rPr>
        <w:t>наличные</w:t>
      </w:r>
      <w:r w:rsidRPr="004868C9">
        <w:rPr>
          <w:rFonts w:ascii="GHEA Grapalat" w:hAnsi="GHEA Grapalat"/>
          <w:sz w:val="20"/>
          <w:szCs w:val="20"/>
        </w:rPr>
        <w:t xml:space="preserve"> </w:t>
      </w:r>
      <w:r w:rsidRPr="004868C9">
        <w:rPr>
          <w:rFonts w:ascii="GHEA Grapalat" w:hAnsi="GHEA Grapalat" w:hint="eastAsia"/>
          <w:sz w:val="20"/>
          <w:szCs w:val="20"/>
        </w:rPr>
        <w:t>деньги</w:t>
      </w:r>
      <w:r w:rsidRPr="004868C9">
        <w:rPr>
          <w:rFonts w:ascii="GHEA Grapalat" w:hAnsi="GHEA Grapalat"/>
          <w:sz w:val="20"/>
          <w:szCs w:val="20"/>
        </w:rPr>
        <w:t xml:space="preserve">, </w:t>
      </w:r>
      <w:r w:rsidRPr="004868C9">
        <w:rPr>
          <w:rFonts w:ascii="GHEA Grapalat" w:hAnsi="GHEA Grapalat" w:hint="eastAsia"/>
          <w:sz w:val="20"/>
          <w:szCs w:val="20"/>
        </w:rPr>
        <w:t>то</w:t>
      </w:r>
      <w:r w:rsidRPr="004868C9">
        <w:rPr>
          <w:rFonts w:ascii="GHEA Grapalat" w:hAnsi="GHEA Grapalat"/>
          <w:sz w:val="20"/>
          <w:szCs w:val="20"/>
        </w:rPr>
        <w:t xml:space="preserve"> </w:t>
      </w:r>
      <w:r w:rsidRPr="004868C9">
        <w:rPr>
          <w:rFonts w:ascii="GHEA Grapalat" w:hAnsi="GHEA Grapalat" w:hint="eastAsia"/>
          <w:sz w:val="20"/>
          <w:szCs w:val="20"/>
        </w:rPr>
        <w:t>это</w:t>
      </w:r>
      <w:r w:rsidRPr="004868C9">
        <w:rPr>
          <w:rFonts w:ascii="GHEA Grapalat" w:hAnsi="GHEA Grapalat"/>
          <w:sz w:val="20"/>
          <w:szCs w:val="20"/>
        </w:rPr>
        <w:t xml:space="preserve"> </w:t>
      </w:r>
      <w:r w:rsidRPr="004868C9">
        <w:rPr>
          <w:rFonts w:ascii="GHEA Grapalat" w:hAnsi="GHEA Grapalat" w:hint="eastAsia"/>
          <w:sz w:val="20"/>
          <w:szCs w:val="20"/>
        </w:rPr>
        <w:t>обстоятельство</w:t>
      </w:r>
      <w:r w:rsidRPr="004868C9">
        <w:rPr>
          <w:rFonts w:ascii="GHEA Grapalat" w:hAnsi="GHEA Grapalat"/>
          <w:sz w:val="20"/>
          <w:szCs w:val="20"/>
        </w:rPr>
        <w:t xml:space="preserve"> </w:t>
      </w:r>
      <w:r w:rsidRPr="004868C9">
        <w:rPr>
          <w:rFonts w:ascii="GHEA Grapalat" w:hAnsi="GHEA Grapalat" w:hint="eastAsia"/>
          <w:sz w:val="20"/>
          <w:szCs w:val="20"/>
        </w:rPr>
        <w:t>считается</w:t>
      </w:r>
      <w:r w:rsidRPr="004868C9">
        <w:rPr>
          <w:rFonts w:ascii="GHEA Grapalat" w:hAnsi="GHEA Grapalat"/>
          <w:sz w:val="20"/>
          <w:szCs w:val="20"/>
        </w:rPr>
        <w:t xml:space="preserve"> </w:t>
      </w:r>
      <w:r w:rsidRPr="004868C9">
        <w:rPr>
          <w:rFonts w:ascii="GHEA Grapalat" w:hAnsi="GHEA Grapalat" w:hint="eastAsia"/>
          <w:sz w:val="20"/>
          <w:szCs w:val="20"/>
        </w:rPr>
        <w:t>нарушением</w:t>
      </w:r>
      <w:r w:rsidRPr="004868C9">
        <w:rPr>
          <w:rFonts w:ascii="GHEA Grapalat" w:hAnsi="GHEA Grapalat"/>
          <w:sz w:val="20"/>
          <w:szCs w:val="20"/>
        </w:rPr>
        <w:t xml:space="preserve"> </w:t>
      </w:r>
      <w:r w:rsidRPr="004868C9">
        <w:rPr>
          <w:rFonts w:ascii="GHEA Grapalat" w:hAnsi="GHEA Grapalat" w:hint="eastAsia"/>
          <w:sz w:val="20"/>
          <w:szCs w:val="20"/>
        </w:rPr>
        <w:t>обязательства</w:t>
      </w:r>
      <w:r w:rsidRPr="004868C9">
        <w:rPr>
          <w:rFonts w:ascii="GHEA Grapalat" w:hAnsi="GHEA Grapalat"/>
          <w:sz w:val="20"/>
          <w:szCs w:val="20"/>
        </w:rPr>
        <w:t xml:space="preserve"> </w:t>
      </w:r>
      <w:r w:rsidRPr="004868C9">
        <w:rPr>
          <w:rFonts w:ascii="GHEA Grapalat" w:hAnsi="GHEA Grapalat" w:hint="eastAsia"/>
          <w:sz w:val="20"/>
          <w:szCs w:val="20"/>
        </w:rPr>
        <w:t>участника</w:t>
      </w:r>
      <w:r w:rsidRPr="004868C9">
        <w:rPr>
          <w:rFonts w:ascii="GHEA Grapalat" w:hAnsi="GHEA Grapalat"/>
          <w:sz w:val="20"/>
          <w:szCs w:val="20"/>
        </w:rPr>
        <w:t xml:space="preserve">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рамках</w:t>
      </w:r>
      <w:r w:rsidRPr="004868C9">
        <w:rPr>
          <w:rFonts w:ascii="GHEA Grapalat" w:hAnsi="GHEA Grapalat"/>
          <w:sz w:val="20"/>
          <w:szCs w:val="20"/>
        </w:rPr>
        <w:t xml:space="preserve"> </w:t>
      </w:r>
      <w:r w:rsidRPr="004868C9">
        <w:rPr>
          <w:rFonts w:ascii="GHEA Grapalat" w:hAnsi="GHEA Grapalat" w:hint="eastAsia"/>
          <w:sz w:val="20"/>
          <w:szCs w:val="20"/>
        </w:rPr>
        <w:t>процесса</w:t>
      </w:r>
      <w:r w:rsidRPr="004868C9">
        <w:rPr>
          <w:rFonts w:ascii="GHEA Grapalat" w:hAnsi="GHEA Grapalat"/>
          <w:sz w:val="20"/>
          <w:szCs w:val="20"/>
        </w:rPr>
        <w:t xml:space="preserve"> </w:t>
      </w:r>
      <w:r w:rsidRPr="004868C9">
        <w:rPr>
          <w:rFonts w:ascii="GHEA Grapalat" w:hAnsi="GHEA Grapalat" w:hint="eastAsia"/>
          <w:sz w:val="20"/>
          <w:szCs w:val="20"/>
        </w:rPr>
        <w:t>закупки</w:t>
      </w:r>
      <w:r w:rsidRPr="004868C9">
        <w:rPr>
          <w:rFonts w:ascii="GHEA Grapalat" w:hAnsi="GHEA Grapalat"/>
          <w:sz w:val="20"/>
          <w:szCs w:val="20"/>
        </w:rPr>
        <w:t>.</w:t>
      </w:r>
    </w:p>
    <w:p w:rsidR="00A23E7B" w:rsidRPr="004868C9" w:rsidRDefault="00E64D24" w:rsidP="00A647BD">
      <w:pPr>
        <w:pStyle w:val="ListParagraph"/>
        <w:widowControl w:val="0"/>
        <w:numPr>
          <w:ilvl w:val="0"/>
          <w:numId w:val="8"/>
        </w:numPr>
        <w:tabs>
          <w:tab w:val="left" w:pos="540"/>
        </w:tabs>
        <w:ind w:left="0" w:firstLine="284"/>
        <w:contextualSpacing/>
        <w:jc w:val="both"/>
        <w:rPr>
          <w:rFonts w:ascii="GHEA Grapalat" w:hAnsi="GHEA Grapalat"/>
          <w:sz w:val="20"/>
          <w:szCs w:val="20"/>
        </w:rPr>
      </w:pPr>
      <w:r w:rsidRPr="004868C9">
        <w:rPr>
          <w:rFonts w:ascii="GHEA Grapalat" w:hAnsi="GHEA Grapalat"/>
          <w:sz w:val="20"/>
          <w:szCs w:val="20"/>
        </w:rPr>
        <w:t>8.1</w:t>
      </w:r>
      <w:r w:rsidR="00D0677B" w:rsidRPr="004868C9">
        <w:rPr>
          <w:rFonts w:ascii="GHEA Grapalat" w:hAnsi="GHEA Grapalat"/>
          <w:sz w:val="20"/>
          <w:szCs w:val="20"/>
        </w:rPr>
        <w:t>6</w:t>
      </w:r>
      <w:r w:rsidRPr="004868C9">
        <w:rPr>
          <w:rFonts w:ascii="GHEA Grapalat" w:hAnsi="GHEA Grapalat"/>
          <w:sz w:val="20"/>
          <w:szCs w:val="20"/>
        </w:rPr>
        <w:t xml:space="preserve"> </w:t>
      </w:r>
      <w:r w:rsidR="00A74478" w:rsidRPr="004868C9">
        <w:rPr>
          <w:rFonts w:ascii="GHEA Grapalat" w:hAnsi="GHEA Grapalat"/>
          <w:sz w:val="20"/>
          <w:szCs w:val="20"/>
        </w:rPr>
        <w:t>Документы, указанные в пункт</w:t>
      </w:r>
      <w:r w:rsidR="00A1249E" w:rsidRPr="004868C9">
        <w:rPr>
          <w:rFonts w:ascii="GHEA Grapalat" w:hAnsi="GHEA Grapalat"/>
          <w:sz w:val="20"/>
          <w:szCs w:val="20"/>
        </w:rPr>
        <w:t>е</w:t>
      </w:r>
      <w:r w:rsidR="00A74478" w:rsidRPr="004868C9">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868C9">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868C9"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4868C9">
        <w:rPr>
          <w:rFonts w:ascii="GHEA Grapalat" w:hAnsi="GHEA Grapalat"/>
        </w:rPr>
        <w:t>8.</w:t>
      </w:r>
      <w:r w:rsidR="0093610F" w:rsidRPr="004868C9">
        <w:rPr>
          <w:rFonts w:ascii="GHEA Grapalat" w:hAnsi="GHEA Grapalat"/>
        </w:rPr>
        <w:t>1</w:t>
      </w:r>
      <w:r w:rsidR="00E51D78" w:rsidRPr="004868C9">
        <w:rPr>
          <w:rFonts w:ascii="GHEA Grapalat" w:hAnsi="GHEA Grapalat"/>
          <w:lang w:val="hy-AM"/>
        </w:rPr>
        <w:t>7</w:t>
      </w:r>
      <w:r w:rsidR="00EE0CB1" w:rsidRPr="004868C9">
        <w:rPr>
          <w:rFonts w:ascii="GHEA Grapalat" w:hAnsi="GHEA Grapalat"/>
        </w:rPr>
        <w:t>.</w:t>
      </w:r>
      <w:r w:rsidR="00EE0CB1" w:rsidRPr="004868C9">
        <w:rPr>
          <w:rFonts w:ascii="GHEA Grapalat" w:hAnsi="GHEA Grapalat"/>
        </w:rPr>
        <w:tab/>
      </w:r>
      <w:r w:rsidRPr="004868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868C9" w:rsidRDefault="00B5219E" w:rsidP="00150C72">
      <w:pPr>
        <w:widowControl w:val="0"/>
        <w:tabs>
          <w:tab w:val="left" w:pos="1276"/>
        </w:tabs>
        <w:spacing w:after="160"/>
        <w:ind w:firstLine="567"/>
        <w:jc w:val="both"/>
        <w:rPr>
          <w:rFonts w:ascii="GHEA Grapalat" w:hAnsi="GHEA Grapalat" w:cs="Sylfaen"/>
          <w:sz w:val="20"/>
          <w:szCs w:val="20"/>
        </w:rPr>
      </w:pPr>
      <w:r w:rsidRPr="004868C9">
        <w:rPr>
          <w:rFonts w:ascii="GHEA Grapalat" w:hAnsi="GHEA Grapalat"/>
          <w:sz w:val="20"/>
          <w:szCs w:val="20"/>
        </w:rPr>
        <w:t>8</w:t>
      </w:r>
      <w:r w:rsidR="00A150A9" w:rsidRPr="004868C9">
        <w:rPr>
          <w:rFonts w:ascii="GHEA Grapalat" w:hAnsi="GHEA Grapalat"/>
          <w:sz w:val="20"/>
          <w:szCs w:val="20"/>
        </w:rPr>
        <w:t>.</w:t>
      </w:r>
      <w:r w:rsidR="0093610F" w:rsidRPr="004868C9">
        <w:rPr>
          <w:rFonts w:ascii="GHEA Grapalat" w:hAnsi="GHEA Grapalat"/>
          <w:sz w:val="20"/>
          <w:szCs w:val="20"/>
        </w:rPr>
        <w:t>1</w:t>
      </w:r>
      <w:r w:rsidR="00E51D78" w:rsidRPr="004868C9">
        <w:rPr>
          <w:rFonts w:ascii="GHEA Grapalat" w:hAnsi="GHEA Grapalat"/>
          <w:sz w:val="20"/>
          <w:szCs w:val="20"/>
          <w:lang w:val="hy-AM"/>
        </w:rPr>
        <w:t>8</w:t>
      </w:r>
      <w:r w:rsidR="00EE0CB1" w:rsidRPr="004868C9">
        <w:rPr>
          <w:rFonts w:ascii="GHEA Grapalat" w:hAnsi="GHEA Grapalat"/>
          <w:sz w:val="20"/>
          <w:szCs w:val="20"/>
        </w:rPr>
        <w:t>.</w:t>
      </w:r>
      <w:r w:rsidR="00EE0CB1" w:rsidRPr="004868C9">
        <w:rPr>
          <w:rFonts w:ascii="GHEA Grapalat" w:hAnsi="GHEA Grapalat"/>
          <w:sz w:val="20"/>
          <w:szCs w:val="20"/>
        </w:rPr>
        <w:tab/>
      </w:r>
      <w:r w:rsidR="00A150A9" w:rsidRPr="004868C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868C9" w:rsidRDefault="00265D18" w:rsidP="00150C72">
      <w:pPr>
        <w:widowControl w:val="0"/>
        <w:spacing w:after="160"/>
        <w:ind w:firstLine="567"/>
        <w:jc w:val="both"/>
        <w:rPr>
          <w:rFonts w:ascii="GHEA Grapalat" w:hAnsi="GHEA Grapalat"/>
          <w:sz w:val="20"/>
          <w:szCs w:val="20"/>
        </w:rPr>
      </w:pPr>
      <w:r w:rsidRPr="004868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868C9" w:rsidRDefault="00E02F60" w:rsidP="00150C72">
      <w:pPr>
        <w:pStyle w:val="BodyTextIndent2"/>
        <w:widowControl w:val="0"/>
        <w:spacing w:after="160" w:line="240" w:lineRule="auto"/>
        <w:ind w:firstLine="567"/>
        <w:rPr>
          <w:rFonts w:ascii="GHEA Grapalat" w:hAnsi="GHEA Grapalat"/>
        </w:rPr>
      </w:pPr>
      <w:r w:rsidRPr="004868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868C9" w:rsidRDefault="008A3C60" w:rsidP="00150C72">
      <w:pPr>
        <w:pStyle w:val="BodyTextIndent2"/>
        <w:widowControl w:val="0"/>
        <w:spacing w:after="160" w:line="240" w:lineRule="auto"/>
        <w:ind w:firstLine="567"/>
        <w:rPr>
          <w:rFonts w:ascii="GHEA Grapalat" w:hAnsi="GHEA Grapalat" w:cs="Sylfaen"/>
        </w:rPr>
      </w:pPr>
      <w:r w:rsidRPr="004868C9">
        <w:rPr>
          <w:rFonts w:ascii="GHEA Grapalat" w:hAnsi="GHEA Grapalat"/>
        </w:rPr>
        <w:t>Включаемые в заявку документы, утвержденные электронной цифровой подписью, не скрепляются печатью.</w:t>
      </w:r>
    </w:p>
    <w:p w:rsidR="00583092" w:rsidRPr="004868C9" w:rsidRDefault="00A150A9"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8.</w:t>
      </w:r>
      <w:r w:rsidR="00020B2E" w:rsidRPr="004868C9">
        <w:rPr>
          <w:rFonts w:ascii="GHEA Grapalat" w:hAnsi="GHEA Grapalat"/>
          <w:sz w:val="20"/>
          <w:szCs w:val="20"/>
        </w:rPr>
        <w:t>2</w:t>
      </w:r>
      <w:r w:rsidR="004E442C" w:rsidRPr="004868C9">
        <w:rPr>
          <w:rFonts w:ascii="GHEA Grapalat" w:hAnsi="GHEA Grapalat"/>
          <w:sz w:val="20"/>
          <w:szCs w:val="20"/>
          <w:lang w:val="hy-AM"/>
        </w:rPr>
        <w:t>0</w:t>
      </w:r>
      <w:r w:rsidR="009F2C5D" w:rsidRPr="004868C9">
        <w:rPr>
          <w:rFonts w:ascii="GHEA Grapalat" w:hAnsi="GHEA Grapalat"/>
          <w:sz w:val="20"/>
          <w:szCs w:val="20"/>
        </w:rPr>
        <w:t>.</w:t>
      </w:r>
      <w:r w:rsidR="009F2C5D" w:rsidRPr="004868C9">
        <w:rPr>
          <w:rFonts w:ascii="GHEA Grapalat" w:hAnsi="GHEA Grapalat"/>
          <w:sz w:val="20"/>
          <w:szCs w:val="20"/>
        </w:rPr>
        <w:tab/>
      </w:r>
      <w:r w:rsidRPr="004868C9">
        <w:rPr>
          <w:rFonts w:ascii="GHEA Grapalat" w:hAnsi="GHEA Grapalat"/>
          <w:sz w:val="20"/>
          <w:szCs w:val="20"/>
        </w:rPr>
        <w:t>В случае если отобранный участник не заключает (отказывается</w:t>
      </w:r>
      <w:r w:rsidR="00521B59" w:rsidRPr="004868C9">
        <w:rPr>
          <w:rFonts w:ascii="Courier New" w:hAnsi="Courier New" w:cs="Courier New"/>
          <w:sz w:val="20"/>
          <w:szCs w:val="20"/>
          <w:lang w:val="en-US"/>
        </w:rPr>
        <w:t> </w:t>
      </w:r>
      <w:r w:rsidRPr="004868C9">
        <w:rPr>
          <w:rFonts w:ascii="GHEA Grapalat" w:hAnsi="GHEA Grapalat"/>
          <w:sz w:val="20"/>
          <w:szCs w:val="20"/>
        </w:rPr>
        <w:t xml:space="preserve">заключать) договор или лишается права на заключение договора, </w:t>
      </w:r>
      <w:r w:rsidR="000702A0" w:rsidRPr="004868C9">
        <w:rPr>
          <w:rFonts w:ascii="GHEA Grapalat" w:hAnsi="GHEA Grapalat"/>
          <w:sz w:val="20"/>
          <w:szCs w:val="20"/>
        </w:rPr>
        <w:t xml:space="preserve">решением комиссии </w:t>
      </w:r>
      <w:r w:rsidR="005F2F3B" w:rsidRPr="004868C9">
        <w:rPr>
          <w:rFonts w:ascii="GHEA Grapalat" w:hAnsi="GHEA Grapalat"/>
          <w:sz w:val="20"/>
          <w:szCs w:val="20"/>
        </w:rPr>
        <w:t xml:space="preserve">отобранным  </w:t>
      </w:r>
      <w:r w:rsidRPr="004868C9">
        <w:rPr>
          <w:rFonts w:ascii="GHEA Grapalat" w:hAnsi="GHEA Grapalat"/>
          <w:sz w:val="20"/>
          <w:szCs w:val="20"/>
        </w:rPr>
        <w:t>участник</w:t>
      </w:r>
      <w:r w:rsidR="005F2F3B" w:rsidRPr="004868C9">
        <w:rPr>
          <w:rFonts w:ascii="GHEA Grapalat" w:hAnsi="GHEA Grapalat"/>
          <w:sz w:val="20"/>
          <w:szCs w:val="20"/>
        </w:rPr>
        <w:t xml:space="preserve">ом </w:t>
      </w:r>
      <w:r w:rsidR="005F2F3B" w:rsidRPr="004868C9">
        <w:rPr>
          <w:rFonts w:ascii="GHEA Grapalat" w:hAnsi="GHEA Grapalat"/>
          <w:sz w:val="20"/>
          <w:szCs w:val="20"/>
          <w:lang w:val="hy-AM"/>
        </w:rPr>
        <w:t xml:space="preserve"> </w:t>
      </w:r>
      <w:r w:rsidR="005F2F3B" w:rsidRPr="004868C9">
        <w:rPr>
          <w:rFonts w:ascii="GHEA Grapalat" w:hAnsi="GHEA Grapalat"/>
          <w:sz w:val="20"/>
          <w:szCs w:val="20"/>
        </w:rPr>
        <w:t>признается участник занявший следующее место</w:t>
      </w:r>
      <w:r w:rsidR="00951CE5" w:rsidRPr="004868C9">
        <w:rPr>
          <w:rFonts w:ascii="GHEA Grapalat" w:hAnsi="GHEA Grapalat"/>
          <w:sz w:val="20"/>
          <w:szCs w:val="20"/>
          <w:lang w:val="hy-AM"/>
        </w:rPr>
        <w:t xml:space="preserve"> </w:t>
      </w:r>
      <w:r w:rsidR="00951CE5" w:rsidRPr="004868C9">
        <w:rPr>
          <w:rFonts w:ascii="GHEA Grapalat" w:hAnsi="GHEA Grapalat"/>
          <w:sz w:val="20"/>
          <w:szCs w:val="20"/>
        </w:rPr>
        <w:t>с</w:t>
      </w:r>
      <w:r w:rsidRPr="004868C9">
        <w:rPr>
          <w:rFonts w:ascii="GHEA Grapalat" w:hAnsi="GHEA Grapalat"/>
          <w:sz w:val="20"/>
          <w:szCs w:val="20"/>
        </w:rPr>
        <w:t xml:space="preserve"> </w:t>
      </w:r>
      <w:r w:rsidR="00951CE5" w:rsidRPr="004868C9">
        <w:rPr>
          <w:rFonts w:ascii="GHEA Grapalat" w:hAnsi="GHEA Grapalat"/>
          <w:sz w:val="20"/>
          <w:szCs w:val="20"/>
        </w:rPr>
        <w:t>применением процедуры</w:t>
      </w:r>
      <w:r w:rsidRPr="004868C9">
        <w:rPr>
          <w:rFonts w:ascii="GHEA Grapalat" w:hAnsi="GHEA Grapalat"/>
          <w:sz w:val="20"/>
          <w:szCs w:val="20"/>
        </w:rPr>
        <w:t>, установленн</w:t>
      </w:r>
      <w:r w:rsidR="00951CE5" w:rsidRPr="004868C9">
        <w:rPr>
          <w:rFonts w:ascii="GHEA Grapalat" w:hAnsi="GHEA Grapalat"/>
          <w:sz w:val="20"/>
          <w:szCs w:val="20"/>
        </w:rPr>
        <w:t>ой</w:t>
      </w:r>
      <w:r w:rsidRPr="004868C9">
        <w:rPr>
          <w:rFonts w:ascii="GHEA Grapalat" w:hAnsi="GHEA Grapalat"/>
          <w:sz w:val="20"/>
          <w:szCs w:val="20"/>
        </w:rPr>
        <w:t xml:space="preserve"> пунктами 8.13-8.</w:t>
      </w:r>
      <w:r w:rsidR="00807FD0" w:rsidRPr="004868C9">
        <w:rPr>
          <w:rFonts w:ascii="GHEA Grapalat" w:hAnsi="GHEA Grapalat"/>
          <w:sz w:val="20"/>
          <w:szCs w:val="20"/>
        </w:rPr>
        <w:t>1</w:t>
      </w:r>
      <w:r w:rsidR="006A4128" w:rsidRPr="004868C9">
        <w:rPr>
          <w:rFonts w:ascii="GHEA Grapalat" w:hAnsi="GHEA Grapalat"/>
          <w:sz w:val="20"/>
          <w:szCs w:val="20"/>
          <w:lang w:val="en-US"/>
        </w:rPr>
        <w:t>8</w:t>
      </w:r>
      <w:r w:rsidR="007854B2" w:rsidRPr="004868C9">
        <w:rPr>
          <w:rFonts w:ascii="GHEA Grapalat" w:hAnsi="GHEA Grapalat"/>
          <w:sz w:val="20"/>
          <w:szCs w:val="20"/>
        </w:rPr>
        <w:t xml:space="preserve"> </w:t>
      </w:r>
      <w:r w:rsidRPr="004868C9">
        <w:rPr>
          <w:rFonts w:ascii="GHEA Grapalat" w:hAnsi="GHEA Grapalat"/>
          <w:sz w:val="20"/>
          <w:szCs w:val="20"/>
        </w:rPr>
        <w:t>части 1 настоящего Приглашения.</w:t>
      </w:r>
    </w:p>
    <w:p w:rsidR="00583092" w:rsidRPr="004868C9" w:rsidRDefault="00A150A9" w:rsidP="00150C72">
      <w:pPr>
        <w:pStyle w:val="BodyTextIndent2"/>
        <w:widowControl w:val="0"/>
        <w:tabs>
          <w:tab w:val="left" w:pos="1276"/>
        </w:tabs>
        <w:spacing w:after="160" w:line="240" w:lineRule="auto"/>
        <w:ind w:firstLine="567"/>
        <w:rPr>
          <w:rFonts w:ascii="GHEA Grapalat" w:hAnsi="GHEA Grapalat" w:cs="Sylfaen"/>
        </w:rPr>
      </w:pPr>
      <w:r w:rsidRPr="004868C9">
        <w:rPr>
          <w:rFonts w:ascii="GHEA Grapalat" w:hAnsi="GHEA Grapalat"/>
        </w:rPr>
        <w:t>8.</w:t>
      </w:r>
      <w:r w:rsidR="0022247D" w:rsidRPr="004868C9">
        <w:rPr>
          <w:rFonts w:ascii="GHEA Grapalat" w:hAnsi="GHEA Grapalat"/>
        </w:rPr>
        <w:t>2</w:t>
      </w:r>
      <w:r w:rsidR="00C47D55" w:rsidRPr="004868C9">
        <w:rPr>
          <w:rFonts w:ascii="GHEA Grapalat" w:hAnsi="GHEA Grapalat"/>
          <w:lang w:val="hy-AM"/>
        </w:rPr>
        <w:t>1</w:t>
      </w:r>
      <w:r w:rsidR="00FA2DBA" w:rsidRPr="004868C9">
        <w:rPr>
          <w:rFonts w:ascii="GHEA Grapalat" w:hAnsi="GHEA Grapalat"/>
        </w:rPr>
        <w:t>.</w:t>
      </w:r>
      <w:r w:rsidR="00FA2DBA" w:rsidRPr="004868C9">
        <w:rPr>
          <w:rFonts w:ascii="GHEA Grapalat" w:hAnsi="GHEA Grapalat"/>
        </w:rPr>
        <w:tab/>
      </w:r>
      <w:r w:rsidRPr="004868C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868C9" w:rsidRDefault="00662165" w:rsidP="00150C72">
      <w:pPr>
        <w:pStyle w:val="BodyTextIndent2"/>
        <w:widowControl w:val="0"/>
        <w:spacing w:after="160" w:line="240" w:lineRule="auto"/>
        <w:ind w:firstLine="567"/>
        <w:rPr>
          <w:rFonts w:ascii="GHEA Grapalat" w:hAnsi="GHEA Grapalat"/>
        </w:rPr>
      </w:pPr>
      <w:r w:rsidRPr="004868C9">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4868C9">
        <w:rPr>
          <w:rFonts w:ascii="GHEA Grapalat" w:hAnsi="GHEA Grapalat"/>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868C9" w:rsidRDefault="00A150A9" w:rsidP="00150C72">
      <w:pPr>
        <w:pStyle w:val="BodyTextIndent2"/>
        <w:widowControl w:val="0"/>
        <w:tabs>
          <w:tab w:val="left" w:pos="1276"/>
        </w:tabs>
        <w:spacing w:after="160" w:line="240" w:lineRule="auto"/>
        <w:ind w:firstLine="567"/>
        <w:rPr>
          <w:rFonts w:ascii="GHEA Grapalat" w:hAnsi="GHEA Grapalat"/>
        </w:rPr>
      </w:pPr>
      <w:r w:rsidRPr="004868C9">
        <w:rPr>
          <w:rFonts w:ascii="GHEA Grapalat" w:hAnsi="GHEA Grapalat"/>
        </w:rPr>
        <w:t>8.</w:t>
      </w:r>
      <w:r w:rsidR="005A79EE" w:rsidRPr="004868C9">
        <w:rPr>
          <w:rFonts w:ascii="GHEA Grapalat" w:hAnsi="GHEA Grapalat"/>
        </w:rPr>
        <w:t>2</w:t>
      </w:r>
      <w:r w:rsidR="00336709" w:rsidRPr="004868C9">
        <w:rPr>
          <w:rFonts w:ascii="GHEA Grapalat" w:hAnsi="GHEA Grapalat"/>
          <w:lang w:val="hy-AM"/>
        </w:rPr>
        <w:t>2</w:t>
      </w:r>
      <w:r w:rsidRPr="004868C9">
        <w:rPr>
          <w:rFonts w:ascii="GHEA Grapalat" w:hAnsi="GHEA Grapalat"/>
        </w:rPr>
        <w:t>.</w:t>
      </w:r>
      <w:r w:rsidR="00FA2DBA" w:rsidRPr="004868C9">
        <w:rPr>
          <w:rFonts w:ascii="GHEA Grapalat" w:hAnsi="GHEA Grapalat"/>
        </w:rPr>
        <w:tab/>
      </w:r>
      <w:r w:rsidRPr="004868C9">
        <w:rPr>
          <w:rFonts w:ascii="GHEA Grapalat" w:hAnsi="GHEA Grapalat"/>
        </w:rPr>
        <w:t>С целью применения пункта 8.</w:t>
      </w:r>
      <w:r w:rsidR="005A79EE" w:rsidRPr="004868C9">
        <w:rPr>
          <w:rFonts w:ascii="GHEA Grapalat" w:hAnsi="GHEA Grapalat"/>
        </w:rPr>
        <w:t>2</w:t>
      </w:r>
      <w:r w:rsidR="00F274C5" w:rsidRPr="004868C9">
        <w:rPr>
          <w:rFonts w:ascii="GHEA Grapalat" w:hAnsi="GHEA Grapalat"/>
          <w:lang w:val="hy-AM"/>
        </w:rPr>
        <w:t>1</w:t>
      </w:r>
      <w:r w:rsidRPr="004868C9">
        <w:rPr>
          <w:rFonts w:ascii="GHEA Grapalat" w:hAnsi="GHEA Grapalat"/>
        </w:rPr>
        <w:t xml:space="preserve">. части 1 настоящего приглашения </w:t>
      </w:r>
      <w:r w:rsidR="005A79EE" w:rsidRPr="004868C9">
        <w:rPr>
          <w:rFonts w:ascii="GHEA Grapalat" w:hAnsi="GHEA Grapalat"/>
        </w:rPr>
        <w:t xml:space="preserve">может быть созвано </w:t>
      </w:r>
      <w:r w:rsidRPr="004868C9">
        <w:rPr>
          <w:rFonts w:ascii="GHEA Grapalat" w:hAnsi="GHEA Grapalat"/>
        </w:rPr>
        <w:t>внеочередное заседание комиссии.</w:t>
      </w:r>
    </w:p>
    <w:p w:rsidR="00196487" w:rsidRPr="004868C9" w:rsidRDefault="00A150A9" w:rsidP="00150C72">
      <w:pPr>
        <w:pStyle w:val="norm"/>
        <w:widowControl w:val="0"/>
        <w:tabs>
          <w:tab w:val="left" w:pos="1276"/>
        </w:tabs>
        <w:spacing w:after="160" w:line="240" w:lineRule="auto"/>
        <w:ind w:firstLine="567"/>
        <w:rPr>
          <w:rFonts w:ascii="GHEA Grapalat" w:hAnsi="GHEA Grapalat"/>
          <w:sz w:val="20"/>
        </w:rPr>
      </w:pPr>
      <w:r w:rsidRPr="004868C9">
        <w:rPr>
          <w:rFonts w:ascii="GHEA Grapalat" w:hAnsi="GHEA Grapalat"/>
          <w:sz w:val="20"/>
        </w:rPr>
        <w:t>8.</w:t>
      </w:r>
      <w:r w:rsidR="004D0EA7" w:rsidRPr="004868C9">
        <w:rPr>
          <w:rFonts w:ascii="GHEA Grapalat" w:hAnsi="GHEA Grapalat"/>
          <w:sz w:val="20"/>
        </w:rPr>
        <w:t>2</w:t>
      </w:r>
      <w:r w:rsidR="00773841" w:rsidRPr="004868C9">
        <w:rPr>
          <w:rFonts w:ascii="GHEA Grapalat" w:hAnsi="GHEA Grapalat"/>
          <w:sz w:val="20"/>
          <w:lang w:val="hy-AM"/>
        </w:rPr>
        <w:t>3</w:t>
      </w:r>
      <w:r w:rsidRPr="004868C9">
        <w:rPr>
          <w:rFonts w:ascii="GHEA Grapalat" w:hAnsi="GHEA Grapalat"/>
          <w:sz w:val="20"/>
        </w:rPr>
        <w:t>.</w:t>
      </w:r>
      <w:r w:rsidR="00544D9F" w:rsidRPr="004868C9">
        <w:rPr>
          <w:rFonts w:ascii="GHEA Grapalat" w:hAnsi="GHEA Grapalat"/>
          <w:sz w:val="20"/>
        </w:rPr>
        <w:tab/>
      </w:r>
      <w:r w:rsidRPr="004868C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868C9" w:rsidRDefault="00196487" w:rsidP="00150C72">
      <w:pPr>
        <w:pStyle w:val="norm"/>
        <w:widowControl w:val="0"/>
        <w:tabs>
          <w:tab w:val="left" w:pos="1134"/>
        </w:tabs>
        <w:spacing w:after="160" w:line="240" w:lineRule="auto"/>
        <w:ind w:firstLine="567"/>
        <w:rPr>
          <w:rFonts w:ascii="GHEA Grapalat" w:hAnsi="GHEA Grapalat"/>
          <w:sz w:val="20"/>
        </w:rPr>
      </w:pPr>
      <w:r w:rsidRPr="004868C9">
        <w:rPr>
          <w:rFonts w:ascii="GHEA Grapalat" w:hAnsi="GHEA Grapalat"/>
          <w:sz w:val="20"/>
        </w:rPr>
        <w:t>1)</w:t>
      </w:r>
      <w:r w:rsidR="00544D9F" w:rsidRPr="004868C9">
        <w:rPr>
          <w:rFonts w:ascii="GHEA Grapalat" w:hAnsi="GHEA Grapalat"/>
          <w:sz w:val="20"/>
        </w:rPr>
        <w:tab/>
      </w:r>
      <w:r w:rsidRPr="004868C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868C9" w:rsidRDefault="00196487" w:rsidP="00150C72">
      <w:pPr>
        <w:pStyle w:val="norm"/>
        <w:widowControl w:val="0"/>
        <w:tabs>
          <w:tab w:val="left" w:pos="1134"/>
        </w:tabs>
        <w:spacing w:after="160" w:line="240" w:lineRule="auto"/>
        <w:ind w:firstLine="567"/>
        <w:rPr>
          <w:rFonts w:ascii="GHEA Grapalat" w:hAnsi="GHEA Grapalat"/>
          <w:spacing w:val="-6"/>
          <w:sz w:val="20"/>
        </w:rPr>
      </w:pPr>
      <w:r w:rsidRPr="004868C9">
        <w:rPr>
          <w:rFonts w:ascii="GHEA Grapalat" w:hAnsi="GHEA Grapalat"/>
          <w:sz w:val="20"/>
        </w:rPr>
        <w:t>2)</w:t>
      </w:r>
      <w:r w:rsidR="00544D9F" w:rsidRPr="004868C9">
        <w:rPr>
          <w:rFonts w:ascii="GHEA Grapalat" w:hAnsi="GHEA Grapalat"/>
          <w:sz w:val="20"/>
        </w:rPr>
        <w:tab/>
      </w:r>
      <w:r w:rsidRPr="004868C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868C9" w:rsidRDefault="00A150A9" w:rsidP="00150C72">
      <w:pPr>
        <w:pStyle w:val="norm"/>
        <w:widowControl w:val="0"/>
        <w:tabs>
          <w:tab w:val="left" w:pos="1276"/>
        </w:tabs>
        <w:spacing w:after="160" w:line="240" w:lineRule="auto"/>
        <w:ind w:firstLine="567"/>
        <w:rPr>
          <w:rFonts w:ascii="GHEA Grapalat" w:hAnsi="GHEA Grapalat"/>
          <w:sz w:val="20"/>
        </w:rPr>
      </w:pPr>
      <w:r w:rsidRPr="004868C9">
        <w:rPr>
          <w:rFonts w:ascii="GHEA Grapalat" w:hAnsi="GHEA Grapalat"/>
          <w:spacing w:val="-6"/>
          <w:sz w:val="20"/>
        </w:rPr>
        <w:t>8.</w:t>
      </w:r>
      <w:r w:rsidR="004D0EA7" w:rsidRPr="004868C9">
        <w:rPr>
          <w:rFonts w:ascii="GHEA Grapalat" w:hAnsi="GHEA Grapalat"/>
          <w:spacing w:val="-6"/>
          <w:sz w:val="20"/>
        </w:rPr>
        <w:t>2</w:t>
      </w:r>
      <w:r w:rsidR="00541390" w:rsidRPr="004868C9">
        <w:rPr>
          <w:rFonts w:ascii="GHEA Grapalat" w:hAnsi="GHEA Grapalat"/>
          <w:spacing w:val="-6"/>
          <w:sz w:val="20"/>
        </w:rPr>
        <w:t>4</w:t>
      </w:r>
      <w:r w:rsidR="00544D9F" w:rsidRPr="004868C9">
        <w:rPr>
          <w:rFonts w:ascii="GHEA Grapalat" w:hAnsi="GHEA Grapalat"/>
          <w:spacing w:val="-6"/>
          <w:sz w:val="20"/>
        </w:rPr>
        <w:t>.</w:t>
      </w:r>
      <w:r w:rsidR="00544D9F" w:rsidRPr="004868C9">
        <w:rPr>
          <w:rFonts w:ascii="GHEA Grapalat" w:hAnsi="GHEA Grapalat"/>
          <w:spacing w:val="-6"/>
          <w:sz w:val="20"/>
        </w:rPr>
        <w:tab/>
      </w:r>
      <w:r w:rsidRPr="004868C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868C9">
        <w:rPr>
          <w:rFonts w:ascii="GHEA Grapalat" w:hAnsi="GHEA Grapalat"/>
          <w:sz w:val="20"/>
        </w:rPr>
        <w:t xml:space="preserve"> Решение о</w:t>
      </w:r>
      <w:r w:rsidR="00BA2853" w:rsidRPr="004868C9">
        <w:rPr>
          <w:rFonts w:ascii="Courier New" w:hAnsi="Courier New" w:cs="Courier New"/>
          <w:sz w:val="20"/>
          <w:lang w:val="en-US"/>
        </w:rPr>
        <w:t> </w:t>
      </w:r>
      <w:r w:rsidRPr="004868C9">
        <w:rPr>
          <w:rFonts w:ascii="GHEA Grapalat" w:hAnsi="GHEA Grapalat"/>
          <w:sz w:val="20"/>
        </w:rPr>
        <w:t>заключении договора содержит краткую информацию об оценке заявок, о</w:t>
      </w:r>
      <w:r w:rsidR="00BA2853" w:rsidRPr="004868C9">
        <w:rPr>
          <w:rFonts w:ascii="Courier New" w:hAnsi="Courier New" w:cs="Courier New"/>
          <w:sz w:val="20"/>
          <w:lang w:val="en-US"/>
        </w:rPr>
        <w:t> </w:t>
      </w:r>
      <w:r w:rsidRPr="004868C9">
        <w:rPr>
          <w:rFonts w:ascii="GHEA Grapalat" w:hAnsi="GHEA Grapalat"/>
          <w:sz w:val="20"/>
        </w:rPr>
        <w:t>причинах, обосновывающих выбор отобранного участника, и объявление о</w:t>
      </w:r>
      <w:r w:rsidR="00BA2853" w:rsidRPr="004868C9">
        <w:rPr>
          <w:rFonts w:ascii="Courier New" w:hAnsi="Courier New" w:cs="Courier New"/>
          <w:sz w:val="20"/>
          <w:lang w:val="en-US"/>
        </w:rPr>
        <w:t> </w:t>
      </w:r>
      <w:r w:rsidRPr="004868C9">
        <w:rPr>
          <w:rFonts w:ascii="GHEA Grapalat" w:hAnsi="GHEA Grapalat"/>
          <w:sz w:val="20"/>
        </w:rPr>
        <w:t>периоде ожидания.</w:t>
      </w:r>
    </w:p>
    <w:p w:rsidR="00583092" w:rsidRPr="004868C9" w:rsidRDefault="00A150A9" w:rsidP="00150C72">
      <w:pPr>
        <w:pStyle w:val="BodyTextIndent2"/>
        <w:widowControl w:val="0"/>
        <w:tabs>
          <w:tab w:val="left" w:pos="1276"/>
        </w:tabs>
        <w:spacing w:after="160" w:line="240" w:lineRule="auto"/>
        <w:ind w:firstLine="567"/>
        <w:rPr>
          <w:rFonts w:ascii="GHEA Grapalat" w:hAnsi="GHEA Grapalat" w:cs="Sylfaen"/>
        </w:rPr>
      </w:pPr>
      <w:r w:rsidRPr="004868C9">
        <w:rPr>
          <w:rFonts w:ascii="GHEA Grapalat" w:hAnsi="GHEA Grapalat"/>
        </w:rPr>
        <w:t>8.</w:t>
      </w:r>
      <w:r w:rsidR="00163324" w:rsidRPr="004868C9">
        <w:rPr>
          <w:rFonts w:ascii="GHEA Grapalat" w:hAnsi="GHEA Grapalat"/>
        </w:rPr>
        <w:t>2</w:t>
      </w:r>
      <w:r w:rsidR="00971F12" w:rsidRPr="004868C9">
        <w:rPr>
          <w:rFonts w:ascii="GHEA Grapalat" w:hAnsi="GHEA Grapalat"/>
          <w:lang w:val="hy-AM"/>
        </w:rPr>
        <w:t>5</w:t>
      </w:r>
      <w:r w:rsidR="00BA2853" w:rsidRPr="004868C9">
        <w:rPr>
          <w:rFonts w:ascii="GHEA Grapalat" w:hAnsi="GHEA Grapalat"/>
        </w:rPr>
        <w:t>.</w:t>
      </w:r>
      <w:r w:rsidR="00735C9B" w:rsidRPr="004868C9">
        <w:rPr>
          <w:rFonts w:ascii="GHEA Grapalat" w:hAnsi="GHEA Grapalat"/>
        </w:rPr>
        <w:t xml:space="preserve"> </w:t>
      </w:r>
      <w:r w:rsidRPr="004868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4868C9" w:rsidRDefault="00583092" w:rsidP="00150C72">
      <w:pPr>
        <w:pStyle w:val="BodyTextIndent2"/>
        <w:widowControl w:val="0"/>
        <w:spacing w:after="160" w:line="240" w:lineRule="auto"/>
        <w:ind w:firstLine="567"/>
        <w:rPr>
          <w:ins w:id="8" w:author="Vardan" w:date="2022-05-29T22:14:00Z"/>
          <w:rFonts w:ascii="GHEA Grapalat" w:hAnsi="GHEA Grapalat"/>
        </w:rPr>
      </w:pPr>
      <w:r w:rsidRPr="004868C9">
        <w:rPr>
          <w:rFonts w:ascii="GHEA Grapalat" w:hAnsi="GHEA Grapalat"/>
        </w:rPr>
        <w:t xml:space="preserve">Период ожидания в случае настоящей процедуры составляет </w:t>
      </w:r>
      <w:r w:rsidR="00974062" w:rsidRPr="004868C9">
        <w:rPr>
          <w:rFonts w:ascii="GHEA Grapalat" w:hAnsi="GHEA Grapalat"/>
          <w:lang w:val="en-US"/>
        </w:rPr>
        <w:t>10</w:t>
      </w:r>
      <w:r w:rsidRPr="004868C9">
        <w:rPr>
          <w:rFonts w:ascii="GHEA Grapalat" w:hAnsi="GHEA Grapalat"/>
        </w:rPr>
        <w:t xml:space="preserve"> календарных дней. </w:t>
      </w:r>
      <w:r w:rsidR="00712B58" w:rsidRPr="004868C9">
        <w:rPr>
          <w:rFonts w:ascii="GHEA Grapalat" w:hAnsi="GHEA Grapalat"/>
        </w:rPr>
        <w:t xml:space="preserve"> </w:t>
      </w:r>
      <w:r w:rsidRPr="004868C9">
        <w:rPr>
          <w:rFonts w:ascii="GHEA Grapalat" w:hAnsi="GHEA Grapalat"/>
        </w:rPr>
        <w:t>Период ожидания</w:t>
      </w:r>
      <w:r w:rsidR="00712B58" w:rsidRPr="004868C9">
        <w:rPr>
          <w:rFonts w:ascii="GHEA Grapalat" w:hAnsi="GHEA Grapalat"/>
        </w:rPr>
        <w:t>:</w:t>
      </w:r>
    </w:p>
    <w:p w:rsidR="00583092" w:rsidRPr="004868C9" w:rsidRDefault="00583092" w:rsidP="00A647BD">
      <w:pPr>
        <w:pStyle w:val="BodyTextIndent2"/>
        <w:widowControl w:val="0"/>
        <w:numPr>
          <w:ilvl w:val="0"/>
          <w:numId w:val="7"/>
        </w:numPr>
        <w:spacing w:after="160" w:line="240" w:lineRule="auto"/>
        <w:ind w:left="720" w:hanging="180"/>
        <w:rPr>
          <w:rFonts w:ascii="GHEA Grapalat" w:hAnsi="GHEA Grapalat"/>
          <w:i/>
        </w:rPr>
      </w:pPr>
      <w:r w:rsidRPr="004868C9">
        <w:rPr>
          <w:rFonts w:ascii="GHEA Grapalat" w:hAnsi="GHEA Grapalat"/>
        </w:rPr>
        <w:t>не применим, если заявку подал только один участник, с которым заключается договор</w:t>
      </w:r>
      <w:r w:rsidR="00A53A6A" w:rsidRPr="004868C9">
        <w:rPr>
          <w:rFonts w:ascii="GHEA Grapalat" w:hAnsi="GHEA Grapalat"/>
        </w:rPr>
        <w:t>;</w:t>
      </w:r>
    </w:p>
    <w:p w:rsidR="001F6AFB" w:rsidRPr="004868C9" w:rsidRDefault="001F6AFB" w:rsidP="00A647BD">
      <w:pPr>
        <w:pStyle w:val="norm"/>
        <w:widowControl w:val="0"/>
        <w:numPr>
          <w:ilvl w:val="0"/>
          <w:numId w:val="7"/>
        </w:numPr>
        <w:spacing w:line="240" w:lineRule="auto"/>
        <w:ind w:left="0" w:firstLine="540"/>
        <w:rPr>
          <w:rFonts w:ascii="GHEA Grapalat" w:hAnsi="GHEA Grapalat"/>
          <w:sz w:val="20"/>
        </w:rPr>
      </w:pPr>
      <w:r w:rsidRPr="004868C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4868C9" w:rsidRDefault="00712B58" w:rsidP="00150C72">
      <w:pPr>
        <w:pStyle w:val="norm"/>
        <w:widowControl w:val="0"/>
        <w:tabs>
          <w:tab w:val="left" w:pos="1276"/>
        </w:tabs>
        <w:spacing w:line="240" w:lineRule="auto"/>
        <w:ind w:left="142" w:firstLine="0"/>
        <w:rPr>
          <w:rFonts w:ascii="GHEA Grapalat" w:hAnsi="GHEA Grapalat"/>
          <w:sz w:val="20"/>
        </w:rPr>
      </w:pPr>
    </w:p>
    <w:p w:rsidR="001F6AFB" w:rsidRPr="004868C9" w:rsidRDefault="001F6AFB" w:rsidP="00150C72">
      <w:pPr>
        <w:pStyle w:val="norm"/>
        <w:widowControl w:val="0"/>
        <w:tabs>
          <w:tab w:val="left" w:pos="1276"/>
        </w:tabs>
        <w:spacing w:line="240" w:lineRule="auto"/>
        <w:ind w:firstLine="540"/>
        <w:rPr>
          <w:rFonts w:ascii="GHEA Grapalat" w:hAnsi="GHEA Grapalat"/>
          <w:sz w:val="20"/>
        </w:rPr>
      </w:pPr>
      <w:r w:rsidRPr="004868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Default="00750A82" w:rsidP="00150C72">
      <w:pPr>
        <w:widowControl w:val="0"/>
        <w:spacing w:after="160"/>
        <w:jc w:val="center"/>
        <w:rPr>
          <w:rFonts w:ascii="GHEA Grapalat" w:hAnsi="GHEA Grapalat"/>
          <w:b/>
          <w:sz w:val="20"/>
          <w:szCs w:val="20"/>
        </w:rPr>
      </w:pPr>
    </w:p>
    <w:p w:rsidR="000313A6" w:rsidRPr="004868C9" w:rsidRDefault="00AA0AD8" w:rsidP="00150C72">
      <w:pPr>
        <w:widowControl w:val="0"/>
        <w:spacing w:after="160"/>
        <w:jc w:val="center"/>
        <w:rPr>
          <w:rFonts w:ascii="GHEA Grapalat" w:hAnsi="GHEA Grapalat" w:cs="Arial"/>
          <w:b/>
          <w:iCs/>
          <w:sz w:val="20"/>
          <w:szCs w:val="20"/>
        </w:rPr>
      </w:pPr>
      <w:r w:rsidRPr="004868C9">
        <w:rPr>
          <w:rFonts w:ascii="GHEA Grapalat" w:hAnsi="GHEA Grapalat"/>
          <w:b/>
          <w:sz w:val="20"/>
          <w:szCs w:val="20"/>
        </w:rPr>
        <w:t xml:space="preserve">9. ЗАКЛЮЧЕНИЕ ДОГОВОРА </w:t>
      </w:r>
    </w:p>
    <w:p w:rsidR="00096865" w:rsidRPr="004868C9" w:rsidRDefault="00AA0AD8"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9.1</w:t>
      </w:r>
      <w:r w:rsidR="002A3FC1" w:rsidRPr="004868C9">
        <w:rPr>
          <w:rFonts w:ascii="GHEA Grapalat" w:hAnsi="GHEA Grapalat"/>
          <w:sz w:val="20"/>
          <w:szCs w:val="20"/>
        </w:rPr>
        <w:t>.</w:t>
      </w:r>
      <w:r w:rsidR="002A3FC1" w:rsidRPr="004868C9">
        <w:rPr>
          <w:rFonts w:ascii="GHEA Grapalat" w:hAnsi="GHEA Grapalat"/>
          <w:sz w:val="20"/>
          <w:szCs w:val="20"/>
        </w:rPr>
        <w:tab/>
      </w:r>
      <w:r w:rsidRPr="004868C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868C9" w:rsidRDefault="00AA0AD8"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9.2.</w:t>
      </w:r>
      <w:r w:rsidR="002A3FC1" w:rsidRPr="004868C9">
        <w:rPr>
          <w:rFonts w:ascii="GHEA Grapalat" w:hAnsi="GHEA Grapalat"/>
          <w:sz w:val="20"/>
          <w:szCs w:val="20"/>
        </w:rPr>
        <w:tab/>
      </w:r>
      <w:r w:rsidR="001F6AFB" w:rsidRPr="004868C9">
        <w:rPr>
          <w:rFonts w:ascii="GHEA Grapalat" w:hAnsi="GHEA Grapalat"/>
          <w:sz w:val="20"/>
          <w:szCs w:val="20"/>
        </w:rPr>
        <w:t>На четвертый рабочий день,</w:t>
      </w:r>
      <w:r w:rsidRPr="004868C9">
        <w:rPr>
          <w:rFonts w:ascii="GHEA Grapalat" w:hAnsi="GHEA Grapalat"/>
          <w:sz w:val="20"/>
          <w:szCs w:val="20"/>
        </w:rPr>
        <w:t xml:space="preserve">, </w:t>
      </w:r>
      <w:r w:rsidR="001F6AFB" w:rsidRPr="004868C9">
        <w:rPr>
          <w:rFonts w:ascii="GHEA Grapalat" w:hAnsi="GHEA Grapalat"/>
          <w:sz w:val="20"/>
          <w:szCs w:val="20"/>
        </w:rPr>
        <w:t>следующий</w:t>
      </w:r>
      <w:r w:rsidRPr="004868C9">
        <w:rPr>
          <w:rFonts w:ascii="GHEA Grapalat" w:hAnsi="GHEA Grapalat"/>
          <w:sz w:val="20"/>
          <w:szCs w:val="20"/>
        </w:rPr>
        <w:t xml:space="preserve"> за окончанием периода ожидания, установленного пунктом 8.</w:t>
      </w:r>
      <w:r w:rsidR="00DA3F9C" w:rsidRPr="004868C9">
        <w:rPr>
          <w:rFonts w:ascii="GHEA Grapalat" w:hAnsi="GHEA Grapalat"/>
          <w:sz w:val="20"/>
          <w:szCs w:val="20"/>
        </w:rPr>
        <w:t>2</w:t>
      </w:r>
      <w:r w:rsidR="0052367F" w:rsidRPr="004868C9">
        <w:rPr>
          <w:rFonts w:ascii="GHEA Grapalat" w:hAnsi="GHEA Grapalat"/>
          <w:sz w:val="20"/>
          <w:szCs w:val="20"/>
          <w:lang w:val="hy-AM"/>
        </w:rPr>
        <w:t>5</w:t>
      </w:r>
      <w:r w:rsidRPr="004868C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868C9">
        <w:rPr>
          <w:rFonts w:ascii="GHEA Grapalat" w:hAnsi="GHEA Grapalat"/>
          <w:sz w:val="20"/>
          <w:szCs w:val="20"/>
        </w:rPr>
        <w:t xml:space="preserve">четвертый </w:t>
      </w:r>
      <w:r w:rsidRPr="004868C9">
        <w:rPr>
          <w:rFonts w:ascii="GHEA Grapalat" w:hAnsi="GHEA Grapalat"/>
          <w:sz w:val="20"/>
          <w:szCs w:val="20"/>
        </w:rPr>
        <w:t>рабочий день, следующий за днем окончания периода ожидания, установленного пунктом 8.</w:t>
      </w:r>
      <w:r w:rsidR="00DA3F9C" w:rsidRPr="004868C9">
        <w:rPr>
          <w:rFonts w:ascii="GHEA Grapalat" w:hAnsi="GHEA Grapalat"/>
          <w:sz w:val="20"/>
          <w:szCs w:val="20"/>
        </w:rPr>
        <w:t>2</w:t>
      </w:r>
      <w:r w:rsidR="0052367F" w:rsidRPr="004868C9">
        <w:rPr>
          <w:rFonts w:ascii="GHEA Grapalat" w:hAnsi="GHEA Grapalat"/>
          <w:sz w:val="20"/>
          <w:szCs w:val="20"/>
          <w:lang w:val="hy-AM"/>
        </w:rPr>
        <w:t>5</w:t>
      </w:r>
      <w:r w:rsidR="00DA3F9C" w:rsidRPr="004868C9">
        <w:rPr>
          <w:rFonts w:ascii="GHEA Grapalat" w:hAnsi="GHEA Grapalat"/>
          <w:sz w:val="20"/>
          <w:szCs w:val="20"/>
        </w:rPr>
        <w:t xml:space="preserve"> </w:t>
      </w:r>
      <w:r w:rsidRPr="004868C9">
        <w:rPr>
          <w:rFonts w:ascii="GHEA Grapalat" w:hAnsi="GHEA Grapalat"/>
          <w:sz w:val="20"/>
          <w:szCs w:val="20"/>
        </w:rPr>
        <w:t>части 1 настоящего Приглашения.</w:t>
      </w:r>
    </w:p>
    <w:p w:rsidR="00F23A51" w:rsidRPr="004868C9" w:rsidRDefault="00AA0AD8"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9.3.</w:t>
      </w:r>
      <w:r w:rsidR="002A3FC1" w:rsidRPr="004868C9">
        <w:rPr>
          <w:rFonts w:ascii="GHEA Grapalat" w:hAnsi="GHEA Grapalat"/>
          <w:sz w:val="20"/>
          <w:szCs w:val="20"/>
        </w:rPr>
        <w:tab/>
      </w:r>
      <w:r w:rsidRPr="004868C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868C9" w:rsidRDefault="00AA0AD8"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9.4.</w:t>
      </w:r>
      <w:r w:rsidR="002A3FC1" w:rsidRPr="004868C9">
        <w:rPr>
          <w:rFonts w:ascii="GHEA Grapalat" w:hAnsi="GHEA Grapalat"/>
          <w:sz w:val="20"/>
          <w:szCs w:val="20"/>
        </w:rPr>
        <w:tab/>
      </w:r>
      <w:r w:rsidRPr="004868C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868C9" w:rsidRDefault="00AA0AD8"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9.5</w:t>
      </w:r>
      <w:r w:rsidR="00DC30CC" w:rsidRPr="004868C9">
        <w:rPr>
          <w:rFonts w:ascii="GHEA Grapalat" w:hAnsi="GHEA Grapalat"/>
          <w:sz w:val="20"/>
          <w:szCs w:val="20"/>
        </w:rPr>
        <w:t>.</w:t>
      </w:r>
      <w:r w:rsidR="00D80959" w:rsidRPr="004868C9">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4868C9">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868C9">
        <w:rPr>
          <w:rFonts w:ascii="GHEA Grapalat" w:hAnsi="GHEA Grapalat"/>
          <w:color w:val="000000" w:themeColor="text1"/>
          <w:sz w:val="20"/>
          <w:szCs w:val="20"/>
        </w:rPr>
        <w:t xml:space="preserve"> то он лишается права подписания договора. </w:t>
      </w:r>
      <w:r w:rsidR="00D80959" w:rsidRPr="004868C9" w:rsidDel="00DF2686">
        <w:rPr>
          <w:rFonts w:ascii="GHEA Grapalat" w:hAnsi="GHEA Grapalat"/>
          <w:sz w:val="20"/>
          <w:szCs w:val="20"/>
        </w:rPr>
        <w:t xml:space="preserve"> </w:t>
      </w:r>
      <w:r w:rsidR="00DC30CC" w:rsidRPr="004868C9">
        <w:rPr>
          <w:rFonts w:ascii="GHEA Grapalat" w:hAnsi="GHEA Grapalat"/>
          <w:sz w:val="20"/>
          <w:szCs w:val="20"/>
        </w:rPr>
        <w:tab/>
      </w:r>
    </w:p>
    <w:p w:rsidR="000313A6" w:rsidRPr="004868C9" w:rsidRDefault="000313A6" w:rsidP="00150C72">
      <w:pPr>
        <w:widowControl w:val="0"/>
        <w:spacing w:after="160"/>
        <w:ind w:firstLine="567"/>
        <w:jc w:val="both"/>
        <w:rPr>
          <w:rFonts w:ascii="GHEA Grapalat" w:hAnsi="GHEA Grapalat" w:cs="Sylfaen"/>
          <w:sz w:val="20"/>
          <w:szCs w:val="20"/>
        </w:rPr>
      </w:pPr>
      <w:r w:rsidRPr="004868C9">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868C9">
        <w:rPr>
          <w:rFonts w:ascii="GHEA Grapalat" w:hAnsi="GHEA Grapalat"/>
          <w:sz w:val="20"/>
          <w:szCs w:val="20"/>
        </w:rPr>
        <w:t xml:space="preserve"> </w:t>
      </w:r>
      <w:r w:rsidRPr="004868C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868C9" w:rsidRDefault="00AA0AD8"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9.6.</w:t>
      </w:r>
      <w:r w:rsidR="00DC30CC" w:rsidRPr="004868C9">
        <w:rPr>
          <w:rFonts w:ascii="GHEA Grapalat" w:hAnsi="GHEA Grapalat"/>
          <w:sz w:val="20"/>
          <w:szCs w:val="20"/>
        </w:rPr>
        <w:tab/>
      </w:r>
      <w:r w:rsidRPr="004868C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868C9" w:rsidRDefault="00AA0AD8" w:rsidP="00150C72">
      <w:pPr>
        <w:pStyle w:val="BodyTextIndent"/>
        <w:widowControl w:val="0"/>
        <w:tabs>
          <w:tab w:val="left" w:pos="1134"/>
        </w:tabs>
        <w:spacing w:after="160" w:line="240" w:lineRule="auto"/>
        <w:ind w:firstLine="567"/>
        <w:rPr>
          <w:rFonts w:ascii="GHEA Grapalat" w:hAnsi="GHEA Grapalat" w:cs="Sylfaen"/>
          <w:i w:val="0"/>
        </w:rPr>
      </w:pPr>
      <w:r w:rsidRPr="004868C9">
        <w:rPr>
          <w:rFonts w:ascii="GHEA Grapalat" w:hAnsi="GHEA Grapalat"/>
          <w:i w:val="0"/>
        </w:rPr>
        <w:t>9.7</w:t>
      </w:r>
      <w:r w:rsidR="00DC30CC" w:rsidRPr="004868C9">
        <w:rPr>
          <w:rFonts w:ascii="GHEA Grapalat" w:hAnsi="GHEA Grapalat"/>
          <w:i w:val="0"/>
        </w:rPr>
        <w:t>.</w:t>
      </w:r>
      <w:r w:rsidR="00DC30CC" w:rsidRPr="004868C9">
        <w:rPr>
          <w:rFonts w:ascii="GHEA Grapalat" w:hAnsi="GHEA Grapalat"/>
          <w:i w:val="0"/>
        </w:rPr>
        <w:tab/>
      </w:r>
      <w:r w:rsidRPr="004868C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868C9">
        <w:rPr>
          <w:rFonts w:ascii="GHEA Grapalat" w:hAnsi="GHEA Grapalat"/>
          <w:i w:val="0"/>
        </w:rPr>
        <w:t xml:space="preserve">размера предоплаты или увеличению </w:t>
      </w:r>
      <w:r w:rsidRPr="004868C9">
        <w:rPr>
          <w:rFonts w:ascii="GHEA Grapalat" w:hAnsi="GHEA Grapalat"/>
          <w:i w:val="0"/>
        </w:rPr>
        <w:t>цены, предложенной отобранным участником.</w:t>
      </w:r>
      <w:r w:rsidRPr="004868C9">
        <w:rPr>
          <w:rFonts w:ascii="GHEA Grapalat" w:hAnsi="GHEA Grapalat"/>
          <w:spacing w:val="-8"/>
        </w:rPr>
        <w:t xml:space="preserve"> </w:t>
      </w:r>
    </w:p>
    <w:p w:rsidR="00F23A51" w:rsidRPr="004868C9" w:rsidRDefault="00AA0AD8" w:rsidP="00150C72">
      <w:pPr>
        <w:pStyle w:val="BodyTextIndent"/>
        <w:widowControl w:val="0"/>
        <w:tabs>
          <w:tab w:val="left" w:pos="1134"/>
        </w:tabs>
        <w:spacing w:after="160" w:line="240" w:lineRule="auto"/>
        <w:ind w:firstLine="567"/>
        <w:rPr>
          <w:rFonts w:ascii="GHEA Grapalat" w:hAnsi="GHEA Grapalat" w:cs="Sylfaen"/>
          <w:i w:val="0"/>
        </w:rPr>
      </w:pPr>
      <w:r w:rsidRPr="004868C9">
        <w:rPr>
          <w:rFonts w:ascii="GHEA Grapalat" w:hAnsi="GHEA Grapalat"/>
          <w:i w:val="0"/>
        </w:rPr>
        <w:t>9.8</w:t>
      </w:r>
      <w:r w:rsidR="00DC30CC" w:rsidRPr="004868C9">
        <w:rPr>
          <w:rFonts w:ascii="GHEA Grapalat" w:hAnsi="GHEA Grapalat"/>
          <w:i w:val="0"/>
        </w:rPr>
        <w:t>.</w:t>
      </w:r>
      <w:r w:rsidR="00DC30CC" w:rsidRPr="004868C9">
        <w:rPr>
          <w:rFonts w:ascii="GHEA Grapalat" w:hAnsi="GHEA Grapalat"/>
          <w:i w:val="0"/>
        </w:rPr>
        <w:tab/>
      </w:r>
      <w:r w:rsidRPr="004868C9">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4868C9" w:rsidRDefault="00030D40" w:rsidP="00150C72">
      <w:pPr>
        <w:widowControl w:val="0"/>
        <w:spacing w:after="160"/>
        <w:jc w:val="center"/>
        <w:rPr>
          <w:rFonts w:ascii="GHEA Grapalat" w:hAnsi="GHEA Grapalat" w:cs="Arial"/>
          <w:b/>
          <w:iCs/>
          <w:sz w:val="20"/>
          <w:szCs w:val="20"/>
        </w:rPr>
      </w:pPr>
      <w:r w:rsidRPr="004868C9">
        <w:rPr>
          <w:rFonts w:ascii="GHEA Grapalat" w:hAnsi="GHEA Grapalat"/>
          <w:b/>
          <w:sz w:val="20"/>
          <w:szCs w:val="20"/>
        </w:rPr>
        <w:t xml:space="preserve">10. </w:t>
      </w:r>
      <w:r w:rsidR="00F83409" w:rsidRPr="004868C9">
        <w:rPr>
          <w:rFonts w:ascii="GHEA Grapalat" w:hAnsi="GHEA Grapalat"/>
          <w:b/>
          <w:sz w:val="20"/>
          <w:szCs w:val="20"/>
        </w:rPr>
        <w:t xml:space="preserve">ОБЕСПЕЧЕНИЯ КВАЛИФИКАЦИИ И </w:t>
      </w:r>
      <w:r w:rsidRPr="004868C9">
        <w:rPr>
          <w:rFonts w:ascii="GHEA Grapalat" w:hAnsi="GHEA Grapalat"/>
          <w:b/>
          <w:sz w:val="20"/>
          <w:szCs w:val="20"/>
        </w:rPr>
        <w:t xml:space="preserve">ДОГОВОРА </w:t>
      </w:r>
    </w:p>
    <w:p w:rsidR="006A4128" w:rsidRPr="004868C9" w:rsidRDefault="00030D40" w:rsidP="00150C72">
      <w:pPr>
        <w:widowControl w:val="0"/>
        <w:tabs>
          <w:tab w:val="left" w:pos="990"/>
        </w:tabs>
        <w:ind w:firstLine="567"/>
        <w:jc w:val="both"/>
        <w:rPr>
          <w:rFonts w:ascii="GHEA Grapalat" w:hAnsi="GHEA Grapalat"/>
          <w:sz w:val="20"/>
          <w:szCs w:val="20"/>
        </w:rPr>
      </w:pPr>
      <w:r w:rsidRPr="004868C9">
        <w:rPr>
          <w:rFonts w:ascii="GHEA Grapalat" w:hAnsi="GHEA Grapalat"/>
          <w:sz w:val="20"/>
          <w:szCs w:val="20"/>
        </w:rPr>
        <w:t>10.1</w:t>
      </w:r>
      <w:r w:rsidR="00DC30CC" w:rsidRPr="004868C9">
        <w:rPr>
          <w:rFonts w:ascii="GHEA Grapalat" w:hAnsi="GHEA Grapalat"/>
          <w:sz w:val="20"/>
          <w:szCs w:val="20"/>
        </w:rPr>
        <w:tab/>
      </w:r>
      <w:r w:rsidR="004C0E39" w:rsidRPr="004868C9">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p>
    <w:p w:rsidR="00FB6251" w:rsidRPr="004868C9" w:rsidRDefault="00FB6251" w:rsidP="00150C72">
      <w:pPr>
        <w:widowControl w:val="0"/>
        <w:tabs>
          <w:tab w:val="left" w:pos="1276"/>
        </w:tabs>
        <w:ind w:firstLine="567"/>
        <w:jc w:val="both"/>
        <w:rPr>
          <w:rFonts w:ascii="GHEA Grapalat" w:hAnsi="GHEA Grapalat"/>
          <w:sz w:val="20"/>
          <w:szCs w:val="20"/>
        </w:rPr>
      </w:pPr>
      <w:r w:rsidRPr="004868C9">
        <w:rPr>
          <w:rFonts w:ascii="GHEA Grapalat" w:hAnsi="GHEA Grapalat"/>
          <w:sz w:val="20"/>
          <w:szCs w:val="20"/>
        </w:rPr>
        <w:t xml:space="preserve">10.2 </w:t>
      </w:r>
      <w:r w:rsidR="00561B02" w:rsidRPr="004868C9">
        <w:rPr>
          <w:rFonts w:ascii="GHEA Grapalat" w:hAnsi="GHEA Grapalat"/>
          <w:sz w:val="20"/>
          <w:szCs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Pr="004868C9">
        <w:rPr>
          <w:rFonts w:ascii="GHEA Grapalat" w:hAnsi="GHEA Grapalat"/>
          <w:sz w:val="20"/>
          <w:szCs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4868C9">
        <w:rPr>
          <w:rFonts w:ascii="GHEA Grapalat" w:hAnsi="GHEA Grapalat"/>
          <w:sz w:val="20"/>
          <w:szCs w:val="20"/>
        </w:rPr>
        <w:t xml:space="preserve">, </w:t>
      </w:r>
      <w:r w:rsidRPr="004868C9">
        <w:rPr>
          <w:rFonts w:ascii="GHEA Grapalat" w:hAnsi="GHEA Grapalat"/>
          <w:sz w:val="20"/>
          <w:szCs w:val="20"/>
        </w:rPr>
        <w:t>следующего за днем полного принятия заказчиком результата выполнения договора.</w:t>
      </w:r>
    </w:p>
    <w:p w:rsidR="00CF7623" w:rsidRPr="004868C9" w:rsidRDefault="00CF7623" w:rsidP="00150C72">
      <w:pPr>
        <w:widowControl w:val="0"/>
        <w:tabs>
          <w:tab w:val="left" w:pos="1276"/>
        </w:tabs>
        <w:ind w:firstLine="567"/>
        <w:jc w:val="both"/>
        <w:rPr>
          <w:rFonts w:ascii="GHEA Grapalat" w:hAnsi="GHEA Grapalat" w:cs="Sylfaen"/>
          <w:sz w:val="20"/>
          <w:szCs w:val="20"/>
        </w:rPr>
      </w:pPr>
      <w:r w:rsidRPr="004868C9">
        <w:rPr>
          <w:rFonts w:ascii="GHEA Grapalat" w:hAnsi="GHEA Grapalat"/>
          <w:sz w:val="20"/>
          <w:szCs w:val="20"/>
        </w:rPr>
        <w:t>Обеспечение квалификации, представленное в виде наличных денег, должно быть перечислено на</w:t>
      </w:r>
      <w:r w:rsidRPr="004868C9">
        <w:rPr>
          <w:rFonts w:ascii="GHEA Grapalat" w:hAnsi="GHEA Grapalat" w:cs="Sylfaen"/>
          <w:sz w:val="20"/>
          <w:szCs w:val="20"/>
        </w:rPr>
        <w:t xml:space="preserve"> казначейский счет</w:t>
      </w:r>
      <w:r w:rsidRPr="004868C9">
        <w:rPr>
          <w:rFonts w:ascii="Courier New" w:hAnsi="Courier New" w:cs="Courier New"/>
          <w:sz w:val="20"/>
          <w:szCs w:val="20"/>
        </w:rPr>
        <w:t> </w:t>
      </w:r>
      <w:r w:rsidRPr="004868C9">
        <w:rPr>
          <w:rFonts w:ascii="GHEA Grapalat" w:hAnsi="GHEA Grapalat" w:cs="Sylfaen"/>
          <w:sz w:val="20"/>
          <w:szCs w:val="20"/>
        </w:rPr>
        <w:t>«900008000698» открытый в Центральном казначействе на имя уполномоченного органа.</w:t>
      </w:r>
    </w:p>
    <w:p w:rsidR="000C328E" w:rsidRPr="004868C9" w:rsidRDefault="000C328E" w:rsidP="00150C72">
      <w:pPr>
        <w:widowControl w:val="0"/>
        <w:tabs>
          <w:tab w:val="left" w:pos="1276"/>
        </w:tabs>
        <w:spacing w:after="160"/>
        <w:ind w:firstLine="567"/>
        <w:jc w:val="both"/>
        <w:rPr>
          <w:rFonts w:ascii="GHEA Grapalat" w:hAnsi="GHEA Grapalat" w:cs="Sylfaen"/>
          <w:sz w:val="20"/>
          <w:szCs w:val="20"/>
        </w:rPr>
      </w:pPr>
      <w:r w:rsidRPr="004868C9">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4868C9">
        <w:rPr>
          <w:rFonts w:ascii="GHEA Grapalat" w:hAnsi="GHEA Grapalat" w:cs="Sylfaen"/>
          <w:sz w:val="20"/>
          <w:szCs w:val="20"/>
        </w:rPr>
        <w:t>договора</w:t>
      </w:r>
      <w:r w:rsidRPr="004868C9">
        <w:rPr>
          <w:rFonts w:ascii="GHEA Grapalat" w:hAnsi="GHEA Grapalat" w:cs="Sylfaen"/>
          <w:sz w:val="20"/>
          <w:szCs w:val="20"/>
        </w:rPr>
        <w:t>.</w:t>
      </w:r>
    </w:p>
    <w:p w:rsidR="002C4FA1" w:rsidRPr="004868C9" w:rsidRDefault="00CF7623"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 xml:space="preserve">Если выполнение договора поэтапное и выполнение каждого этапа </w:t>
      </w:r>
      <w:r w:rsidR="00830700" w:rsidRPr="004868C9">
        <w:rPr>
          <w:rFonts w:ascii="GHEA Grapalat" w:hAnsi="GHEA Grapalat"/>
          <w:sz w:val="20"/>
          <w:szCs w:val="20"/>
        </w:rPr>
        <w:t xml:space="preserve">непосредственно не взаимосвязано </w:t>
      </w:r>
      <w:r w:rsidRPr="004868C9">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4868C9">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rsidR="0087125E" w:rsidRPr="004868C9" w:rsidRDefault="00223984" w:rsidP="00150C72">
      <w:pPr>
        <w:widowControl w:val="0"/>
        <w:tabs>
          <w:tab w:val="left" w:pos="1276"/>
        </w:tabs>
        <w:spacing w:after="160"/>
        <w:ind w:firstLine="567"/>
        <w:jc w:val="both"/>
        <w:rPr>
          <w:rFonts w:ascii="GHEA Grapalat" w:hAnsi="GHEA Grapalat" w:cs="Sylfaen"/>
          <w:sz w:val="20"/>
          <w:szCs w:val="20"/>
        </w:rPr>
      </w:pPr>
      <w:r w:rsidRPr="004868C9">
        <w:rPr>
          <w:rFonts w:ascii="GHEA Grapalat" w:hAnsi="GHEA Grapalat" w:cs="Sylfaen"/>
          <w:sz w:val="20"/>
          <w:szCs w:val="20"/>
          <w:lang w:val="hy-AM"/>
        </w:rPr>
        <w:t xml:space="preserve">При этом, если договоры </w:t>
      </w:r>
      <w:r w:rsidRPr="004868C9">
        <w:rPr>
          <w:rFonts w:ascii="GHEA Grapalat" w:hAnsi="GHEA Grapalat" w:cs="Sylfaen"/>
          <w:sz w:val="20"/>
          <w:szCs w:val="20"/>
        </w:rPr>
        <w:t>о закупке</w:t>
      </w:r>
      <w:r w:rsidRPr="004868C9">
        <w:rPr>
          <w:rFonts w:ascii="GHEA Grapalat" w:hAnsi="GHEA Grapalat" w:cs="Sylfaen"/>
          <w:sz w:val="20"/>
          <w:szCs w:val="20"/>
          <w:lang w:val="hy-AM"/>
        </w:rPr>
        <w:t xml:space="preserve"> </w:t>
      </w:r>
      <w:r w:rsidRPr="004868C9">
        <w:rPr>
          <w:rFonts w:ascii="GHEA Grapalat" w:hAnsi="GHEA Grapalat" w:cs="Sylfaen"/>
          <w:sz w:val="20"/>
          <w:szCs w:val="20"/>
        </w:rPr>
        <w:t>работ</w:t>
      </w:r>
      <w:r w:rsidRPr="004868C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868C9">
        <w:rPr>
          <w:rFonts w:ascii="GHEA Grapalat" w:hAnsi="GHEA Grapalat" w:cs="Sylfaen"/>
          <w:sz w:val="20"/>
          <w:szCs w:val="20"/>
        </w:rPr>
        <w:t xml:space="preserve">выделенных </w:t>
      </w:r>
      <w:r w:rsidRPr="004868C9">
        <w:rPr>
          <w:rFonts w:ascii="GHEA Grapalat" w:hAnsi="GHEA Grapalat" w:cs="Sylfaen"/>
          <w:sz w:val="20"/>
          <w:szCs w:val="20"/>
          <w:lang w:val="hy-AM"/>
        </w:rPr>
        <w:t xml:space="preserve">финансовых </w:t>
      </w:r>
      <w:r w:rsidRPr="004868C9">
        <w:rPr>
          <w:rFonts w:ascii="GHEA Grapalat" w:hAnsi="GHEA Grapalat" w:cs="Sylfaen"/>
          <w:sz w:val="20"/>
          <w:szCs w:val="20"/>
        </w:rPr>
        <w:t>средств</w:t>
      </w:r>
      <w:r w:rsidRPr="004868C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868C9">
        <w:rPr>
          <w:rFonts w:ascii="GHEA Grapalat" w:hAnsi="GHEA Grapalat" w:cs="Sylfaen"/>
          <w:sz w:val="20"/>
          <w:szCs w:val="20"/>
        </w:rPr>
        <w:t>.</w:t>
      </w:r>
    </w:p>
    <w:p w:rsidR="002406D8" w:rsidRPr="004868C9" w:rsidRDefault="002406D8" w:rsidP="00150C72">
      <w:pPr>
        <w:widowControl w:val="0"/>
        <w:tabs>
          <w:tab w:val="left" w:pos="1276"/>
        </w:tabs>
        <w:spacing w:after="160"/>
        <w:ind w:firstLine="567"/>
        <w:jc w:val="both"/>
        <w:rPr>
          <w:rFonts w:ascii="GHEA Grapalat" w:hAnsi="GHEA Grapalat" w:cs="Sylfaen"/>
          <w:sz w:val="20"/>
          <w:szCs w:val="20"/>
        </w:rPr>
      </w:pPr>
      <w:r w:rsidRPr="004868C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868C9" w:rsidRDefault="00030D40"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10.</w:t>
      </w:r>
      <w:r w:rsidR="001723D6" w:rsidRPr="004868C9">
        <w:rPr>
          <w:rFonts w:ascii="GHEA Grapalat" w:hAnsi="GHEA Grapalat"/>
          <w:sz w:val="20"/>
          <w:szCs w:val="20"/>
        </w:rPr>
        <w:t>3</w:t>
      </w:r>
      <w:r w:rsidR="00DC30CC" w:rsidRPr="004868C9">
        <w:rPr>
          <w:rFonts w:ascii="GHEA Grapalat" w:hAnsi="GHEA Grapalat"/>
          <w:sz w:val="20"/>
          <w:szCs w:val="20"/>
        </w:rPr>
        <w:t>.</w:t>
      </w:r>
      <w:r w:rsidR="00DC30CC" w:rsidRPr="004868C9">
        <w:rPr>
          <w:rFonts w:ascii="GHEA Grapalat" w:hAnsi="GHEA Grapalat"/>
          <w:sz w:val="20"/>
          <w:szCs w:val="20"/>
        </w:rPr>
        <w:tab/>
      </w:r>
      <w:r w:rsidR="00561B02" w:rsidRPr="004868C9">
        <w:rPr>
          <w:rFonts w:ascii="GHEA Grapalat" w:hAnsi="GHEA Grapalat"/>
          <w:sz w:val="20"/>
          <w:szCs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4868C9">
        <w:rPr>
          <w:rFonts w:ascii="GHEA Grapalat" w:hAnsi="GHEA Grapalat"/>
          <w:sz w:val="20"/>
          <w:szCs w:val="20"/>
        </w:rPr>
        <w:t xml:space="preserve">. </w:t>
      </w:r>
      <w:r w:rsidR="001723D6" w:rsidRPr="004868C9">
        <w:rPr>
          <w:rFonts w:ascii="GHEA Grapalat" w:hAnsi="GHEA Grapalat"/>
          <w:sz w:val="20"/>
          <w:szCs w:val="20"/>
        </w:rPr>
        <w:t xml:space="preserve">Обеспечение </w:t>
      </w:r>
      <w:r w:rsidR="00896AAF" w:rsidRPr="004868C9">
        <w:rPr>
          <w:rFonts w:ascii="GHEA Grapalat" w:hAnsi="GHEA Grapalat"/>
          <w:sz w:val="20"/>
          <w:szCs w:val="20"/>
        </w:rPr>
        <w:t>договора</w:t>
      </w:r>
      <w:r w:rsidR="001723D6" w:rsidRPr="004868C9">
        <w:rPr>
          <w:rFonts w:ascii="GHEA Grapalat" w:hAnsi="GHEA Grapalat"/>
          <w:sz w:val="20"/>
          <w:szCs w:val="20"/>
        </w:rPr>
        <w:t xml:space="preserve"> представляется в </w:t>
      </w:r>
      <w:r w:rsidR="005876A3" w:rsidRPr="004868C9">
        <w:rPr>
          <w:rFonts w:ascii="GHEA Grapalat" w:hAnsi="GHEA Grapalat"/>
          <w:sz w:val="20"/>
          <w:szCs w:val="20"/>
        </w:rPr>
        <w:t>виде</w:t>
      </w:r>
      <w:r w:rsidR="001723D6" w:rsidRPr="004868C9">
        <w:rPr>
          <w:rFonts w:ascii="GHEA Grapalat" w:hAnsi="GHEA Grapalat"/>
          <w:sz w:val="20"/>
          <w:szCs w:val="20"/>
        </w:rPr>
        <w:t xml:space="preserve"> банковской гарантии (Приложение 5)</w:t>
      </w:r>
      <w:r w:rsidR="00375E5E" w:rsidRPr="004868C9">
        <w:rPr>
          <w:rFonts w:ascii="GHEA Grapalat" w:hAnsi="GHEA Grapalat"/>
          <w:sz w:val="20"/>
          <w:szCs w:val="20"/>
        </w:rPr>
        <w:t xml:space="preserve"> или наличных денег.</w:t>
      </w:r>
    </w:p>
    <w:p w:rsidR="00E969ED" w:rsidRPr="004868C9" w:rsidRDefault="00030D40"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 xml:space="preserve">Обеспечение договора должно быть действительно как минимум включительно до </w:t>
      </w:r>
      <w:r w:rsidR="000C328E" w:rsidRPr="004868C9">
        <w:rPr>
          <w:rFonts w:ascii="GHEA Grapalat" w:hAnsi="GHEA Grapalat"/>
          <w:sz w:val="20"/>
          <w:szCs w:val="20"/>
        </w:rPr>
        <w:t>90</w:t>
      </w:r>
      <w:r w:rsidRPr="004868C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868C9">
        <w:rPr>
          <w:rFonts w:ascii="GHEA Grapalat" w:hAnsi="GHEA Grapalat"/>
          <w:sz w:val="20"/>
          <w:szCs w:val="20"/>
        </w:rPr>
        <w:t xml:space="preserve">пяти </w:t>
      </w:r>
      <w:r w:rsidRPr="004868C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868C9">
        <w:rPr>
          <w:rFonts w:ascii="GHEA Grapalat" w:hAnsi="GHEA Grapalat"/>
          <w:sz w:val="20"/>
          <w:szCs w:val="20"/>
        </w:rPr>
        <w:t>договору.</w:t>
      </w:r>
    </w:p>
    <w:p w:rsidR="00F0759D" w:rsidRPr="004868C9" w:rsidRDefault="00F92A53"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868C9">
        <w:rPr>
          <w:rFonts w:ascii="Courier New" w:hAnsi="Courier New" w:cs="Courier New"/>
          <w:sz w:val="20"/>
          <w:szCs w:val="20"/>
        </w:rPr>
        <w:t> </w:t>
      </w:r>
      <w:r w:rsidRPr="004868C9">
        <w:rPr>
          <w:rFonts w:ascii="GHEA Grapalat" w:hAnsi="GHEA Grapalat"/>
          <w:sz w:val="20"/>
          <w:szCs w:val="20"/>
        </w:rPr>
        <w:t>"900008000</w:t>
      </w:r>
      <w:r w:rsidR="00B66AB9" w:rsidRPr="004868C9">
        <w:rPr>
          <w:rFonts w:ascii="GHEA Grapalat" w:hAnsi="GHEA Grapalat"/>
          <w:sz w:val="20"/>
          <w:szCs w:val="20"/>
        </w:rPr>
        <w:t>66</w:t>
      </w:r>
      <w:r w:rsidRPr="004868C9">
        <w:rPr>
          <w:rFonts w:ascii="GHEA Grapalat" w:hAnsi="GHEA Grapalat"/>
          <w:sz w:val="20"/>
          <w:szCs w:val="20"/>
        </w:rPr>
        <w:t>4", открытый в Центральном казначействе на имя уполномоченного органа.</w:t>
      </w:r>
    </w:p>
    <w:p w:rsidR="004A0321" w:rsidRPr="004868C9" w:rsidRDefault="004A0321"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lastRenderedPageBreak/>
        <w:t>10.4</w:t>
      </w:r>
      <w:r w:rsidR="00251CF9" w:rsidRPr="004868C9">
        <w:rPr>
          <w:rFonts w:ascii="GHEA Grapalat" w:hAnsi="GHEA Grapalat"/>
          <w:sz w:val="20"/>
          <w:szCs w:val="20"/>
        </w:rPr>
        <w:t xml:space="preserve"> </w:t>
      </w:r>
      <w:r w:rsidR="0076763C" w:rsidRPr="004868C9">
        <w:rPr>
          <w:rFonts w:ascii="GHEA Grapalat" w:hAnsi="GHEA Grapalat"/>
          <w:sz w:val="20"/>
          <w:szCs w:val="20"/>
        </w:rPr>
        <w:t xml:space="preserve">Если на момент возникновения правомочия по заключению договора </w:t>
      </w:r>
      <w:r w:rsidR="00004727" w:rsidRPr="004868C9">
        <w:rPr>
          <w:rFonts w:ascii="GHEA Grapalat" w:hAnsi="GHEA Grapalat" w:cs="Sylfaen"/>
          <w:sz w:val="20"/>
          <w:szCs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04727" w:rsidRPr="004868C9">
        <w:rPr>
          <w:rFonts w:ascii="GHEA Grapalat" w:hAnsi="GHEA Grapalat" w:cs="Sylfaen"/>
          <w:sz w:val="20"/>
          <w:szCs w:val="20"/>
          <w:lang w:val="en-US"/>
        </w:rPr>
        <w:t>.</w:t>
      </w:r>
      <w:r w:rsidR="00004727" w:rsidRPr="004868C9">
        <w:rPr>
          <w:rFonts w:ascii="GHEA Grapalat" w:hAnsi="GHEA Grapalat"/>
          <w:sz w:val="20"/>
          <w:szCs w:val="20"/>
          <w:lang w:val="en-US"/>
        </w:rPr>
        <w:t xml:space="preserve"> </w:t>
      </w:r>
      <w:r w:rsidR="00442E88" w:rsidRPr="004868C9">
        <w:rPr>
          <w:rFonts w:ascii="GHEA Grapalat" w:hAnsi="GHEA Grapalat"/>
          <w:sz w:val="20"/>
          <w:szCs w:val="20"/>
        </w:rPr>
        <w:t>(соответственно Приложение</w:t>
      </w:r>
      <w:r w:rsidR="00561B02" w:rsidRPr="004868C9">
        <w:rPr>
          <w:rFonts w:ascii="GHEA Grapalat" w:hAnsi="GHEA Grapalat"/>
          <w:sz w:val="20"/>
          <w:szCs w:val="20"/>
          <w:lang w:val="en-US"/>
        </w:rPr>
        <w:t xml:space="preserve"> </w:t>
      </w:r>
      <w:r w:rsidR="00442E88" w:rsidRPr="004868C9">
        <w:rPr>
          <w:rFonts w:ascii="GHEA Grapalat" w:hAnsi="GHEA Grapalat"/>
          <w:sz w:val="20"/>
          <w:szCs w:val="20"/>
        </w:rPr>
        <w:t>4.2 и Приложение 5.1)</w:t>
      </w:r>
      <w:r w:rsidR="006D7219" w:rsidRPr="004868C9">
        <w:rPr>
          <w:rFonts w:ascii="GHEA Grapalat" w:hAnsi="GHEA Grapalat"/>
          <w:sz w:val="20"/>
          <w:szCs w:val="20"/>
        </w:rPr>
        <w:t xml:space="preserve">. </w:t>
      </w:r>
    </w:p>
    <w:p w:rsidR="008F0732" w:rsidRPr="004868C9" w:rsidRDefault="00030D40" w:rsidP="00150C72">
      <w:pPr>
        <w:widowControl w:val="0"/>
        <w:tabs>
          <w:tab w:val="left" w:pos="1276"/>
        </w:tabs>
        <w:spacing w:after="160"/>
        <w:ind w:firstLine="567"/>
        <w:jc w:val="both"/>
        <w:rPr>
          <w:rFonts w:ascii="GHEA Grapalat" w:hAnsi="GHEA Grapalat"/>
          <w:i/>
          <w:sz w:val="20"/>
          <w:szCs w:val="20"/>
        </w:rPr>
      </w:pPr>
      <w:r w:rsidRPr="004868C9">
        <w:rPr>
          <w:rFonts w:ascii="GHEA Grapalat" w:hAnsi="GHEA Grapalat"/>
          <w:sz w:val="20"/>
          <w:szCs w:val="20"/>
        </w:rPr>
        <w:t>10.</w:t>
      </w:r>
      <w:r w:rsidR="00DF09E7" w:rsidRPr="004868C9">
        <w:rPr>
          <w:rFonts w:ascii="GHEA Grapalat" w:hAnsi="GHEA Grapalat"/>
          <w:sz w:val="20"/>
          <w:szCs w:val="20"/>
        </w:rPr>
        <w:t>5</w:t>
      </w:r>
      <w:r w:rsidR="003E194D" w:rsidRPr="004868C9">
        <w:rPr>
          <w:rFonts w:ascii="GHEA Grapalat" w:hAnsi="GHEA Grapalat"/>
          <w:sz w:val="20"/>
          <w:szCs w:val="20"/>
        </w:rPr>
        <w:t>.</w:t>
      </w:r>
      <w:r w:rsidR="003E194D" w:rsidRPr="004868C9">
        <w:rPr>
          <w:rFonts w:ascii="GHEA Grapalat" w:hAnsi="GHEA Grapalat"/>
          <w:sz w:val="20"/>
          <w:szCs w:val="20"/>
        </w:rPr>
        <w:tab/>
      </w:r>
      <w:r w:rsidRPr="004868C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868C9">
        <w:rPr>
          <w:rFonts w:ascii="GHEA Grapalat" w:hAnsi="GHEA Grapalat"/>
          <w:sz w:val="20"/>
          <w:szCs w:val="20"/>
        </w:rPr>
        <w:t xml:space="preserve"> (Приложение 5.2)</w:t>
      </w:r>
      <w:r w:rsidRPr="004868C9">
        <w:rPr>
          <w:rFonts w:ascii="GHEA Grapalat" w:hAnsi="GHEA Grapalat"/>
          <w:sz w:val="20"/>
          <w:szCs w:val="20"/>
        </w:rPr>
        <w:t>.</w:t>
      </w:r>
      <w:r w:rsidRPr="004868C9">
        <w:rPr>
          <w:rFonts w:ascii="GHEA Grapalat" w:hAnsi="GHEA Grapalat"/>
          <w:i/>
          <w:sz w:val="20"/>
          <w:szCs w:val="20"/>
        </w:rPr>
        <w:t xml:space="preserve"> </w:t>
      </w:r>
    </w:p>
    <w:p w:rsidR="003021A5" w:rsidRPr="004868C9" w:rsidRDefault="003021A5" w:rsidP="00150C72">
      <w:pPr>
        <w:widowControl w:val="0"/>
        <w:tabs>
          <w:tab w:val="left" w:pos="1276"/>
        </w:tabs>
        <w:spacing w:after="160"/>
        <w:ind w:firstLine="567"/>
        <w:jc w:val="both"/>
        <w:rPr>
          <w:ins w:id="9" w:author="Inesa Kocharyan" w:date="2023-07-07T09:42:00Z"/>
          <w:rFonts w:ascii="GHEA Grapalat" w:hAnsi="GHEA Grapalat"/>
          <w:sz w:val="20"/>
          <w:szCs w:val="20"/>
        </w:rPr>
      </w:pPr>
      <w:r w:rsidRPr="004868C9">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4868C9" w:rsidRDefault="003021A5"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 xml:space="preserve">10.8 </w:t>
      </w:r>
      <w:r w:rsidRPr="004868C9">
        <w:rPr>
          <w:rFonts w:ascii="GHEA Grapalat" w:hAnsi="GHEA Grapalat" w:hint="eastAsia"/>
          <w:sz w:val="20"/>
          <w:szCs w:val="20"/>
        </w:rPr>
        <w:t>О</w:t>
      </w:r>
      <w:r w:rsidRPr="004868C9">
        <w:rPr>
          <w:rFonts w:ascii="GHEA Grapalat" w:hAnsi="GHEA Grapalat"/>
          <w:sz w:val="20"/>
          <w:szCs w:val="20"/>
        </w:rPr>
        <w:t xml:space="preserve"> </w:t>
      </w:r>
      <w:r w:rsidRPr="004868C9">
        <w:rPr>
          <w:rFonts w:ascii="GHEA Grapalat" w:hAnsi="GHEA Grapalat" w:hint="eastAsia"/>
          <w:sz w:val="20"/>
          <w:szCs w:val="20"/>
        </w:rPr>
        <w:t>возврате</w:t>
      </w:r>
      <w:r w:rsidRPr="004868C9">
        <w:rPr>
          <w:rFonts w:ascii="GHEA Grapalat" w:hAnsi="GHEA Grapalat"/>
          <w:sz w:val="20"/>
          <w:szCs w:val="20"/>
        </w:rPr>
        <w:t xml:space="preserve"> </w:t>
      </w:r>
      <w:r w:rsidRPr="004868C9">
        <w:rPr>
          <w:rFonts w:ascii="GHEA Grapalat" w:hAnsi="GHEA Grapalat" w:hint="eastAsia"/>
          <w:sz w:val="20"/>
          <w:szCs w:val="20"/>
        </w:rPr>
        <w:t>обеспечения</w:t>
      </w:r>
      <w:r w:rsidRPr="004868C9">
        <w:rPr>
          <w:rFonts w:ascii="GHEA Grapalat" w:hAnsi="GHEA Grapalat"/>
          <w:sz w:val="20"/>
          <w:szCs w:val="20"/>
        </w:rPr>
        <w:t xml:space="preserve"> </w:t>
      </w:r>
      <w:r w:rsidRPr="004868C9">
        <w:rPr>
          <w:rFonts w:ascii="GHEA Grapalat" w:hAnsi="GHEA Grapalat" w:hint="eastAsia"/>
          <w:sz w:val="20"/>
          <w:szCs w:val="20"/>
        </w:rPr>
        <w:t>договора</w:t>
      </w:r>
      <w:r w:rsidRPr="004868C9">
        <w:rPr>
          <w:rFonts w:ascii="GHEA Grapalat" w:hAnsi="GHEA Grapalat"/>
          <w:sz w:val="20"/>
          <w:szCs w:val="20"/>
        </w:rPr>
        <w:t xml:space="preserve"> </w:t>
      </w:r>
      <w:r w:rsidRPr="004868C9">
        <w:rPr>
          <w:rFonts w:ascii="GHEA Grapalat" w:hAnsi="GHEA Grapalat" w:hint="eastAsia"/>
          <w:sz w:val="20"/>
          <w:szCs w:val="20"/>
        </w:rPr>
        <w:t>и</w:t>
      </w:r>
      <w:r w:rsidRPr="004868C9">
        <w:rPr>
          <w:rFonts w:ascii="GHEA Grapalat" w:hAnsi="GHEA Grapalat"/>
          <w:sz w:val="20"/>
          <w:szCs w:val="20"/>
        </w:rPr>
        <w:t>/</w:t>
      </w:r>
      <w:r w:rsidRPr="004868C9">
        <w:rPr>
          <w:rFonts w:ascii="GHEA Grapalat" w:hAnsi="GHEA Grapalat" w:hint="eastAsia"/>
          <w:sz w:val="20"/>
          <w:szCs w:val="20"/>
        </w:rPr>
        <w:t>или</w:t>
      </w:r>
      <w:r w:rsidRPr="004868C9">
        <w:rPr>
          <w:rFonts w:ascii="GHEA Grapalat" w:hAnsi="GHEA Grapalat"/>
          <w:sz w:val="20"/>
          <w:szCs w:val="20"/>
        </w:rPr>
        <w:t xml:space="preserve"> </w:t>
      </w:r>
      <w:r w:rsidRPr="004868C9">
        <w:rPr>
          <w:rFonts w:ascii="GHEA Grapalat" w:hAnsi="GHEA Grapalat" w:hint="eastAsia"/>
          <w:sz w:val="20"/>
          <w:szCs w:val="20"/>
        </w:rPr>
        <w:t>квалификации</w:t>
      </w:r>
      <w:r w:rsidRPr="004868C9">
        <w:rPr>
          <w:rFonts w:ascii="GHEA Grapalat" w:hAnsi="GHEA Grapalat"/>
          <w:sz w:val="20"/>
          <w:szCs w:val="20"/>
        </w:rPr>
        <w:t xml:space="preserve"> </w:t>
      </w:r>
      <w:r w:rsidRPr="004868C9">
        <w:rPr>
          <w:rFonts w:ascii="GHEA Grapalat" w:hAnsi="GHEA Grapalat" w:hint="eastAsia"/>
          <w:sz w:val="20"/>
          <w:szCs w:val="20"/>
        </w:rPr>
        <w:t>руководитель</w:t>
      </w:r>
      <w:r w:rsidRPr="004868C9">
        <w:rPr>
          <w:rFonts w:ascii="GHEA Grapalat" w:hAnsi="GHEA Grapalat"/>
          <w:sz w:val="20"/>
          <w:szCs w:val="20"/>
        </w:rPr>
        <w:t xml:space="preserve"> </w:t>
      </w:r>
      <w:r w:rsidRPr="004868C9">
        <w:rPr>
          <w:rFonts w:ascii="GHEA Grapalat" w:hAnsi="GHEA Grapalat" w:hint="eastAsia"/>
          <w:sz w:val="20"/>
          <w:szCs w:val="20"/>
        </w:rPr>
        <w:t>заказчика</w:t>
      </w:r>
      <w:r w:rsidRPr="004868C9">
        <w:rPr>
          <w:rFonts w:ascii="GHEA Grapalat" w:hAnsi="GHEA Grapalat"/>
          <w:sz w:val="20"/>
          <w:szCs w:val="20"/>
        </w:rPr>
        <w:t xml:space="preserve">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письменной</w:t>
      </w:r>
      <w:r w:rsidRPr="004868C9">
        <w:rPr>
          <w:rFonts w:ascii="GHEA Grapalat" w:hAnsi="GHEA Grapalat"/>
          <w:sz w:val="20"/>
          <w:szCs w:val="20"/>
        </w:rPr>
        <w:t xml:space="preserve"> </w:t>
      </w:r>
      <w:r w:rsidRPr="004868C9">
        <w:rPr>
          <w:rFonts w:ascii="GHEA Grapalat" w:hAnsi="GHEA Grapalat" w:hint="eastAsia"/>
          <w:sz w:val="20"/>
          <w:szCs w:val="20"/>
        </w:rPr>
        <w:t>форме</w:t>
      </w:r>
      <w:r w:rsidRPr="004868C9">
        <w:rPr>
          <w:rFonts w:ascii="GHEA Grapalat" w:hAnsi="GHEA Grapalat"/>
          <w:sz w:val="20"/>
          <w:szCs w:val="20"/>
        </w:rPr>
        <w:t xml:space="preserve">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течение</w:t>
      </w:r>
      <w:r w:rsidRPr="004868C9">
        <w:rPr>
          <w:rFonts w:ascii="GHEA Grapalat" w:hAnsi="GHEA Grapalat"/>
          <w:sz w:val="20"/>
          <w:szCs w:val="20"/>
        </w:rPr>
        <w:t xml:space="preserve"> </w:t>
      </w:r>
      <w:r w:rsidRPr="004868C9">
        <w:rPr>
          <w:rFonts w:ascii="GHEA Grapalat" w:hAnsi="GHEA Grapalat" w:hint="eastAsia"/>
          <w:sz w:val="20"/>
          <w:szCs w:val="20"/>
        </w:rPr>
        <w:t>пяти</w:t>
      </w:r>
      <w:r w:rsidRPr="004868C9">
        <w:rPr>
          <w:rFonts w:ascii="GHEA Grapalat" w:hAnsi="GHEA Grapalat"/>
          <w:sz w:val="20"/>
          <w:szCs w:val="20"/>
        </w:rPr>
        <w:t xml:space="preserve"> </w:t>
      </w:r>
      <w:r w:rsidRPr="004868C9">
        <w:rPr>
          <w:rFonts w:ascii="GHEA Grapalat" w:hAnsi="GHEA Grapalat" w:hint="eastAsia"/>
          <w:sz w:val="20"/>
          <w:szCs w:val="20"/>
        </w:rPr>
        <w:t>рабочих</w:t>
      </w:r>
      <w:r w:rsidRPr="004868C9">
        <w:rPr>
          <w:rFonts w:ascii="GHEA Grapalat" w:hAnsi="GHEA Grapalat"/>
          <w:sz w:val="20"/>
          <w:szCs w:val="20"/>
        </w:rPr>
        <w:t xml:space="preserve"> </w:t>
      </w:r>
      <w:r w:rsidRPr="004868C9">
        <w:rPr>
          <w:rFonts w:ascii="GHEA Grapalat" w:hAnsi="GHEA Grapalat" w:hint="eastAsia"/>
          <w:sz w:val="20"/>
          <w:szCs w:val="20"/>
        </w:rPr>
        <w:t>дней</w:t>
      </w:r>
      <w:r w:rsidRPr="004868C9">
        <w:rPr>
          <w:rFonts w:ascii="GHEA Grapalat" w:hAnsi="GHEA Grapalat"/>
          <w:sz w:val="20"/>
          <w:szCs w:val="20"/>
        </w:rPr>
        <w:t xml:space="preserve">, </w:t>
      </w:r>
      <w:r w:rsidRPr="004868C9">
        <w:rPr>
          <w:rFonts w:ascii="GHEA Grapalat" w:hAnsi="GHEA Grapalat" w:hint="eastAsia"/>
          <w:sz w:val="20"/>
          <w:szCs w:val="20"/>
        </w:rPr>
        <w:t>следующих</w:t>
      </w:r>
      <w:r w:rsidRPr="004868C9">
        <w:rPr>
          <w:rFonts w:ascii="GHEA Grapalat" w:hAnsi="GHEA Grapalat"/>
          <w:sz w:val="20"/>
          <w:szCs w:val="20"/>
        </w:rPr>
        <w:t xml:space="preserve"> </w:t>
      </w:r>
      <w:r w:rsidRPr="004868C9">
        <w:rPr>
          <w:rFonts w:ascii="GHEA Grapalat" w:hAnsi="GHEA Grapalat" w:hint="eastAsia"/>
          <w:sz w:val="20"/>
          <w:szCs w:val="20"/>
        </w:rPr>
        <w:t>за</w:t>
      </w:r>
      <w:r w:rsidRPr="004868C9">
        <w:rPr>
          <w:rFonts w:ascii="GHEA Grapalat" w:hAnsi="GHEA Grapalat"/>
          <w:sz w:val="20"/>
          <w:szCs w:val="20"/>
        </w:rPr>
        <w:t xml:space="preserve"> днем возникновения основания возврата обеспечения</w:t>
      </w:r>
      <w:r w:rsidRPr="004868C9" w:rsidDel="00960F8B">
        <w:rPr>
          <w:rFonts w:ascii="GHEA Grapalat" w:hAnsi="GHEA Grapalat"/>
          <w:sz w:val="20"/>
          <w:szCs w:val="20"/>
        </w:rPr>
        <w:t xml:space="preserve"> </w:t>
      </w:r>
      <w:r w:rsidRPr="004868C9">
        <w:rPr>
          <w:rFonts w:ascii="GHEA Grapalat" w:hAnsi="GHEA Grapalat"/>
          <w:sz w:val="20"/>
          <w:szCs w:val="20"/>
        </w:rPr>
        <w:t>уведомляет:</w:t>
      </w:r>
    </w:p>
    <w:p w:rsidR="003021A5" w:rsidRPr="004868C9" w:rsidRDefault="003021A5"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 xml:space="preserve">-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случае</w:t>
      </w:r>
      <w:r w:rsidRPr="004868C9">
        <w:rPr>
          <w:rFonts w:ascii="GHEA Grapalat" w:hAnsi="GHEA Grapalat"/>
          <w:sz w:val="20"/>
          <w:szCs w:val="20"/>
        </w:rPr>
        <w:t xml:space="preserve"> </w:t>
      </w:r>
      <w:r w:rsidRPr="004868C9">
        <w:rPr>
          <w:rFonts w:ascii="GHEA Grapalat" w:hAnsi="GHEA Grapalat" w:hint="eastAsia"/>
          <w:sz w:val="20"/>
          <w:szCs w:val="20"/>
        </w:rPr>
        <w:t>обеспечения представлен</w:t>
      </w:r>
      <w:r w:rsidRPr="004868C9">
        <w:rPr>
          <w:rFonts w:ascii="GHEA Grapalat" w:hAnsi="GHEA Grapalat"/>
          <w:sz w:val="20"/>
          <w:szCs w:val="20"/>
        </w:rPr>
        <w:t xml:space="preserve">ного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форме</w:t>
      </w:r>
      <w:r w:rsidRPr="004868C9">
        <w:rPr>
          <w:rFonts w:ascii="GHEA Grapalat" w:hAnsi="GHEA Grapalat"/>
          <w:sz w:val="20"/>
          <w:szCs w:val="20"/>
        </w:rPr>
        <w:t xml:space="preserve"> наличных денег - </w:t>
      </w:r>
      <w:r w:rsidRPr="004868C9">
        <w:rPr>
          <w:rFonts w:ascii="GHEA Grapalat" w:hAnsi="GHEA Grapalat" w:hint="eastAsia"/>
          <w:sz w:val="20"/>
          <w:szCs w:val="20"/>
        </w:rPr>
        <w:t>Министерство</w:t>
      </w:r>
      <w:r w:rsidRPr="004868C9">
        <w:rPr>
          <w:rFonts w:ascii="GHEA Grapalat" w:hAnsi="GHEA Grapalat"/>
          <w:sz w:val="20"/>
          <w:szCs w:val="20"/>
        </w:rPr>
        <w:t xml:space="preserve"> </w:t>
      </w:r>
      <w:r w:rsidRPr="004868C9">
        <w:rPr>
          <w:rFonts w:ascii="GHEA Grapalat" w:hAnsi="GHEA Grapalat" w:hint="eastAsia"/>
          <w:sz w:val="20"/>
          <w:szCs w:val="20"/>
        </w:rPr>
        <w:t>финансов</w:t>
      </w:r>
      <w:r w:rsidRPr="004868C9">
        <w:rPr>
          <w:rFonts w:ascii="GHEA Grapalat" w:hAnsi="GHEA Grapalat"/>
          <w:sz w:val="20"/>
          <w:szCs w:val="20"/>
        </w:rPr>
        <w:t xml:space="preserve"> </w:t>
      </w:r>
      <w:r w:rsidRPr="004868C9">
        <w:rPr>
          <w:rFonts w:ascii="GHEA Grapalat" w:hAnsi="GHEA Grapalat" w:hint="eastAsia"/>
          <w:sz w:val="20"/>
          <w:szCs w:val="20"/>
        </w:rPr>
        <w:t>РА</w:t>
      </w:r>
      <w:r w:rsidRPr="004868C9">
        <w:rPr>
          <w:rFonts w:ascii="GHEA Grapalat" w:hAnsi="GHEA Grapalat"/>
          <w:sz w:val="20"/>
          <w:szCs w:val="20"/>
        </w:rPr>
        <w:t xml:space="preserve"> </w:t>
      </w:r>
      <w:r w:rsidRPr="004868C9">
        <w:rPr>
          <w:rFonts w:ascii="GHEA Grapalat" w:hAnsi="GHEA Grapalat" w:hint="eastAsia"/>
          <w:sz w:val="20"/>
          <w:szCs w:val="20"/>
        </w:rPr>
        <w:t>с</w:t>
      </w:r>
      <w:r w:rsidRPr="004868C9">
        <w:rPr>
          <w:rFonts w:ascii="GHEA Grapalat" w:hAnsi="GHEA Grapalat"/>
          <w:sz w:val="20"/>
          <w:szCs w:val="20"/>
        </w:rPr>
        <w:t xml:space="preserve"> </w:t>
      </w:r>
      <w:r w:rsidRPr="004868C9">
        <w:rPr>
          <w:rFonts w:ascii="GHEA Grapalat" w:hAnsi="GHEA Grapalat" w:hint="eastAsia"/>
          <w:sz w:val="20"/>
          <w:szCs w:val="20"/>
        </w:rPr>
        <w:t>приложением</w:t>
      </w:r>
      <w:r w:rsidRPr="004868C9">
        <w:rPr>
          <w:rFonts w:ascii="GHEA Grapalat" w:hAnsi="GHEA Grapalat"/>
          <w:sz w:val="20"/>
          <w:szCs w:val="20"/>
        </w:rPr>
        <w:t xml:space="preserve"> </w:t>
      </w:r>
      <w:r w:rsidRPr="004868C9">
        <w:rPr>
          <w:rFonts w:ascii="GHEA Grapalat" w:hAnsi="GHEA Grapalat" w:hint="eastAsia"/>
          <w:sz w:val="20"/>
          <w:szCs w:val="20"/>
        </w:rPr>
        <w:t>копии</w:t>
      </w:r>
      <w:r w:rsidRPr="004868C9">
        <w:rPr>
          <w:rFonts w:ascii="GHEA Grapalat" w:hAnsi="GHEA Grapalat"/>
          <w:sz w:val="20"/>
          <w:szCs w:val="20"/>
        </w:rPr>
        <w:t xml:space="preserve"> представленного в заявке </w:t>
      </w:r>
      <w:r w:rsidRPr="004868C9">
        <w:rPr>
          <w:rFonts w:ascii="GHEA Grapalat" w:hAnsi="GHEA Grapalat" w:hint="eastAsia"/>
          <w:sz w:val="20"/>
          <w:szCs w:val="20"/>
        </w:rPr>
        <w:t>документа</w:t>
      </w:r>
      <w:r w:rsidRPr="004868C9">
        <w:rPr>
          <w:rFonts w:ascii="GHEA Grapalat" w:hAnsi="GHEA Grapalat"/>
          <w:sz w:val="20"/>
          <w:szCs w:val="20"/>
        </w:rPr>
        <w:t xml:space="preserve">, </w:t>
      </w:r>
      <w:r w:rsidRPr="004868C9">
        <w:rPr>
          <w:rFonts w:ascii="GHEA Grapalat" w:hAnsi="GHEA Grapalat" w:hint="eastAsia"/>
          <w:sz w:val="20"/>
          <w:szCs w:val="20"/>
        </w:rPr>
        <w:t>об</w:t>
      </w:r>
      <w:r w:rsidRPr="004868C9">
        <w:rPr>
          <w:rFonts w:ascii="GHEA Grapalat" w:hAnsi="GHEA Grapalat"/>
          <w:sz w:val="20"/>
          <w:szCs w:val="20"/>
        </w:rPr>
        <w:t xml:space="preserve"> </w:t>
      </w:r>
      <w:r w:rsidRPr="004868C9">
        <w:rPr>
          <w:rFonts w:ascii="GHEA Grapalat" w:hAnsi="GHEA Grapalat" w:hint="eastAsia"/>
          <w:sz w:val="20"/>
          <w:szCs w:val="20"/>
        </w:rPr>
        <w:t>обосновании</w:t>
      </w:r>
      <w:r w:rsidRPr="004868C9">
        <w:rPr>
          <w:rFonts w:ascii="GHEA Grapalat" w:hAnsi="GHEA Grapalat"/>
          <w:sz w:val="20"/>
          <w:szCs w:val="20"/>
        </w:rPr>
        <w:t xml:space="preserve"> </w:t>
      </w:r>
      <w:r w:rsidRPr="004868C9">
        <w:rPr>
          <w:rFonts w:ascii="GHEA Grapalat" w:hAnsi="GHEA Grapalat" w:hint="eastAsia"/>
          <w:sz w:val="20"/>
          <w:szCs w:val="20"/>
        </w:rPr>
        <w:t>платежа</w:t>
      </w:r>
      <w:r w:rsidRPr="004868C9">
        <w:rPr>
          <w:rFonts w:ascii="GHEA Grapalat" w:hAnsi="GHEA Grapalat"/>
          <w:sz w:val="20"/>
          <w:szCs w:val="20"/>
        </w:rPr>
        <w:t>,;</w:t>
      </w:r>
    </w:p>
    <w:p w:rsidR="003021A5" w:rsidRPr="004868C9" w:rsidRDefault="003021A5"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 xml:space="preserve">-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случае</w:t>
      </w:r>
      <w:r w:rsidRPr="004868C9">
        <w:rPr>
          <w:rFonts w:ascii="GHEA Grapalat" w:hAnsi="GHEA Grapalat"/>
          <w:sz w:val="20"/>
          <w:szCs w:val="20"/>
        </w:rPr>
        <w:t xml:space="preserve"> </w:t>
      </w:r>
      <w:r w:rsidRPr="004868C9">
        <w:rPr>
          <w:rFonts w:ascii="GHEA Grapalat" w:hAnsi="GHEA Grapalat" w:hint="eastAsia"/>
          <w:sz w:val="20"/>
          <w:szCs w:val="20"/>
        </w:rPr>
        <w:t>обеспечения</w:t>
      </w:r>
      <w:r w:rsidRPr="004868C9">
        <w:rPr>
          <w:rFonts w:ascii="GHEA Grapalat" w:hAnsi="GHEA Grapalat"/>
          <w:sz w:val="20"/>
          <w:szCs w:val="20"/>
        </w:rPr>
        <w:t xml:space="preserve">, </w:t>
      </w:r>
      <w:r w:rsidRPr="004868C9">
        <w:rPr>
          <w:rFonts w:ascii="GHEA Grapalat" w:hAnsi="GHEA Grapalat" w:hint="eastAsia"/>
          <w:sz w:val="20"/>
          <w:szCs w:val="20"/>
        </w:rPr>
        <w:t>представленного</w:t>
      </w:r>
      <w:r w:rsidRPr="004868C9">
        <w:rPr>
          <w:rFonts w:ascii="GHEA Grapalat" w:hAnsi="GHEA Grapalat"/>
          <w:sz w:val="20"/>
          <w:szCs w:val="20"/>
        </w:rPr>
        <w:t xml:space="preserve">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виде</w:t>
      </w:r>
      <w:r w:rsidRPr="004868C9">
        <w:rPr>
          <w:rFonts w:ascii="GHEA Grapalat" w:hAnsi="GHEA Grapalat"/>
          <w:sz w:val="20"/>
          <w:szCs w:val="20"/>
        </w:rPr>
        <w:t xml:space="preserve"> </w:t>
      </w:r>
      <w:r w:rsidRPr="004868C9">
        <w:rPr>
          <w:rFonts w:ascii="GHEA Grapalat" w:hAnsi="GHEA Grapalat" w:hint="eastAsia"/>
          <w:sz w:val="20"/>
          <w:szCs w:val="20"/>
        </w:rPr>
        <w:t>банковской</w:t>
      </w:r>
      <w:r w:rsidRPr="004868C9">
        <w:rPr>
          <w:rFonts w:ascii="GHEA Grapalat" w:hAnsi="GHEA Grapalat"/>
          <w:sz w:val="20"/>
          <w:szCs w:val="20"/>
        </w:rPr>
        <w:t xml:space="preserve"> </w:t>
      </w:r>
      <w:r w:rsidRPr="004868C9">
        <w:rPr>
          <w:rFonts w:ascii="GHEA Grapalat" w:hAnsi="GHEA Grapalat" w:hint="eastAsia"/>
          <w:sz w:val="20"/>
          <w:szCs w:val="20"/>
        </w:rPr>
        <w:t>гарантии</w:t>
      </w:r>
      <w:r w:rsidRPr="004868C9">
        <w:rPr>
          <w:rFonts w:ascii="GHEA Grapalat" w:hAnsi="GHEA Grapalat"/>
          <w:sz w:val="20"/>
          <w:szCs w:val="20"/>
        </w:rPr>
        <w:t xml:space="preserve">- </w:t>
      </w:r>
      <w:r w:rsidRPr="004868C9">
        <w:rPr>
          <w:rFonts w:ascii="GHEA Grapalat" w:hAnsi="GHEA Grapalat" w:hint="eastAsia"/>
          <w:sz w:val="20"/>
          <w:szCs w:val="20"/>
        </w:rPr>
        <w:t>банк</w:t>
      </w:r>
      <w:r w:rsidRPr="004868C9">
        <w:rPr>
          <w:rFonts w:ascii="GHEA Grapalat" w:hAnsi="GHEA Grapalat"/>
          <w:sz w:val="20"/>
          <w:szCs w:val="20"/>
        </w:rPr>
        <w:t xml:space="preserve">, </w:t>
      </w:r>
      <w:r w:rsidRPr="004868C9">
        <w:rPr>
          <w:rFonts w:ascii="GHEA Grapalat" w:hAnsi="GHEA Grapalat" w:hint="eastAsia"/>
          <w:sz w:val="20"/>
          <w:szCs w:val="20"/>
        </w:rPr>
        <w:t>выдавший</w:t>
      </w:r>
      <w:r w:rsidRPr="004868C9">
        <w:rPr>
          <w:rFonts w:ascii="GHEA Grapalat" w:hAnsi="GHEA Grapalat"/>
          <w:sz w:val="20"/>
          <w:szCs w:val="20"/>
        </w:rPr>
        <w:t xml:space="preserve"> </w:t>
      </w:r>
      <w:r w:rsidRPr="004868C9">
        <w:rPr>
          <w:rFonts w:ascii="GHEA Grapalat" w:hAnsi="GHEA Grapalat" w:hint="eastAsia"/>
          <w:sz w:val="20"/>
          <w:szCs w:val="20"/>
        </w:rPr>
        <w:t>гарантию</w:t>
      </w:r>
      <w:r w:rsidRPr="004868C9">
        <w:rPr>
          <w:rFonts w:ascii="GHEA Grapalat" w:hAnsi="GHEA Grapalat"/>
          <w:sz w:val="20"/>
          <w:szCs w:val="20"/>
        </w:rPr>
        <w:t>;</w:t>
      </w:r>
    </w:p>
    <w:p w:rsidR="003021A5" w:rsidRPr="004868C9" w:rsidRDefault="003021A5"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 xml:space="preserve">-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случае</w:t>
      </w:r>
      <w:r w:rsidRPr="004868C9">
        <w:rPr>
          <w:rFonts w:ascii="GHEA Grapalat" w:hAnsi="GHEA Grapalat"/>
          <w:sz w:val="20"/>
          <w:szCs w:val="20"/>
        </w:rPr>
        <w:t xml:space="preserve"> </w:t>
      </w:r>
      <w:r w:rsidRPr="004868C9">
        <w:rPr>
          <w:rFonts w:ascii="GHEA Grapalat" w:hAnsi="GHEA Grapalat" w:hint="eastAsia"/>
          <w:sz w:val="20"/>
          <w:szCs w:val="20"/>
        </w:rPr>
        <w:t>обеспечения</w:t>
      </w:r>
      <w:r w:rsidRPr="004868C9">
        <w:rPr>
          <w:rFonts w:ascii="GHEA Grapalat" w:hAnsi="GHEA Grapalat"/>
          <w:sz w:val="20"/>
          <w:szCs w:val="20"/>
        </w:rPr>
        <w:t xml:space="preserve">, </w:t>
      </w:r>
      <w:r w:rsidRPr="004868C9">
        <w:rPr>
          <w:rFonts w:ascii="GHEA Grapalat" w:hAnsi="GHEA Grapalat" w:hint="eastAsia"/>
          <w:sz w:val="20"/>
          <w:szCs w:val="20"/>
        </w:rPr>
        <w:t>представленного</w:t>
      </w:r>
      <w:r w:rsidRPr="004868C9">
        <w:rPr>
          <w:rFonts w:ascii="GHEA Grapalat" w:hAnsi="GHEA Grapalat"/>
          <w:sz w:val="20"/>
          <w:szCs w:val="20"/>
        </w:rPr>
        <w:t xml:space="preserve"> </w:t>
      </w:r>
      <w:r w:rsidRPr="004868C9">
        <w:rPr>
          <w:rFonts w:ascii="GHEA Grapalat" w:hAnsi="GHEA Grapalat" w:hint="eastAsia"/>
          <w:sz w:val="20"/>
          <w:szCs w:val="20"/>
        </w:rPr>
        <w:t>в</w:t>
      </w:r>
      <w:r w:rsidRPr="004868C9">
        <w:rPr>
          <w:rFonts w:ascii="GHEA Grapalat" w:hAnsi="GHEA Grapalat"/>
          <w:sz w:val="20"/>
          <w:szCs w:val="20"/>
        </w:rPr>
        <w:t xml:space="preserve"> </w:t>
      </w:r>
      <w:r w:rsidRPr="004868C9">
        <w:rPr>
          <w:rFonts w:ascii="GHEA Grapalat" w:hAnsi="GHEA Grapalat" w:hint="eastAsia"/>
          <w:sz w:val="20"/>
          <w:szCs w:val="20"/>
        </w:rPr>
        <w:t>виде</w:t>
      </w:r>
      <w:r w:rsidRPr="004868C9">
        <w:rPr>
          <w:rFonts w:ascii="GHEA Grapalat" w:hAnsi="GHEA Grapalat"/>
          <w:sz w:val="20"/>
          <w:szCs w:val="20"/>
        </w:rPr>
        <w:t xml:space="preserve"> соглашения о неустойке - </w:t>
      </w:r>
      <w:r w:rsidRPr="004868C9">
        <w:rPr>
          <w:rFonts w:ascii="GHEA Grapalat" w:hAnsi="GHEA Grapalat" w:hint="eastAsia"/>
          <w:sz w:val="20"/>
          <w:szCs w:val="20"/>
        </w:rPr>
        <w:t>представивше</w:t>
      </w:r>
      <w:r w:rsidRPr="004868C9">
        <w:rPr>
          <w:rFonts w:ascii="GHEA Grapalat" w:hAnsi="GHEA Grapalat"/>
          <w:sz w:val="20"/>
          <w:szCs w:val="20"/>
        </w:rPr>
        <w:t>го его участника.</w:t>
      </w:r>
    </w:p>
    <w:p w:rsidR="00096865" w:rsidRPr="004868C9" w:rsidRDefault="008D5016" w:rsidP="00150C72">
      <w:pPr>
        <w:jc w:val="center"/>
        <w:rPr>
          <w:rFonts w:ascii="GHEA Grapalat" w:hAnsi="GHEA Grapalat"/>
          <w:b/>
          <w:sz w:val="20"/>
          <w:szCs w:val="20"/>
        </w:rPr>
      </w:pPr>
      <w:r w:rsidRPr="004868C9">
        <w:rPr>
          <w:rFonts w:ascii="GHEA Grapalat" w:hAnsi="GHEA Grapalat"/>
          <w:b/>
          <w:sz w:val="20"/>
          <w:szCs w:val="20"/>
        </w:rPr>
        <w:t>11. ОБЪЯВЛЕНИЕ ПРОЦЕДУРЫ НЕСОСТОЯВШЕЙСЯ</w:t>
      </w:r>
    </w:p>
    <w:p w:rsidR="002807DD" w:rsidRPr="004868C9" w:rsidRDefault="002807DD" w:rsidP="00150C72">
      <w:pPr>
        <w:rPr>
          <w:rFonts w:ascii="GHEA Grapalat" w:hAnsi="GHEA Grapalat" w:cs="Arial"/>
          <w:b/>
          <w:sz w:val="20"/>
          <w:szCs w:val="20"/>
        </w:rPr>
      </w:pPr>
    </w:p>
    <w:p w:rsidR="00096865" w:rsidRPr="004868C9" w:rsidRDefault="00096865" w:rsidP="00150C72">
      <w:pPr>
        <w:widowControl w:val="0"/>
        <w:tabs>
          <w:tab w:val="left" w:pos="1276"/>
        </w:tabs>
        <w:spacing w:after="160"/>
        <w:ind w:firstLine="567"/>
        <w:jc w:val="both"/>
        <w:rPr>
          <w:rFonts w:ascii="GHEA Grapalat" w:hAnsi="GHEA Grapalat" w:cs="Sylfaen"/>
          <w:sz w:val="20"/>
          <w:szCs w:val="20"/>
        </w:rPr>
      </w:pPr>
      <w:r w:rsidRPr="004868C9">
        <w:rPr>
          <w:rFonts w:ascii="GHEA Grapalat" w:hAnsi="GHEA Grapalat"/>
          <w:sz w:val="20"/>
          <w:szCs w:val="20"/>
        </w:rPr>
        <w:t>11.1</w:t>
      </w:r>
      <w:r w:rsidR="00801AC7" w:rsidRPr="004868C9">
        <w:rPr>
          <w:rFonts w:ascii="GHEA Grapalat" w:hAnsi="GHEA Grapalat"/>
          <w:sz w:val="20"/>
          <w:szCs w:val="20"/>
        </w:rPr>
        <w:t>.</w:t>
      </w:r>
      <w:r w:rsidR="00801AC7" w:rsidRPr="004868C9">
        <w:rPr>
          <w:rFonts w:ascii="GHEA Grapalat" w:hAnsi="GHEA Grapalat"/>
          <w:sz w:val="20"/>
          <w:szCs w:val="20"/>
        </w:rPr>
        <w:tab/>
      </w:r>
      <w:r w:rsidRPr="004868C9">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868C9" w:rsidRDefault="00096865"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1)</w:t>
      </w:r>
      <w:r w:rsidR="00801AC7" w:rsidRPr="004868C9">
        <w:rPr>
          <w:rFonts w:ascii="GHEA Grapalat" w:hAnsi="GHEA Grapalat"/>
          <w:sz w:val="20"/>
          <w:szCs w:val="20"/>
        </w:rPr>
        <w:tab/>
      </w:r>
      <w:r w:rsidRPr="004868C9">
        <w:rPr>
          <w:rFonts w:ascii="GHEA Grapalat" w:hAnsi="GHEA Grapalat"/>
          <w:sz w:val="20"/>
          <w:szCs w:val="20"/>
        </w:rPr>
        <w:t>ни одна из заявок не соответствует условиям приглашения;</w:t>
      </w:r>
    </w:p>
    <w:p w:rsidR="008E3A00" w:rsidRPr="004868C9" w:rsidRDefault="00096865"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2)</w:t>
      </w:r>
      <w:r w:rsidR="00801AC7" w:rsidRPr="004868C9">
        <w:rPr>
          <w:rFonts w:ascii="GHEA Grapalat" w:hAnsi="GHEA Grapalat"/>
          <w:sz w:val="20"/>
          <w:szCs w:val="20"/>
        </w:rPr>
        <w:tab/>
      </w:r>
      <w:r w:rsidRPr="004868C9">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8E3A00" w:rsidRPr="004868C9">
        <w:rPr>
          <w:rFonts w:ascii="GHEA Grapalat" w:hAnsi="GHEA Grapalat"/>
          <w:sz w:val="20"/>
          <w:szCs w:val="20"/>
        </w:rPr>
        <w:t>.</w:t>
      </w:r>
    </w:p>
    <w:p w:rsidR="00096865" w:rsidRPr="004868C9" w:rsidRDefault="00096865"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3)</w:t>
      </w:r>
      <w:r w:rsidR="00801AC7" w:rsidRPr="004868C9">
        <w:rPr>
          <w:rFonts w:ascii="GHEA Grapalat" w:hAnsi="GHEA Grapalat"/>
          <w:sz w:val="20"/>
          <w:szCs w:val="20"/>
        </w:rPr>
        <w:tab/>
      </w:r>
      <w:r w:rsidRPr="004868C9">
        <w:rPr>
          <w:rFonts w:ascii="GHEA Grapalat" w:hAnsi="GHEA Grapalat"/>
          <w:sz w:val="20"/>
          <w:szCs w:val="20"/>
        </w:rPr>
        <w:t>не подано ни одной заявки;</w:t>
      </w:r>
    </w:p>
    <w:p w:rsidR="00096865" w:rsidRPr="004868C9" w:rsidRDefault="00096865"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4)</w:t>
      </w:r>
      <w:r w:rsidR="00801AC7" w:rsidRPr="004868C9">
        <w:rPr>
          <w:rFonts w:ascii="GHEA Grapalat" w:hAnsi="GHEA Grapalat"/>
          <w:sz w:val="20"/>
          <w:szCs w:val="20"/>
        </w:rPr>
        <w:tab/>
      </w:r>
      <w:r w:rsidRPr="004868C9">
        <w:rPr>
          <w:rFonts w:ascii="GHEA Grapalat" w:hAnsi="GHEA Grapalat"/>
          <w:sz w:val="20"/>
          <w:szCs w:val="20"/>
        </w:rPr>
        <w:t>договор не заключается.</w:t>
      </w:r>
    </w:p>
    <w:p w:rsidR="00F62714" w:rsidRPr="004868C9" w:rsidRDefault="00F62714"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868C9">
        <w:rPr>
          <w:rFonts w:ascii="GHEA Grapalat" w:hAnsi="GHEA Grapalat"/>
          <w:sz w:val="20"/>
          <w:szCs w:val="20"/>
        </w:rPr>
        <w:t xml:space="preserve">37 </w:t>
      </w:r>
      <w:r w:rsidRPr="004868C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868C9" w:rsidRDefault="00731D26" w:rsidP="00150C72">
      <w:pPr>
        <w:widowControl w:val="0"/>
        <w:tabs>
          <w:tab w:val="left" w:pos="1276"/>
        </w:tabs>
        <w:spacing w:after="160"/>
        <w:ind w:firstLine="567"/>
        <w:jc w:val="both"/>
        <w:rPr>
          <w:rFonts w:ascii="GHEA Grapalat" w:hAnsi="GHEA Grapalat" w:cs="Sylfaen"/>
          <w:sz w:val="20"/>
          <w:szCs w:val="20"/>
        </w:rPr>
      </w:pPr>
      <w:r w:rsidRPr="004868C9">
        <w:rPr>
          <w:rFonts w:ascii="GHEA Grapalat" w:hAnsi="GHEA Grapalat"/>
          <w:sz w:val="20"/>
          <w:szCs w:val="20"/>
        </w:rPr>
        <w:t>11.2</w:t>
      </w:r>
      <w:r w:rsidR="007642C2" w:rsidRPr="004868C9">
        <w:rPr>
          <w:rFonts w:ascii="GHEA Grapalat" w:hAnsi="GHEA Grapalat"/>
          <w:sz w:val="20"/>
          <w:szCs w:val="20"/>
        </w:rPr>
        <w:t>.</w:t>
      </w:r>
      <w:r w:rsidR="007642C2" w:rsidRPr="004868C9">
        <w:rPr>
          <w:rFonts w:ascii="GHEA Grapalat" w:hAnsi="GHEA Grapalat"/>
          <w:sz w:val="20"/>
          <w:szCs w:val="20"/>
        </w:rPr>
        <w:tab/>
      </w:r>
      <w:r w:rsidRPr="004868C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4868C9" w:rsidRDefault="008D5016" w:rsidP="00150C72">
      <w:pPr>
        <w:widowControl w:val="0"/>
        <w:spacing w:after="160"/>
        <w:ind w:left="567" w:right="565"/>
        <w:jc w:val="center"/>
        <w:rPr>
          <w:rFonts w:ascii="GHEA Grapalat" w:hAnsi="GHEA Grapalat"/>
          <w:b/>
          <w:sz w:val="20"/>
          <w:szCs w:val="20"/>
        </w:rPr>
      </w:pPr>
      <w:r w:rsidRPr="004868C9">
        <w:rPr>
          <w:rFonts w:ascii="GHEA Grapalat" w:hAnsi="GHEA Grapalat"/>
          <w:b/>
          <w:sz w:val="20"/>
          <w:szCs w:val="20"/>
        </w:rPr>
        <w:t xml:space="preserve">12. ПРАВО УЧАСТНИКА И </w:t>
      </w:r>
      <w:r w:rsidR="008E3307" w:rsidRPr="004868C9">
        <w:rPr>
          <w:rFonts w:ascii="GHEA Grapalat" w:hAnsi="GHEA Grapalat"/>
          <w:b/>
          <w:sz w:val="20"/>
          <w:szCs w:val="20"/>
        </w:rPr>
        <w:t xml:space="preserve">ПОРЯДОК ОБЖАЛОВАНИЯ ИМ </w:t>
      </w:r>
      <w:r w:rsidR="00025A85" w:rsidRPr="004868C9">
        <w:rPr>
          <w:rFonts w:ascii="GHEA Grapalat" w:hAnsi="GHEA Grapalat"/>
          <w:b/>
          <w:sz w:val="20"/>
          <w:szCs w:val="20"/>
        </w:rPr>
        <w:br/>
      </w:r>
      <w:r w:rsidRPr="004868C9">
        <w:rPr>
          <w:rFonts w:ascii="GHEA Grapalat" w:hAnsi="GHEA Grapalat"/>
          <w:b/>
          <w:sz w:val="20"/>
          <w:szCs w:val="20"/>
        </w:rPr>
        <w:t>ДЕЙСТВИЙ И (ИЛИ) ПРИНЯТЫХ РЕШЕНИЙ, СВЯЗАННЫХ</w:t>
      </w:r>
      <w:r w:rsidR="00025A85" w:rsidRPr="004868C9">
        <w:rPr>
          <w:rFonts w:ascii="Courier New" w:hAnsi="Courier New" w:cs="Courier New"/>
          <w:b/>
          <w:sz w:val="20"/>
          <w:szCs w:val="20"/>
          <w:lang w:val="en-US"/>
        </w:rPr>
        <w:t> </w:t>
      </w:r>
      <w:r w:rsidRPr="004868C9">
        <w:rPr>
          <w:rFonts w:ascii="GHEA Grapalat" w:hAnsi="GHEA Grapalat"/>
          <w:b/>
          <w:sz w:val="20"/>
          <w:szCs w:val="20"/>
        </w:rPr>
        <w:t>С</w:t>
      </w:r>
      <w:r w:rsidR="00025A85" w:rsidRPr="004868C9">
        <w:rPr>
          <w:rFonts w:ascii="Courier New" w:hAnsi="Courier New" w:cs="Courier New"/>
          <w:b/>
          <w:sz w:val="20"/>
          <w:szCs w:val="20"/>
          <w:lang w:val="en-US"/>
        </w:rPr>
        <w:t> </w:t>
      </w:r>
      <w:r w:rsidRPr="004868C9">
        <w:rPr>
          <w:rFonts w:ascii="GHEA Grapalat" w:hAnsi="GHEA Grapalat"/>
          <w:b/>
          <w:sz w:val="20"/>
          <w:szCs w:val="20"/>
        </w:rPr>
        <w:t>ПРОЦЕССОМ ЗАКУПКИ</w:t>
      </w:r>
    </w:p>
    <w:p w:rsidR="00E47984" w:rsidRPr="004868C9" w:rsidRDefault="00E47984" w:rsidP="00150C72">
      <w:pPr>
        <w:widowControl w:val="0"/>
        <w:tabs>
          <w:tab w:val="left" w:pos="1276"/>
        </w:tabs>
        <w:ind w:firstLine="567"/>
        <w:jc w:val="both"/>
        <w:rPr>
          <w:rFonts w:ascii="GHEA Grapalat" w:hAnsi="GHEA Grapalat"/>
          <w:sz w:val="20"/>
          <w:szCs w:val="20"/>
        </w:rPr>
      </w:pPr>
      <w:r w:rsidRPr="004868C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4868C9" w:rsidRDefault="00E47984" w:rsidP="00150C72">
      <w:pPr>
        <w:widowControl w:val="0"/>
        <w:tabs>
          <w:tab w:val="left" w:pos="1276"/>
        </w:tabs>
        <w:ind w:firstLine="567"/>
        <w:jc w:val="both"/>
        <w:rPr>
          <w:rFonts w:ascii="GHEA Grapalat" w:hAnsi="GHEA Grapalat"/>
          <w:sz w:val="20"/>
          <w:szCs w:val="20"/>
        </w:rPr>
      </w:pPr>
      <w:r w:rsidRPr="004868C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868C9" w:rsidRDefault="00E47984" w:rsidP="00150C72">
      <w:pPr>
        <w:widowControl w:val="0"/>
        <w:tabs>
          <w:tab w:val="left" w:pos="1276"/>
        </w:tabs>
        <w:ind w:firstLine="567"/>
        <w:jc w:val="both"/>
        <w:rPr>
          <w:rFonts w:ascii="GHEA Grapalat" w:hAnsi="GHEA Grapalat"/>
          <w:sz w:val="20"/>
          <w:szCs w:val="20"/>
        </w:rPr>
      </w:pPr>
      <w:r w:rsidRPr="004868C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868C9" w:rsidRDefault="00E47984" w:rsidP="00150C72">
      <w:pPr>
        <w:widowControl w:val="0"/>
        <w:tabs>
          <w:tab w:val="left" w:pos="1276"/>
        </w:tabs>
        <w:ind w:firstLine="567"/>
        <w:jc w:val="both"/>
        <w:rPr>
          <w:rFonts w:ascii="GHEA Grapalat" w:hAnsi="GHEA Grapalat"/>
          <w:sz w:val="20"/>
          <w:szCs w:val="20"/>
        </w:rPr>
      </w:pPr>
      <w:r w:rsidRPr="004868C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868C9" w:rsidRDefault="00E47984" w:rsidP="00150C72">
      <w:pPr>
        <w:widowControl w:val="0"/>
        <w:ind w:firstLine="567"/>
        <w:jc w:val="both"/>
        <w:rPr>
          <w:rFonts w:ascii="GHEA Grapalat" w:hAnsi="GHEA Grapalat"/>
          <w:sz w:val="20"/>
          <w:szCs w:val="20"/>
        </w:rPr>
      </w:pPr>
      <w:r w:rsidRPr="004868C9">
        <w:rPr>
          <w:rFonts w:ascii="GHEA Grapalat" w:hAnsi="GHEA Grapalat"/>
          <w:sz w:val="20"/>
          <w:szCs w:val="20"/>
        </w:rPr>
        <w:t xml:space="preserve">12.4. Срок ожидания, установленный настоящим приглашением, является сроком исковой давности для </w:t>
      </w:r>
      <w:r w:rsidRPr="004868C9">
        <w:rPr>
          <w:rFonts w:ascii="GHEA Grapalat" w:hAnsi="GHEA Grapalat"/>
          <w:sz w:val="20"/>
          <w:szCs w:val="20"/>
        </w:rPr>
        <w:lastRenderedPageBreak/>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868C9" w:rsidRDefault="00E47984" w:rsidP="00150C72">
      <w:pPr>
        <w:jc w:val="both"/>
        <w:rPr>
          <w:rFonts w:ascii="GHEA Grapalat" w:hAnsi="GHEA Grapalat"/>
          <w:sz w:val="20"/>
          <w:szCs w:val="20"/>
        </w:rPr>
      </w:pPr>
      <w:r w:rsidRPr="004868C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868C9" w:rsidRDefault="00E47984" w:rsidP="00150C72">
      <w:pPr>
        <w:jc w:val="both"/>
        <w:rPr>
          <w:rFonts w:ascii="GHEA Grapalat" w:hAnsi="GHEA Grapalat"/>
          <w:sz w:val="20"/>
          <w:szCs w:val="20"/>
        </w:rPr>
      </w:pPr>
      <w:r w:rsidRPr="004868C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4868C9" w:rsidRDefault="00E47984" w:rsidP="00150C72">
      <w:pPr>
        <w:jc w:val="both"/>
        <w:rPr>
          <w:rFonts w:ascii="GHEA Grapalat" w:hAnsi="GHEA Grapalat"/>
          <w:sz w:val="20"/>
          <w:szCs w:val="20"/>
        </w:rPr>
      </w:pPr>
      <w:r w:rsidRPr="004868C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868C9" w:rsidRDefault="00E47984" w:rsidP="00150C72">
      <w:pPr>
        <w:ind w:firstLine="360"/>
        <w:jc w:val="both"/>
        <w:rPr>
          <w:rFonts w:ascii="GHEA Grapalat" w:hAnsi="GHEA Grapalat"/>
          <w:sz w:val="20"/>
          <w:szCs w:val="20"/>
          <w:lang w:val="hy-AM"/>
        </w:rPr>
      </w:pPr>
      <w:r w:rsidRPr="004868C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4868C9" w:rsidRDefault="00E47984" w:rsidP="00150C72">
      <w:pPr>
        <w:ind w:firstLine="360"/>
        <w:jc w:val="both"/>
        <w:rPr>
          <w:rFonts w:ascii="GHEA Grapalat" w:hAnsi="GHEA Grapalat"/>
          <w:sz w:val="20"/>
          <w:szCs w:val="20"/>
        </w:rPr>
      </w:pPr>
      <w:r w:rsidRPr="004868C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868C9" w:rsidRDefault="00E47984" w:rsidP="00150C72">
      <w:pPr>
        <w:ind w:firstLine="360"/>
        <w:jc w:val="both"/>
        <w:rPr>
          <w:rFonts w:ascii="GHEA Grapalat" w:hAnsi="GHEA Grapalat"/>
          <w:sz w:val="20"/>
          <w:szCs w:val="20"/>
          <w:lang w:val="hy-AM"/>
        </w:rPr>
      </w:pPr>
      <w:r w:rsidRPr="004868C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868C9">
        <w:rPr>
          <w:rFonts w:ascii="GHEA Grapalat" w:hAnsi="GHEA Grapalat"/>
          <w:sz w:val="20"/>
          <w:szCs w:val="20"/>
          <w:lang w:val="hy-AM"/>
        </w:rPr>
        <w:t>.</w:t>
      </w:r>
    </w:p>
    <w:p w:rsidR="00E47984" w:rsidRPr="004868C9" w:rsidRDefault="00E47984" w:rsidP="00150C72">
      <w:pPr>
        <w:ind w:firstLine="360"/>
        <w:jc w:val="both"/>
        <w:rPr>
          <w:rFonts w:ascii="GHEA Grapalat" w:hAnsi="GHEA Grapalat"/>
          <w:sz w:val="20"/>
          <w:szCs w:val="20"/>
          <w:lang w:val="hy-AM"/>
        </w:rPr>
      </w:pPr>
      <w:r w:rsidRPr="004868C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868C9">
        <w:rPr>
          <w:rFonts w:ascii="GHEA Grapalat" w:hAnsi="GHEA Grapalat"/>
          <w:sz w:val="20"/>
          <w:szCs w:val="20"/>
          <w:lang w:val="hy-AM"/>
        </w:rPr>
        <w:t>.</w:t>
      </w:r>
      <w:r w:rsidRPr="004868C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868C9">
        <w:rPr>
          <w:rFonts w:ascii="GHEA Grapalat" w:hAnsi="GHEA Grapalat"/>
          <w:sz w:val="20"/>
          <w:szCs w:val="20"/>
          <w:lang w:val="hy-AM"/>
        </w:rPr>
        <w:t>.</w:t>
      </w:r>
    </w:p>
    <w:p w:rsidR="00E47984" w:rsidRPr="004868C9" w:rsidRDefault="00E47984" w:rsidP="00150C72">
      <w:pPr>
        <w:ind w:firstLine="360"/>
        <w:jc w:val="both"/>
        <w:rPr>
          <w:rFonts w:ascii="GHEA Grapalat" w:hAnsi="GHEA Grapalat"/>
          <w:sz w:val="20"/>
          <w:szCs w:val="20"/>
          <w:lang w:val="hy-AM"/>
        </w:rPr>
      </w:pPr>
      <w:r w:rsidRPr="004868C9">
        <w:rPr>
          <w:rFonts w:ascii="GHEA Grapalat" w:hAnsi="GHEA Grapalat"/>
          <w:sz w:val="20"/>
          <w:szCs w:val="20"/>
        </w:rPr>
        <w:t xml:space="preserve">12.11. </w:t>
      </w:r>
      <w:r w:rsidRPr="004868C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868C9" w:rsidRDefault="00E47984" w:rsidP="00150C72">
      <w:pPr>
        <w:ind w:firstLine="360"/>
        <w:jc w:val="both"/>
        <w:rPr>
          <w:rFonts w:ascii="GHEA Grapalat" w:hAnsi="GHEA Grapalat"/>
          <w:sz w:val="20"/>
          <w:szCs w:val="20"/>
        </w:rPr>
      </w:pPr>
      <w:r w:rsidRPr="004868C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868C9" w:rsidRDefault="00E47984" w:rsidP="00150C72">
      <w:pPr>
        <w:ind w:firstLine="360"/>
        <w:jc w:val="both"/>
        <w:rPr>
          <w:rFonts w:ascii="GHEA Grapalat" w:hAnsi="GHEA Grapalat"/>
          <w:sz w:val="20"/>
          <w:szCs w:val="20"/>
        </w:rPr>
      </w:pPr>
      <w:r w:rsidRPr="004868C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4868C9" w:rsidRDefault="00E47984" w:rsidP="00150C72">
      <w:pPr>
        <w:ind w:firstLine="360"/>
        <w:jc w:val="both"/>
        <w:rPr>
          <w:rFonts w:ascii="GHEA Grapalat" w:hAnsi="GHEA Grapalat"/>
          <w:sz w:val="20"/>
          <w:szCs w:val="20"/>
        </w:rPr>
      </w:pPr>
      <w:r w:rsidRPr="004868C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868C9" w:rsidRDefault="00E47984" w:rsidP="00150C72">
      <w:pPr>
        <w:ind w:firstLine="360"/>
        <w:jc w:val="both"/>
        <w:rPr>
          <w:rFonts w:ascii="GHEA Grapalat" w:hAnsi="GHEA Grapalat"/>
          <w:sz w:val="20"/>
          <w:szCs w:val="20"/>
        </w:rPr>
      </w:pPr>
      <w:r w:rsidRPr="004868C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868C9" w:rsidRDefault="00E47984" w:rsidP="00150C72">
      <w:pPr>
        <w:ind w:firstLine="360"/>
        <w:jc w:val="both"/>
        <w:rPr>
          <w:rFonts w:ascii="GHEA Grapalat" w:hAnsi="GHEA Grapalat"/>
          <w:sz w:val="20"/>
          <w:szCs w:val="20"/>
        </w:rPr>
      </w:pPr>
      <w:r w:rsidRPr="004868C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4868C9" w:rsidRDefault="00E47984" w:rsidP="00150C72">
      <w:pPr>
        <w:ind w:firstLine="360"/>
        <w:jc w:val="both"/>
        <w:rPr>
          <w:rFonts w:ascii="GHEA Grapalat" w:hAnsi="GHEA Grapalat"/>
          <w:sz w:val="20"/>
          <w:szCs w:val="20"/>
        </w:rPr>
      </w:pPr>
      <w:r w:rsidRPr="004868C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868C9" w:rsidRDefault="00E47984" w:rsidP="00150C72">
      <w:pPr>
        <w:ind w:firstLine="360"/>
        <w:jc w:val="both"/>
        <w:rPr>
          <w:rFonts w:ascii="GHEA Grapalat" w:hAnsi="GHEA Grapalat"/>
          <w:sz w:val="20"/>
          <w:szCs w:val="20"/>
        </w:rPr>
      </w:pPr>
      <w:r w:rsidRPr="004868C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868C9" w:rsidRDefault="00E47984" w:rsidP="00150C72">
      <w:pPr>
        <w:ind w:firstLine="360"/>
        <w:jc w:val="both"/>
        <w:rPr>
          <w:rFonts w:ascii="GHEA Grapalat" w:hAnsi="GHEA Grapalat"/>
          <w:sz w:val="20"/>
          <w:szCs w:val="20"/>
        </w:rPr>
      </w:pPr>
      <w:r w:rsidRPr="004868C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868C9" w:rsidRDefault="00E47984" w:rsidP="00150C72">
      <w:pPr>
        <w:ind w:firstLine="360"/>
        <w:jc w:val="both"/>
        <w:rPr>
          <w:rFonts w:ascii="GHEA Grapalat" w:hAnsi="GHEA Grapalat"/>
          <w:sz w:val="20"/>
          <w:szCs w:val="20"/>
        </w:rPr>
      </w:pPr>
      <w:r w:rsidRPr="004868C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868C9" w:rsidRDefault="00E47984" w:rsidP="00150C72">
      <w:pPr>
        <w:ind w:firstLine="360"/>
        <w:jc w:val="both"/>
        <w:rPr>
          <w:rFonts w:ascii="GHEA Grapalat" w:hAnsi="GHEA Grapalat"/>
          <w:sz w:val="20"/>
          <w:szCs w:val="20"/>
        </w:rPr>
      </w:pPr>
      <w:r w:rsidRPr="004868C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868C9" w:rsidRDefault="00E47984" w:rsidP="00150C72">
      <w:pPr>
        <w:ind w:firstLine="360"/>
        <w:jc w:val="both"/>
        <w:rPr>
          <w:rFonts w:ascii="GHEA Grapalat" w:hAnsi="GHEA Grapalat"/>
          <w:sz w:val="20"/>
          <w:szCs w:val="20"/>
        </w:rPr>
      </w:pPr>
      <w:r w:rsidRPr="004868C9">
        <w:rPr>
          <w:rFonts w:ascii="GHEA Grapalat" w:hAnsi="GHEA Grapalat"/>
          <w:sz w:val="20"/>
          <w:szCs w:val="20"/>
        </w:rPr>
        <w:lastRenderedPageBreak/>
        <w:t xml:space="preserve"> </w:t>
      </w:r>
      <w:r w:rsidR="00256E30" w:rsidRPr="004868C9">
        <w:rPr>
          <w:rFonts w:ascii="GHEA Grapalat" w:hAnsi="GHEA Grapalat"/>
          <w:sz w:val="20"/>
          <w:szCs w:val="20"/>
          <w:lang w:val="en-US"/>
        </w:rPr>
        <w:t xml:space="preserve"> </w:t>
      </w:r>
      <w:r w:rsidRPr="004868C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868C9" w:rsidRDefault="00E47984" w:rsidP="00150C72">
      <w:pPr>
        <w:ind w:firstLine="360"/>
        <w:jc w:val="both"/>
        <w:rPr>
          <w:rFonts w:ascii="GHEA Grapalat" w:hAnsi="GHEA Grapalat"/>
          <w:sz w:val="20"/>
          <w:szCs w:val="20"/>
        </w:rPr>
      </w:pPr>
      <w:r w:rsidRPr="004868C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868C9" w:rsidRDefault="00E47984" w:rsidP="00150C72">
      <w:pPr>
        <w:widowControl w:val="0"/>
        <w:spacing w:after="160"/>
        <w:ind w:firstLine="567"/>
        <w:jc w:val="both"/>
        <w:rPr>
          <w:ins w:id="10" w:author="Vardan" w:date="2022-05-29T22:22:00Z"/>
          <w:rFonts w:ascii="GHEA Grapalat" w:hAnsi="GHEA Grapalat" w:cs="Sylfaen"/>
          <w:b/>
          <w:sz w:val="20"/>
          <w:szCs w:val="20"/>
        </w:rPr>
      </w:pPr>
      <w:r w:rsidRPr="004868C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4868C9" w:rsidRDefault="005966B5" w:rsidP="00150C72">
      <w:pPr>
        <w:rPr>
          <w:rFonts w:ascii="GHEA Grapalat" w:hAnsi="GHEA Grapalat"/>
          <w:b/>
          <w:sz w:val="20"/>
          <w:szCs w:val="20"/>
        </w:rPr>
      </w:pPr>
      <w:r w:rsidRPr="004868C9">
        <w:rPr>
          <w:rFonts w:ascii="GHEA Grapalat" w:hAnsi="GHEA Grapalat"/>
          <w:b/>
          <w:sz w:val="20"/>
          <w:szCs w:val="20"/>
        </w:rPr>
        <w:br w:type="page"/>
      </w:r>
    </w:p>
    <w:p w:rsidR="00096865" w:rsidRPr="004868C9" w:rsidRDefault="00096865" w:rsidP="00150C72">
      <w:pPr>
        <w:jc w:val="center"/>
        <w:rPr>
          <w:rFonts w:ascii="GHEA Grapalat" w:hAnsi="GHEA Grapalat"/>
          <w:b/>
          <w:sz w:val="20"/>
          <w:szCs w:val="20"/>
        </w:rPr>
      </w:pPr>
      <w:r w:rsidRPr="004868C9">
        <w:rPr>
          <w:rFonts w:ascii="GHEA Grapalat" w:hAnsi="GHEA Grapalat"/>
          <w:b/>
          <w:sz w:val="20"/>
          <w:szCs w:val="20"/>
        </w:rPr>
        <w:lastRenderedPageBreak/>
        <w:t>ЧАСТЬ II</w:t>
      </w:r>
    </w:p>
    <w:p w:rsidR="008842CE" w:rsidRPr="004868C9" w:rsidRDefault="008842CE" w:rsidP="00150C72">
      <w:pPr>
        <w:widowControl w:val="0"/>
        <w:spacing w:after="160"/>
        <w:jc w:val="center"/>
        <w:rPr>
          <w:rFonts w:ascii="GHEA Grapalat" w:hAnsi="GHEA Grapalat"/>
          <w:b/>
          <w:sz w:val="20"/>
          <w:szCs w:val="20"/>
        </w:rPr>
      </w:pPr>
    </w:p>
    <w:p w:rsidR="00096865" w:rsidRPr="004868C9" w:rsidRDefault="00096865" w:rsidP="00150C72">
      <w:pPr>
        <w:pStyle w:val="BodyText"/>
        <w:widowControl w:val="0"/>
        <w:spacing w:after="160"/>
        <w:jc w:val="center"/>
        <w:rPr>
          <w:rFonts w:ascii="GHEA Grapalat" w:hAnsi="GHEA Grapalat"/>
          <w:b/>
          <w:sz w:val="20"/>
          <w:szCs w:val="20"/>
        </w:rPr>
      </w:pPr>
      <w:r w:rsidRPr="004868C9">
        <w:rPr>
          <w:rFonts w:ascii="GHEA Grapalat" w:hAnsi="GHEA Grapalat"/>
          <w:b/>
          <w:sz w:val="20"/>
          <w:szCs w:val="20"/>
        </w:rPr>
        <w:t>ИНСТРУКЦИЯ</w:t>
      </w:r>
      <w:r w:rsidR="00191D27" w:rsidRPr="004868C9">
        <w:rPr>
          <w:rFonts w:ascii="GHEA Grapalat" w:hAnsi="GHEA Grapalat"/>
          <w:b/>
          <w:sz w:val="20"/>
          <w:szCs w:val="20"/>
        </w:rPr>
        <w:t xml:space="preserve"> </w:t>
      </w:r>
      <w:r w:rsidRPr="004868C9">
        <w:rPr>
          <w:rFonts w:ascii="GHEA Grapalat" w:hAnsi="GHEA Grapalat"/>
          <w:b/>
          <w:sz w:val="20"/>
          <w:szCs w:val="20"/>
        </w:rPr>
        <w:t xml:space="preserve">ПО СОСТАВЛЕНИЮ </w:t>
      </w:r>
      <w:r w:rsidR="00191D27" w:rsidRPr="004868C9">
        <w:rPr>
          <w:rFonts w:ascii="GHEA Grapalat" w:hAnsi="GHEA Grapalat"/>
          <w:b/>
          <w:sz w:val="20"/>
          <w:szCs w:val="20"/>
        </w:rPr>
        <w:br/>
      </w:r>
      <w:r w:rsidRPr="004868C9">
        <w:rPr>
          <w:rFonts w:ascii="GHEA Grapalat" w:hAnsi="GHEA Grapalat"/>
          <w:b/>
          <w:sz w:val="20"/>
          <w:szCs w:val="20"/>
        </w:rPr>
        <w:t xml:space="preserve">ЗАЯВКИ </w:t>
      </w:r>
      <w:r w:rsidR="00CD1A29" w:rsidRPr="004868C9">
        <w:rPr>
          <w:rFonts w:ascii="GHEA Grapalat" w:hAnsi="GHEA Grapalat"/>
          <w:b/>
          <w:sz w:val="20"/>
          <w:szCs w:val="20"/>
        </w:rPr>
        <w:t>ОБ ОТКРЫТОМ КОНКУРСЕ</w:t>
      </w:r>
    </w:p>
    <w:p w:rsidR="00096865" w:rsidRPr="004868C9" w:rsidRDefault="00096865" w:rsidP="00150C72">
      <w:pPr>
        <w:widowControl w:val="0"/>
        <w:spacing w:after="160"/>
        <w:jc w:val="center"/>
        <w:rPr>
          <w:rFonts w:ascii="GHEA Grapalat" w:hAnsi="GHEA Grapalat"/>
          <w:sz w:val="20"/>
          <w:szCs w:val="20"/>
        </w:rPr>
      </w:pPr>
    </w:p>
    <w:p w:rsidR="00096865" w:rsidRPr="004868C9" w:rsidRDefault="008D5016" w:rsidP="00150C72">
      <w:pPr>
        <w:widowControl w:val="0"/>
        <w:spacing w:after="160"/>
        <w:jc w:val="center"/>
        <w:rPr>
          <w:rFonts w:ascii="GHEA Grapalat" w:hAnsi="GHEA Grapalat"/>
          <w:b/>
          <w:sz w:val="20"/>
          <w:szCs w:val="20"/>
        </w:rPr>
      </w:pPr>
      <w:r w:rsidRPr="004868C9">
        <w:rPr>
          <w:rFonts w:ascii="GHEA Grapalat" w:hAnsi="GHEA Grapalat"/>
          <w:b/>
          <w:sz w:val="20"/>
          <w:szCs w:val="20"/>
        </w:rPr>
        <w:t>1. ОБЩИЕ ПОЛОЖЕНИЯ</w:t>
      </w:r>
    </w:p>
    <w:p w:rsidR="00096865" w:rsidRPr="004868C9" w:rsidRDefault="00096865"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1.1</w:t>
      </w:r>
      <w:r w:rsidR="003802B8" w:rsidRPr="004868C9">
        <w:rPr>
          <w:rFonts w:ascii="GHEA Grapalat" w:hAnsi="GHEA Grapalat"/>
          <w:sz w:val="20"/>
          <w:szCs w:val="20"/>
        </w:rPr>
        <w:t>.</w:t>
      </w:r>
      <w:r w:rsidR="003802B8" w:rsidRPr="004868C9">
        <w:rPr>
          <w:rFonts w:ascii="GHEA Grapalat" w:hAnsi="GHEA Grapalat"/>
          <w:sz w:val="20"/>
          <w:szCs w:val="20"/>
        </w:rPr>
        <w:tab/>
      </w:r>
      <w:r w:rsidRPr="004868C9">
        <w:rPr>
          <w:rFonts w:ascii="GHEA Grapalat" w:hAnsi="GHEA Grapalat"/>
          <w:sz w:val="20"/>
          <w:szCs w:val="20"/>
        </w:rPr>
        <w:t>Целью настоящей Инструкции является содействие участникам при подготовке заявки.</w:t>
      </w:r>
    </w:p>
    <w:p w:rsidR="00096865" w:rsidRPr="004868C9" w:rsidRDefault="00096865"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1.2</w:t>
      </w:r>
      <w:r w:rsidR="003802B8" w:rsidRPr="004868C9">
        <w:rPr>
          <w:rFonts w:ascii="GHEA Grapalat" w:hAnsi="GHEA Grapalat"/>
          <w:sz w:val="20"/>
          <w:szCs w:val="20"/>
        </w:rPr>
        <w:t>.</w:t>
      </w:r>
      <w:r w:rsidR="003802B8" w:rsidRPr="004868C9">
        <w:rPr>
          <w:rFonts w:ascii="GHEA Grapalat" w:hAnsi="GHEA Grapalat"/>
          <w:sz w:val="20"/>
          <w:szCs w:val="20"/>
        </w:rPr>
        <w:tab/>
      </w:r>
      <w:r w:rsidRPr="004868C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868C9" w:rsidRDefault="00096865"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1.3</w:t>
      </w:r>
      <w:r w:rsidR="003802B8" w:rsidRPr="004868C9">
        <w:rPr>
          <w:rFonts w:ascii="GHEA Grapalat" w:hAnsi="GHEA Grapalat"/>
          <w:sz w:val="20"/>
          <w:szCs w:val="20"/>
        </w:rPr>
        <w:t>.</w:t>
      </w:r>
      <w:r w:rsidR="003802B8" w:rsidRPr="004868C9">
        <w:rPr>
          <w:rFonts w:ascii="GHEA Grapalat" w:hAnsi="GHEA Grapalat"/>
          <w:sz w:val="20"/>
          <w:szCs w:val="20"/>
        </w:rPr>
        <w:tab/>
      </w:r>
      <w:r w:rsidRPr="004868C9">
        <w:rPr>
          <w:rFonts w:ascii="GHEA Grapalat" w:hAnsi="GHEA Grapalat"/>
          <w:sz w:val="20"/>
          <w:szCs w:val="20"/>
        </w:rPr>
        <w:t>Кроме армянского языка, заявки могут быть поданы также н</w:t>
      </w:r>
      <w:r w:rsidR="00191D27" w:rsidRPr="004868C9">
        <w:rPr>
          <w:rFonts w:ascii="GHEA Grapalat" w:hAnsi="GHEA Grapalat"/>
          <w:sz w:val="20"/>
          <w:szCs w:val="20"/>
        </w:rPr>
        <w:t>а английском или русском языке.</w:t>
      </w:r>
    </w:p>
    <w:p w:rsidR="00096865" w:rsidRPr="004868C9" w:rsidRDefault="008D5016" w:rsidP="00150C72">
      <w:pPr>
        <w:widowControl w:val="0"/>
        <w:spacing w:after="160"/>
        <w:jc w:val="center"/>
        <w:rPr>
          <w:rFonts w:ascii="GHEA Grapalat" w:hAnsi="GHEA Grapalat"/>
          <w:b/>
          <w:sz w:val="20"/>
          <w:szCs w:val="20"/>
        </w:rPr>
      </w:pPr>
      <w:r w:rsidRPr="004868C9">
        <w:rPr>
          <w:rFonts w:ascii="GHEA Grapalat" w:hAnsi="GHEA Grapalat"/>
          <w:b/>
          <w:sz w:val="20"/>
          <w:szCs w:val="20"/>
        </w:rPr>
        <w:t>2. ЗАЯВКА НА ПРОЦЕДУРУ</w:t>
      </w:r>
    </w:p>
    <w:p w:rsidR="002D5CF0" w:rsidRPr="004868C9" w:rsidRDefault="0078387F" w:rsidP="00150C72">
      <w:pPr>
        <w:widowControl w:val="0"/>
        <w:spacing w:after="160"/>
        <w:ind w:firstLine="567"/>
        <w:jc w:val="both"/>
        <w:rPr>
          <w:rFonts w:ascii="GHEA Grapalat" w:hAnsi="GHEA Grapalat" w:cs="Sylfaen"/>
          <w:sz w:val="20"/>
          <w:szCs w:val="20"/>
        </w:rPr>
      </w:pPr>
      <w:r w:rsidRPr="004868C9">
        <w:rPr>
          <w:rFonts w:ascii="GHEA Grapalat" w:hAnsi="GHEA Grapalat"/>
          <w:sz w:val="20"/>
          <w:szCs w:val="20"/>
        </w:rPr>
        <w:t>Для участия в процедуре участник подает заявку посредством системы. К</w:t>
      </w:r>
      <w:r w:rsidR="003B3302" w:rsidRPr="004868C9">
        <w:rPr>
          <w:rFonts w:ascii="Courier New" w:hAnsi="Courier New" w:cs="Courier New"/>
          <w:sz w:val="20"/>
          <w:szCs w:val="20"/>
          <w:lang w:val="en-US"/>
        </w:rPr>
        <w:t> </w:t>
      </w:r>
      <w:r w:rsidRPr="004868C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868C9" w:rsidRDefault="002D5CF0" w:rsidP="00150C72">
      <w:pPr>
        <w:widowControl w:val="0"/>
        <w:tabs>
          <w:tab w:val="left" w:pos="1134"/>
        </w:tabs>
        <w:spacing w:after="160"/>
        <w:ind w:firstLine="567"/>
        <w:jc w:val="both"/>
        <w:rPr>
          <w:rFonts w:ascii="GHEA Grapalat" w:hAnsi="GHEA Grapalat"/>
          <w:b/>
          <w:sz w:val="20"/>
          <w:szCs w:val="20"/>
        </w:rPr>
      </w:pPr>
      <w:r w:rsidRPr="004868C9">
        <w:rPr>
          <w:rFonts w:ascii="GHEA Grapalat" w:hAnsi="GHEA Grapalat"/>
          <w:b/>
          <w:sz w:val="20"/>
          <w:szCs w:val="20"/>
        </w:rPr>
        <w:t>1)</w:t>
      </w:r>
      <w:r w:rsidR="005114D0" w:rsidRPr="004868C9">
        <w:rPr>
          <w:rFonts w:ascii="GHEA Grapalat" w:hAnsi="GHEA Grapalat"/>
          <w:b/>
          <w:sz w:val="20"/>
          <w:szCs w:val="20"/>
        </w:rPr>
        <w:tab/>
      </w:r>
      <w:r w:rsidRPr="004868C9">
        <w:rPr>
          <w:rFonts w:ascii="GHEA Grapalat" w:hAnsi="GHEA Grapalat"/>
          <w:b/>
          <w:sz w:val="20"/>
          <w:szCs w:val="20"/>
        </w:rPr>
        <w:t>"критерий Пригодности";</w:t>
      </w:r>
    </w:p>
    <w:p w:rsidR="00096865" w:rsidRPr="004868C9" w:rsidRDefault="002D5CF0" w:rsidP="00150C72">
      <w:pPr>
        <w:widowControl w:val="0"/>
        <w:tabs>
          <w:tab w:val="left" w:pos="1134"/>
        </w:tabs>
        <w:spacing w:after="160"/>
        <w:ind w:firstLine="567"/>
        <w:jc w:val="both"/>
        <w:rPr>
          <w:rFonts w:ascii="GHEA Grapalat" w:hAnsi="GHEA Grapalat"/>
          <w:b/>
          <w:sz w:val="20"/>
          <w:szCs w:val="20"/>
        </w:rPr>
      </w:pPr>
      <w:r w:rsidRPr="004868C9">
        <w:rPr>
          <w:rFonts w:ascii="GHEA Grapalat" w:hAnsi="GHEA Grapalat"/>
          <w:b/>
          <w:sz w:val="20"/>
          <w:szCs w:val="20"/>
        </w:rPr>
        <w:t>2.1</w:t>
      </w:r>
      <w:r w:rsidR="005114D0" w:rsidRPr="004868C9">
        <w:rPr>
          <w:rFonts w:ascii="GHEA Grapalat" w:hAnsi="GHEA Grapalat"/>
          <w:b/>
          <w:sz w:val="20"/>
          <w:szCs w:val="20"/>
        </w:rPr>
        <w:t>.</w:t>
      </w:r>
      <w:r w:rsidR="009873F3" w:rsidRPr="004868C9">
        <w:rPr>
          <w:rFonts w:ascii="GHEA Grapalat" w:hAnsi="GHEA Grapalat"/>
          <w:b/>
          <w:sz w:val="20"/>
          <w:szCs w:val="20"/>
        </w:rPr>
        <w:tab/>
      </w:r>
      <w:r w:rsidRPr="004868C9">
        <w:rPr>
          <w:rFonts w:ascii="GHEA Grapalat" w:hAnsi="GHEA Grapalat"/>
          <w:b/>
          <w:sz w:val="20"/>
          <w:szCs w:val="20"/>
        </w:rPr>
        <w:t>заявление</w:t>
      </w:r>
      <w:r w:rsidR="00EB3C28" w:rsidRPr="004868C9">
        <w:rPr>
          <w:rFonts w:ascii="GHEA Grapalat" w:hAnsi="GHEA Grapalat"/>
          <w:b/>
          <w:sz w:val="20"/>
          <w:szCs w:val="20"/>
        </w:rPr>
        <w:t>--объявлени</w:t>
      </w:r>
      <w:r w:rsidR="00EB3C28" w:rsidRPr="004868C9">
        <w:rPr>
          <w:rFonts w:ascii="GHEA Grapalat" w:hAnsi="GHEA Grapalat"/>
          <w:b/>
          <w:sz w:val="20"/>
          <w:szCs w:val="20"/>
          <w:lang w:val="en-US"/>
        </w:rPr>
        <w:t>e</w:t>
      </w:r>
      <w:r w:rsidR="00EB3C28" w:rsidRPr="004868C9">
        <w:rPr>
          <w:rFonts w:ascii="GHEA Grapalat" w:hAnsi="GHEA Grapalat"/>
          <w:b/>
          <w:sz w:val="20"/>
          <w:szCs w:val="20"/>
        </w:rPr>
        <w:t xml:space="preserve"> </w:t>
      </w:r>
      <w:r w:rsidRPr="004868C9">
        <w:rPr>
          <w:rFonts w:ascii="GHEA Grapalat" w:hAnsi="GHEA Grapalat"/>
          <w:b/>
          <w:sz w:val="20"/>
          <w:szCs w:val="20"/>
        </w:rPr>
        <w:t xml:space="preserve"> на участие в процедуре согласно Приложению №1;</w:t>
      </w:r>
    </w:p>
    <w:p w:rsidR="00361758" w:rsidRPr="004868C9" w:rsidRDefault="00361758" w:rsidP="00150C72">
      <w:pPr>
        <w:pStyle w:val="norm"/>
        <w:widowControl w:val="0"/>
        <w:spacing w:after="160" w:line="240" w:lineRule="auto"/>
        <w:ind w:firstLine="284"/>
        <w:rPr>
          <w:rFonts w:ascii="GHEA Grapalat" w:hAnsi="GHEA Grapalat"/>
          <w:b/>
          <w:sz w:val="20"/>
        </w:rPr>
      </w:pPr>
      <w:r w:rsidRPr="004868C9">
        <w:rPr>
          <w:rFonts w:ascii="GHEA Grapalat" w:hAnsi="GHEA Grapalat"/>
          <w:b/>
          <w:sz w:val="20"/>
          <w:lang w:val="en-US"/>
        </w:rPr>
        <w:t xml:space="preserve">     2.2    </w:t>
      </w:r>
      <w:r w:rsidRPr="004868C9">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4868C9"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4868C9">
        <w:rPr>
          <w:rFonts w:ascii="GHEA Grapalat" w:hAnsi="GHEA Grapalat"/>
          <w:b/>
          <w:sz w:val="20"/>
          <w:lang w:val="en-US"/>
        </w:rPr>
        <w:t xml:space="preserve">   </w:t>
      </w:r>
      <w:r w:rsidR="006B10F9" w:rsidRPr="004868C9">
        <w:rPr>
          <w:rFonts w:ascii="GHEA Grapalat" w:hAnsi="GHEA Grapalat"/>
          <w:b/>
          <w:sz w:val="20"/>
          <w:lang w:val="en-US"/>
        </w:rPr>
        <w:t xml:space="preserve"> </w:t>
      </w:r>
      <w:r w:rsidRPr="004868C9">
        <w:rPr>
          <w:rFonts w:ascii="GHEA Grapalat" w:hAnsi="GHEA Grapalat"/>
          <w:b/>
          <w:sz w:val="20"/>
          <w:lang w:val="en-US"/>
        </w:rPr>
        <w:t xml:space="preserve"> </w:t>
      </w:r>
      <w:r w:rsidR="006B10F9" w:rsidRPr="004868C9">
        <w:rPr>
          <w:rFonts w:ascii="GHEA Grapalat" w:hAnsi="GHEA Grapalat"/>
          <w:b/>
          <w:sz w:val="20"/>
          <w:lang w:val="en-US"/>
        </w:rPr>
        <w:t>2.3</w:t>
      </w:r>
      <w:r w:rsidRPr="004868C9">
        <w:rPr>
          <w:rFonts w:ascii="GHEA Grapalat" w:hAnsi="GHEA Grapalat"/>
          <w:b/>
          <w:sz w:val="20"/>
        </w:rPr>
        <w:t xml:space="preserve"> </w:t>
      </w:r>
      <w:r w:rsidR="006B10F9" w:rsidRPr="004868C9">
        <w:rPr>
          <w:rFonts w:ascii="GHEA Grapalat" w:hAnsi="GHEA Grapalat"/>
          <w:b/>
          <w:sz w:val="20"/>
          <w:lang w:val="en-US"/>
        </w:rPr>
        <w:t xml:space="preserve">  </w:t>
      </w:r>
      <w:r w:rsidRPr="004868C9">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4868C9">
        <w:rPr>
          <w:rFonts w:ascii="GHEA Grapalat" w:hAnsi="GHEA Grapalat" w:cs="Courier New"/>
          <w:color w:val="000000"/>
          <w:sz w:val="20"/>
          <w:szCs w:val="20"/>
          <w:shd w:val="clear" w:color="auto" w:fill="FFFFFF"/>
        </w:rPr>
        <w:t xml:space="preserve">, </w:t>
      </w:r>
      <w:r w:rsidR="003202E2" w:rsidRPr="004868C9">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4868C9">
        <w:rPr>
          <w:rFonts w:ascii="GHEA Grapalat" w:hAnsi="GHEA Grapalat" w:cs="Courier New" w:hint="eastAsia"/>
          <w:color w:val="000000" w:themeColor="text1"/>
          <w:sz w:val="20"/>
          <w:szCs w:val="20"/>
          <w:shd w:val="clear" w:color="auto" w:fill="FFFFFF"/>
        </w:rPr>
        <w:t xml:space="preserve"> подачи</w:t>
      </w:r>
      <w:r w:rsidR="003202E2" w:rsidRPr="004868C9">
        <w:rPr>
          <w:rFonts w:ascii="GHEA Grapalat" w:hAnsi="GHEA Grapalat" w:cs="Courier New"/>
          <w:color w:val="000000" w:themeColor="text1"/>
          <w:sz w:val="20"/>
          <w:szCs w:val="20"/>
          <w:shd w:val="clear" w:color="auto" w:fill="FFFFFF"/>
        </w:rPr>
        <w:t xml:space="preserve"> </w:t>
      </w:r>
      <w:r w:rsidR="003202E2" w:rsidRPr="004868C9">
        <w:rPr>
          <w:rFonts w:ascii="GHEA Grapalat" w:hAnsi="GHEA Grapalat" w:cs="Courier New" w:hint="eastAsia"/>
          <w:color w:val="000000" w:themeColor="text1"/>
          <w:sz w:val="20"/>
          <w:szCs w:val="20"/>
          <w:shd w:val="clear" w:color="auto" w:fill="FFFFFF"/>
        </w:rPr>
        <w:t>заявки</w:t>
      </w:r>
      <w:r w:rsidR="003202E2" w:rsidRPr="004868C9">
        <w:rPr>
          <w:rFonts w:ascii="GHEA Grapalat" w:hAnsi="GHEA Grapalat" w:cs="Courier New"/>
          <w:color w:val="000000" w:themeColor="text1"/>
          <w:sz w:val="20"/>
          <w:szCs w:val="20"/>
          <w:shd w:val="clear" w:color="auto" w:fill="FFFFFF"/>
        </w:rPr>
        <w:t xml:space="preserve"> и предшествующих ему 10-и лет</w:t>
      </w:r>
    </w:p>
    <w:p w:rsidR="00361758" w:rsidRPr="004868C9"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4868C9">
        <w:rPr>
          <w:rFonts w:ascii="GHEA Grapalat" w:hAnsi="GHEA Grapalat" w:cs="Courier New"/>
          <w:b/>
          <w:color w:val="000000" w:themeColor="text1"/>
          <w:sz w:val="20"/>
          <w:szCs w:val="20"/>
          <w:shd w:val="clear" w:color="auto" w:fill="FFFFFF"/>
          <w:lang w:val="en-US"/>
        </w:rPr>
        <w:t xml:space="preserve">   </w:t>
      </w:r>
      <w:r w:rsidR="004956B1" w:rsidRPr="00332EF6">
        <w:rPr>
          <w:rFonts w:ascii="GHEA Grapalat" w:hAnsi="GHEA Grapalat" w:cs="Courier New"/>
          <w:b/>
          <w:sz w:val="20"/>
          <w:szCs w:val="20"/>
          <w:shd w:val="clear" w:color="auto" w:fill="FFFFFF"/>
        </w:rPr>
        <w:t>Аналогичными</w:t>
      </w:r>
      <w:r w:rsidR="004956B1"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4956B1" w:rsidRPr="00332EF6">
        <w:rPr>
          <w:rFonts w:ascii="Courier New" w:hAnsi="Courier New" w:cs="Courier New"/>
          <w:sz w:val="20"/>
          <w:szCs w:val="20"/>
          <w:shd w:val="clear" w:color="auto" w:fill="FFFFFF"/>
        </w:rPr>
        <w:t>Ƅ</w:t>
      </w:r>
      <w:r w:rsidR="004956B1">
        <w:rPr>
          <w:rFonts w:ascii="GHEA Grapalat" w:hAnsi="GHEA Grapalat" w:cs="GHEA Grapalat"/>
          <w:sz w:val="20"/>
          <w:szCs w:val="20"/>
          <w:shd w:val="clear" w:color="auto" w:fill="FFFFFF"/>
        </w:rPr>
        <w:t xml:space="preserve">ектов общественного или </w:t>
      </w:r>
      <w:r w:rsidR="004956B1" w:rsidRPr="009A4DBA">
        <w:rPr>
          <w:rFonts w:ascii="GHEA Grapalat" w:hAnsi="GHEA Grapalat"/>
          <w:sz w:val="20"/>
          <w:szCs w:val="20"/>
        </w:rPr>
        <w:t>ж</w:t>
      </w:r>
      <w:r w:rsidR="004956B1">
        <w:rPr>
          <w:rFonts w:ascii="GHEA Grapalat" w:hAnsi="GHEA Grapalat"/>
          <w:sz w:val="20"/>
          <w:szCs w:val="20"/>
        </w:rPr>
        <w:t xml:space="preserve">илого </w:t>
      </w:r>
      <w:r w:rsidR="004956B1">
        <w:rPr>
          <w:rFonts w:ascii="GHEA Grapalat" w:hAnsi="GHEA Grapalat" w:cs="GHEA Grapalat"/>
          <w:sz w:val="20"/>
          <w:szCs w:val="20"/>
          <w:shd w:val="clear" w:color="auto" w:fill="FFFFFF"/>
        </w:rPr>
        <w:t>назначений</w:t>
      </w:r>
      <w:r w:rsidR="004956B1" w:rsidRPr="00332EF6">
        <w:rPr>
          <w:rFonts w:ascii="GHEA Grapalat" w:hAnsi="GHEA Grapalat" w:cs="GHEA Grapalat"/>
          <w:sz w:val="20"/>
          <w:szCs w:val="20"/>
          <w:shd w:val="clear" w:color="auto" w:fill="FFFFFF"/>
        </w:rPr>
        <w:t xml:space="preserve"> высокой степени риска, IV </w:t>
      </w:r>
      <w:r w:rsidR="004956B1"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4868C9" w:rsidRDefault="00361758" w:rsidP="00150C72">
      <w:pPr>
        <w:pStyle w:val="norm"/>
        <w:widowControl w:val="0"/>
        <w:tabs>
          <w:tab w:val="left" w:pos="1134"/>
        </w:tabs>
        <w:spacing w:after="160" w:line="240" w:lineRule="auto"/>
        <w:ind w:firstLine="284"/>
        <w:rPr>
          <w:rFonts w:ascii="GHEA Grapalat" w:hAnsi="GHEA Grapalat"/>
          <w:sz w:val="20"/>
        </w:rPr>
      </w:pPr>
      <w:r w:rsidRPr="004868C9">
        <w:rPr>
          <w:rFonts w:ascii="GHEA Grapalat" w:hAnsi="GHEA Grapalat"/>
          <w:b/>
          <w:sz w:val="20"/>
          <w:lang w:val="en-US"/>
        </w:rPr>
        <w:t xml:space="preserve">    </w:t>
      </w:r>
      <w:r w:rsidR="006B10F9" w:rsidRPr="004868C9">
        <w:rPr>
          <w:rFonts w:ascii="GHEA Grapalat" w:hAnsi="GHEA Grapalat"/>
          <w:b/>
          <w:sz w:val="20"/>
          <w:lang w:val="en-US"/>
        </w:rPr>
        <w:t xml:space="preserve">2.4 </w:t>
      </w:r>
      <w:r w:rsidRPr="004868C9">
        <w:rPr>
          <w:rFonts w:ascii="GHEA Grapalat" w:hAnsi="GHEA Grapalat"/>
          <w:b/>
          <w:sz w:val="20"/>
        </w:rPr>
        <w:t xml:space="preserve"> </w:t>
      </w:r>
      <w:r w:rsidR="00FA2BF1" w:rsidRPr="004868C9">
        <w:rPr>
          <w:rFonts w:ascii="GHEA Grapalat" w:hAnsi="GHEA Grapalat"/>
          <w:b/>
          <w:sz w:val="20"/>
        </w:rPr>
        <w:t>сведения о трудовых ресурсах согласно Приложению N 1.</w:t>
      </w:r>
      <w:r w:rsidR="00FA2BF1" w:rsidRPr="004868C9">
        <w:rPr>
          <w:rFonts w:ascii="GHEA Grapalat" w:hAnsi="GHEA Grapalat"/>
          <w:b/>
          <w:sz w:val="20"/>
          <w:lang w:val="en-US"/>
        </w:rPr>
        <w:t>2</w:t>
      </w:r>
      <w:r w:rsidR="00FA2BF1" w:rsidRPr="004868C9">
        <w:rPr>
          <w:rFonts w:ascii="GHEA Grapalat" w:hAnsi="GHEA Grapalat"/>
          <w:b/>
          <w:sz w:val="20"/>
        </w:rPr>
        <w:t xml:space="preserve"> к настоящему приглашению</w:t>
      </w:r>
      <w:r w:rsidR="00FA2BF1" w:rsidRPr="004868C9">
        <w:rPr>
          <w:rFonts w:ascii="GHEA Grapalat" w:hAnsi="GHEA Grapalat"/>
          <w:b/>
          <w:sz w:val="20"/>
          <w:lang w:val="en-US"/>
        </w:rPr>
        <w:t xml:space="preserve"> и </w:t>
      </w:r>
      <w:r w:rsidR="00FA2BF1" w:rsidRPr="004868C9">
        <w:rPr>
          <w:rFonts w:ascii="GHEA Grapalat" w:hAnsi="GHEA Grapalat"/>
          <w:b/>
          <w:color w:val="000000" w:themeColor="text1"/>
          <w:sz w:val="20"/>
          <w:lang w:val="en-US"/>
        </w:rPr>
        <w:t>формату CV</w:t>
      </w:r>
      <w:r w:rsidRPr="004868C9">
        <w:rPr>
          <w:rFonts w:ascii="GHEA Grapalat" w:hAnsi="GHEA Grapalat"/>
          <w:b/>
          <w:sz w:val="20"/>
        </w:rPr>
        <w:t xml:space="preserve">, </w:t>
      </w:r>
      <w:r w:rsidRPr="004868C9">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4868C9">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4868C9">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4868C9">
        <w:rPr>
          <w:rFonts w:ascii="GHEA Grapalat" w:hAnsi="GHEA Grapalat" w:cs="Cambria"/>
          <w:sz w:val="20"/>
        </w:rPr>
        <w:t>или другой обосновывающий</w:t>
      </w:r>
      <w:r w:rsidRPr="004868C9">
        <w:rPr>
          <w:rFonts w:ascii="GHEA Grapalat" w:hAnsi="GHEA Grapalat"/>
          <w:sz w:val="20"/>
        </w:rPr>
        <w:t xml:space="preserve"> документ.</w:t>
      </w:r>
    </w:p>
    <w:p w:rsidR="00664582" w:rsidRPr="004868C9" w:rsidRDefault="006B10F9" w:rsidP="00150C72">
      <w:pPr>
        <w:ind w:firstLine="567"/>
        <w:jc w:val="both"/>
        <w:rPr>
          <w:rFonts w:ascii="GHEA Grapalat" w:hAnsi="GHEA Grapalat"/>
          <w:color w:val="000000" w:themeColor="text1"/>
          <w:sz w:val="20"/>
          <w:szCs w:val="20"/>
        </w:rPr>
      </w:pPr>
      <w:r w:rsidRPr="004868C9">
        <w:rPr>
          <w:rFonts w:ascii="GHEA Grapalat" w:hAnsi="GHEA Grapalat"/>
          <w:b/>
          <w:sz w:val="20"/>
          <w:lang w:val="en-US"/>
        </w:rPr>
        <w:t>2.5</w:t>
      </w:r>
      <w:r w:rsidR="00361758" w:rsidRPr="004868C9">
        <w:rPr>
          <w:rFonts w:ascii="GHEA Grapalat" w:hAnsi="GHEA Grapalat"/>
          <w:b/>
          <w:sz w:val="20"/>
        </w:rPr>
        <w:t xml:space="preserve"> эскизный проект</w:t>
      </w:r>
      <w:r w:rsidR="00664582" w:rsidRPr="004868C9">
        <w:rPr>
          <w:rFonts w:ascii="GHEA Grapalat" w:hAnsi="GHEA Grapalat"/>
          <w:b/>
          <w:sz w:val="20"/>
          <w:lang w:val="en-US"/>
        </w:rPr>
        <w:t xml:space="preserve"> /</w:t>
      </w:r>
      <w:r w:rsidR="006E254D" w:rsidRPr="004868C9">
        <w:rPr>
          <w:rFonts w:ascii="GHEA Grapalat" w:hAnsi="GHEA Grapalat"/>
          <w:color w:val="000000" w:themeColor="text1"/>
          <w:sz w:val="20"/>
          <w:szCs w:val="20"/>
        </w:rPr>
        <w:t>п</w:t>
      </w:r>
      <w:r w:rsidR="00664582" w:rsidRPr="004868C9">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4868C9">
        <w:rPr>
          <w:rFonts w:ascii="GHEA Grapalat" w:hAnsi="GHEA Grapalat"/>
          <w:color w:val="000000" w:themeColor="text1"/>
          <w:sz w:val="20"/>
          <w:szCs w:val="20"/>
          <w:lang w:val="en-US"/>
        </w:rPr>
        <w:t>/</w:t>
      </w:r>
      <w:r w:rsidR="00664582" w:rsidRPr="004868C9">
        <w:rPr>
          <w:rFonts w:ascii="GHEA Grapalat" w:hAnsi="GHEA Grapalat"/>
          <w:color w:val="000000" w:themeColor="text1"/>
          <w:sz w:val="20"/>
          <w:szCs w:val="20"/>
        </w:rPr>
        <w:t>.</w:t>
      </w:r>
    </w:p>
    <w:p w:rsidR="009D7EFF" w:rsidRPr="004868C9" w:rsidRDefault="006B10F9"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lang w:val="en-US"/>
        </w:rPr>
        <w:t>2.6</w:t>
      </w:r>
      <w:r w:rsidR="00EA7CA6" w:rsidRPr="004868C9">
        <w:rPr>
          <w:rFonts w:ascii="GHEA Grapalat" w:hAnsi="GHEA Grapalat"/>
          <w:sz w:val="20"/>
          <w:szCs w:val="20"/>
        </w:rPr>
        <w:t xml:space="preserve"> </w:t>
      </w:r>
      <w:r w:rsidR="00524D3D" w:rsidRPr="004868C9">
        <w:rPr>
          <w:rFonts w:ascii="GHEA Grapalat" w:hAnsi="GHEA Grapalat"/>
          <w:sz w:val="20"/>
          <w:szCs w:val="20"/>
        </w:rPr>
        <w:t xml:space="preserve"> </w:t>
      </w:r>
      <w:r w:rsidR="009D7EFF" w:rsidRPr="004868C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4868C9" w:rsidRDefault="008D413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2.</w:t>
      </w:r>
      <w:r w:rsidR="006B10F9" w:rsidRPr="004868C9">
        <w:rPr>
          <w:rFonts w:ascii="GHEA Grapalat" w:hAnsi="GHEA Grapalat"/>
          <w:sz w:val="20"/>
          <w:szCs w:val="20"/>
        </w:rPr>
        <w:t>7</w:t>
      </w:r>
      <w:r w:rsidR="00EA7CA6" w:rsidRPr="004868C9">
        <w:rPr>
          <w:rFonts w:ascii="GHEA Grapalat" w:hAnsi="GHEA Grapalat"/>
          <w:sz w:val="20"/>
          <w:szCs w:val="20"/>
        </w:rPr>
        <w:t xml:space="preserve"> </w:t>
      </w:r>
      <w:r w:rsidRPr="004868C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4868C9">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4779F2" w:rsidRPr="004868C9" w:rsidRDefault="004779F2" w:rsidP="00150C72">
      <w:pPr>
        <w:widowControl w:val="0"/>
        <w:tabs>
          <w:tab w:val="left" w:pos="1134"/>
        </w:tabs>
        <w:spacing w:after="160"/>
        <w:ind w:firstLine="567"/>
        <w:jc w:val="both"/>
        <w:rPr>
          <w:rFonts w:ascii="GHEA Grapalat" w:hAnsi="GHEA Grapalat"/>
        </w:rPr>
      </w:pPr>
      <w:r w:rsidRPr="004868C9">
        <w:rPr>
          <w:rFonts w:ascii="GHEA Grapalat" w:hAnsi="GHEA Grapalat"/>
        </w:rPr>
        <w:br w:type="page"/>
      </w:r>
    </w:p>
    <w:p w:rsidR="008D4137" w:rsidRPr="004868C9" w:rsidRDefault="008D4137" w:rsidP="00150C72">
      <w:pPr>
        <w:widowControl w:val="0"/>
        <w:tabs>
          <w:tab w:val="left" w:pos="1134"/>
        </w:tabs>
        <w:spacing w:after="160"/>
        <w:ind w:firstLine="567"/>
        <w:jc w:val="both"/>
        <w:rPr>
          <w:rFonts w:ascii="GHEA Grapalat" w:hAnsi="GHEA Grapalat"/>
          <w:sz w:val="20"/>
          <w:szCs w:val="20"/>
        </w:rPr>
      </w:pPr>
    </w:p>
    <w:p w:rsidR="002C4DBF" w:rsidRPr="004868C9" w:rsidRDefault="002C4DBF" w:rsidP="00150C72">
      <w:pPr>
        <w:widowControl w:val="0"/>
        <w:tabs>
          <w:tab w:val="left" w:pos="1134"/>
        </w:tabs>
        <w:spacing w:after="160"/>
        <w:ind w:firstLine="540"/>
        <w:jc w:val="both"/>
        <w:rPr>
          <w:rFonts w:ascii="GHEA Grapalat" w:hAnsi="GHEA Grapalat"/>
          <w:sz w:val="20"/>
          <w:szCs w:val="20"/>
        </w:rPr>
      </w:pPr>
      <w:r w:rsidRPr="004868C9">
        <w:rPr>
          <w:rFonts w:ascii="GHEA Grapalat" w:hAnsi="GHEA Grapalat"/>
          <w:b/>
          <w:sz w:val="20"/>
          <w:szCs w:val="20"/>
        </w:rPr>
        <w:t>3)</w:t>
      </w:r>
      <w:r w:rsidR="00256E30" w:rsidRPr="004868C9">
        <w:rPr>
          <w:rFonts w:ascii="GHEA Grapalat" w:hAnsi="GHEA Grapalat"/>
          <w:b/>
          <w:sz w:val="20"/>
          <w:szCs w:val="20"/>
          <w:lang w:val="en-US"/>
        </w:rPr>
        <w:t xml:space="preserve"> </w:t>
      </w:r>
      <w:r w:rsidRPr="004868C9">
        <w:rPr>
          <w:rFonts w:ascii="GHEA Grapalat" w:hAnsi="GHEA Grapalat"/>
          <w:b/>
          <w:sz w:val="20"/>
          <w:szCs w:val="20"/>
        </w:rPr>
        <w:t>"Финансовый критерий";</w:t>
      </w:r>
    </w:p>
    <w:p w:rsidR="00E67BA7" w:rsidRPr="004868C9" w:rsidRDefault="00096865"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b/>
          <w:sz w:val="20"/>
          <w:szCs w:val="20"/>
        </w:rPr>
        <w:t>2.</w:t>
      </w:r>
      <w:r w:rsidR="00471B04" w:rsidRPr="004868C9">
        <w:rPr>
          <w:rFonts w:ascii="GHEA Grapalat" w:hAnsi="GHEA Grapalat"/>
          <w:b/>
          <w:sz w:val="20"/>
          <w:szCs w:val="20"/>
          <w:lang w:val="en-US"/>
        </w:rPr>
        <w:t>8</w:t>
      </w:r>
      <w:r w:rsidR="004413A5" w:rsidRPr="004868C9">
        <w:rPr>
          <w:rFonts w:ascii="GHEA Grapalat" w:hAnsi="GHEA Grapalat"/>
          <w:b/>
          <w:sz w:val="20"/>
          <w:szCs w:val="20"/>
        </w:rPr>
        <w:t>.</w:t>
      </w:r>
      <w:r w:rsidR="00367A9A" w:rsidRPr="004868C9">
        <w:rPr>
          <w:rFonts w:ascii="GHEA Grapalat" w:hAnsi="GHEA Grapalat"/>
          <w:b/>
          <w:sz w:val="20"/>
          <w:szCs w:val="20"/>
        </w:rPr>
        <w:tab/>
      </w:r>
      <w:r w:rsidRPr="004868C9">
        <w:rPr>
          <w:rFonts w:ascii="GHEA Grapalat" w:hAnsi="GHEA Grapalat"/>
          <w:b/>
          <w:sz w:val="20"/>
          <w:szCs w:val="20"/>
        </w:rPr>
        <w:t>ценовое предложение согласно Приложению №</w:t>
      </w:r>
      <w:r w:rsidR="00385C27" w:rsidRPr="004868C9">
        <w:rPr>
          <w:rFonts w:ascii="GHEA Grapalat" w:hAnsi="GHEA Grapalat"/>
          <w:b/>
          <w:sz w:val="20"/>
          <w:szCs w:val="20"/>
        </w:rPr>
        <w:t>2</w:t>
      </w:r>
      <w:r w:rsidR="00BC7BF7" w:rsidRPr="004868C9">
        <w:rPr>
          <w:rFonts w:ascii="GHEA Grapalat" w:hAnsi="GHEA Grapalat"/>
          <w:b/>
          <w:sz w:val="20"/>
          <w:szCs w:val="20"/>
        </w:rPr>
        <w:t>.</w:t>
      </w:r>
      <w:r w:rsidRPr="004868C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4868C9">
        <w:rPr>
          <w:rFonts w:ascii="GHEA Grapalat" w:hAnsi="GHEA Grapalat"/>
          <w:sz w:val="20"/>
          <w:szCs w:val="20"/>
        </w:rPr>
        <w:t xml:space="preserve"> (совокупность себестоимости и прогнозируемой прибыли) </w:t>
      </w:r>
      <w:r w:rsidR="00596FF8" w:rsidRPr="004868C9">
        <w:rPr>
          <w:rFonts w:ascii="GHEA Grapalat" w:hAnsi="GHEA Grapalat"/>
          <w:sz w:val="20"/>
          <w:szCs w:val="20"/>
        </w:rPr>
        <w:t xml:space="preserve"> </w:t>
      </w:r>
      <w:r w:rsidRPr="004868C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868C9">
        <w:rPr>
          <w:rFonts w:ascii="GHEA Grapalat" w:hAnsi="GHEA Grapalat"/>
          <w:sz w:val="20"/>
          <w:szCs w:val="20"/>
        </w:rPr>
        <w:t xml:space="preserve"> требуются и не представляются.</w:t>
      </w:r>
    </w:p>
    <w:p w:rsidR="00A67EAC" w:rsidRPr="004868C9" w:rsidRDefault="009F0AB3"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2</w:t>
      </w:r>
      <w:r w:rsidR="00F460E3" w:rsidRPr="004868C9">
        <w:rPr>
          <w:rFonts w:ascii="GHEA Grapalat" w:hAnsi="GHEA Grapalat"/>
          <w:sz w:val="20"/>
          <w:szCs w:val="20"/>
        </w:rPr>
        <w:t>.</w:t>
      </w:r>
      <w:r w:rsidR="00471B04" w:rsidRPr="004868C9">
        <w:rPr>
          <w:rFonts w:ascii="GHEA Grapalat" w:hAnsi="GHEA Grapalat"/>
          <w:sz w:val="20"/>
          <w:szCs w:val="20"/>
          <w:lang w:val="en-US"/>
        </w:rPr>
        <w:t>9</w:t>
      </w:r>
      <w:r w:rsidR="00E267E5" w:rsidRPr="004868C9">
        <w:rPr>
          <w:rFonts w:ascii="GHEA Grapalat" w:hAnsi="GHEA Grapalat"/>
          <w:sz w:val="20"/>
          <w:szCs w:val="20"/>
        </w:rPr>
        <w:tab/>
      </w:r>
      <w:r w:rsidR="008626E5" w:rsidRPr="004868C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4868C9" w:rsidRDefault="009F0AB3"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2</w:t>
      </w:r>
      <w:r w:rsidR="008626E5" w:rsidRPr="004868C9">
        <w:rPr>
          <w:rFonts w:ascii="GHEA Grapalat" w:hAnsi="GHEA Grapalat"/>
          <w:sz w:val="20"/>
          <w:szCs w:val="20"/>
        </w:rPr>
        <w:t>.</w:t>
      </w:r>
      <w:r w:rsidR="00471B04" w:rsidRPr="004868C9">
        <w:rPr>
          <w:rFonts w:ascii="GHEA Grapalat" w:hAnsi="GHEA Grapalat"/>
          <w:sz w:val="20"/>
          <w:szCs w:val="20"/>
          <w:lang w:val="en-US"/>
        </w:rPr>
        <w:t>10.</w:t>
      </w:r>
      <w:r w:rsidR="00E267E5" w:rsidRPr="004868C9">
        <w:rPr>
          <w:rFonts w:ascii="GHEA Grapalat" w:hAnsi="GHEA Grapalat"/>
          <w:sz w:val="20"/>
          <w:szCs w:val="20"/>
        </w:rPr>
        <w:tab/>
      </w:r>
      <w:r w:rsidR="008626E5" w:rsidRPr="004868C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4868C9" w:rsidRDefault="004779F2" w:rsidP="00150C72">
      <w:pPr>
        <w:widowControl w:val="0"/>
        <w:tabs>
          <w:tab w:val="left" w:pos="1134"/>
        </w:tabs>
        <w:spacing w:after="160"/>
        <w:ind w:firstLine="567"/>
        <w:jc w:val="both"/>
        <w:rPr>
          <w:rFonts w:ascii="GHEA Grapalat" w:hAnsi="GHEA Grapalat"/>
          <w:sz w:val="20"/>
          <w:szCs w:val="20"/>
        </w:rPr>
      </w:pPr>
    </w:p>
    <w:p w:rsidR="004779F2" w:rsidRPr="004868C9" w:rsidRDefault="004779F2" w:rsidP="00150C72">
      <w:pPr>
        <w:rPr>
          <w:rFonts w:ascii="GHEA Grapalat" w:hAnsi="GHEA Grapalat"/>
          <w:b/>
          <w:sz w:val="20"/>
          <w:szCs w:val="20"/>
        </w:rPr>
      </w:pPr>
      <w:r w:rsidRPr="004868C9">
        <w:rPr>
          <w:rFonts w:ascii="GHEA Grapalat" w:hAnsi="GHEA Grapalat"/>
          <w:b/>
          <w:sz w:val="20"/>
        </w:rPr>
        <w:br w:type="page"/>
      </w:r>
    </w:p>
    <w:p w:rsidR="00B92EDA" w:rsidRPr="004868C9" w:rsidRDefault="00B92EDA" w:rsidP="00150C72">
      <w:pPr>
        <w:pStyle w:val="norm"/>
        <w:widowControl w:val="0"/>
        <w:spacing w:line="240" w:lineRule="auto"/>
        <w:ind w:firstLine="284"/>
        <w:jc w:val="right"/>
        <w:rPr>
          <w:rFonts w:ascii="GHEA Grapalat" w:hAnsi="GHEA Grapalat" w:cs="Arial"/>
          <w:b/>
          <w:sz w:val="20"/>
        </w:rPr>
      </w:pPr>
      <w:r w:rsidRPr="004868C9">
        <w:rPr>
          <w:rFonts w:ascii="GHEA Grapalat" w:hAnsi="GHEA Grapalat"/>
          <w:b/>
          <w:sz w:val="20"/>
        </w:rPr>
        <w:lastRenderedPageBreak/>
        <w:t>Приложение № 1</w:t>
      </w:r>
    </w:p>
    <w:p w:rsidR="00B92EDA" w:rsidRPr="004868C9" w:rsidRDefault="00B92EDA" w:rsidP="00150C72">
      <w:pPr>
        <w:pStyle w:val="BodyTextIndent3"/>
        <w:widowControl w:val="0"/>
        <w:spacing w:line="240" w:lineRule="auto"/>
        <w:jc w:val="right"/>
        <w:rPr>
          <w:rFonts w:ascii="GHEA Grapalat" w:hAnsi="GHEA Grapalat" w:cs="Arial"/>
          <w:b/>
        </w:rPr>
      </w:pPr>
      <w:r w:rsidRPr="004868C9">
        <w:rPr>
          <w:rFonts w:ascii="GHEA Grapalat" w:hAnsi="GHEA Grapalat"/>
          <w:b/>
        </w:rPr>
        <w:t xml:space="preserve">к Приглашению </w:t>
      </w:r>
      <w:r w:rsidR="00471B04" w:rsidRPr="004868C9">
        <w:rPr>
          <w:rFonts w:ascii="GHEA Grapalat" w:hAnsi="GHEA Grapalat"/>
          <w:b/>
          <w:lang w:val="en-US"/>
        </w:rPr>
        <w:t xml:space="preserve">на </w:t>
      </w:r>
      <w:r w:rsidR="00CD1A29" w:rsidRPr="004868C9">
        <w:rPr>
          <w:rFonts w:ascii="GHEA Grapalat" w:hAnsi="GHEA Grapalat"/>
          <w:b/>
        </w:rPr>
        <w:t>открыт</w:t>
      </w:r>
      <w:r w:rsidR="00471B04" w:rsidRPr="004868C9">
        <w:rPr>
          <w:rFonts w:ascii="GHEA Grapalat" w:hAnsi="GHEA Grapalat"/>
          <w:b/>
          <w:lang w:val="en-US"/>
        </w:rPr>
        <w:t>ый</w:t>
      </w:r>
      <w:r w:rsidR="00471B04" w:rsidRPr="004868C9">
        <w:rPr>
          <w:rFonts w:ascii="GHEA Grapalat" w:hAnsi="GHEA Grapalat"/>
          <w:b/>
        </w:rPr>
        <w:t xml:space="preserve"> конкурс</w:t>
      </w:r>
      <w:r w:rsidRPr="004868C9">
        <w:rPr>
          <w:rFonts w:ascii="GHEA Grapalat" w:hAnsi="GHEA Grapalat" w:cs="Arial"/>
          <w:b/>
        </w:rPr>
        <w:br/>
      </w:r>
      <w:r w:rsidRPr="004868C9">
        <w:rPr>
          <w:rFonts w:ascii="GHEA Grapalat" w:hAnsi="GHEA Grapalat"/>
          <w:b/>
        </w:rPr>
        <w:t xml:space="preserve">под кодом </w:t>
      </w:r>
      <w:r w:rsidR="00B709F7">
        <w:rPr>
          <w:rFonts w:ascii="GHEA Grapalat" w:hAnsi="GHEA Grapalat"/>
          <w:b/>
          <w:lang w:val="en-US"/>
        </w:rPr>
        <w:t>HHQK-BMHKhTsDzB-24/3</w:t>
      </w:r>
    </w:p>
    <w:p w:rsidR="00B92EDA" w:rsidRPr="004868C9" w:rsidRDefault="00B92EDA" w:rsidP="00150C72">
      <w:pPr>
        <w:widowControl w:val="0"/>
        <w:jc w:val="center"/>
        <w:rPr>
          <w:rFonts w:ascii="GHEA Grapalat" w:hAnsi="GHEA Grapalat" w:cs="Sylfaen"/>
          <w:b/>
          <w:sz w:val="20"/>
          <w:szCs w:val="20"/>
        </w:rPr>
      </w:pPr>
    </w:p>
    <w:p w:rsidR="00B92EDA" w:rsidRPr="004868C9" w:rsidRDefault="00B92EDA" w:rsidP="00150C72">
      <w:pPr>
        <w:widowControl w:val="0"/>
        <w:jc w:val="center"/>
        <w:rPr>
          <w:rFonts w:ascii="GHEA Grapalat" w:hAnsi="GHEA Grapalat" w:cs="Arial"/>
          <w:b/>
          <w:sz w:val="20"/>
          <w:szCs w:val="20"/>
        </w:rPr>
      </w:pPr>
      <w:r w:rsidRPr="004868C9">
        <w:rPr>
          <w:rFonts w:ascii="GHEA Grapalat" w:hAnsi="GHEA Grapalat"/>
          <w:b/>
          <w:sz w:val="20"/>
          <w:szCs w:val="20"/>
        </w:rPr>
        <w:t>ЗАЯВЛЕНИЕ-  ОБЪЯВЛЕНИЕ *</w:t>
      </w:r>
    </w:p>
    <w:p w:rsidR="00B92EDA" w:rsidRPr="004868C9" w:rsidRDefault="00B92EDA" w:rsidP="00150C72">
      <w:pPr>
        <w:pStyle w:val="Heading6"/>
        <w:keepNext w:val="0"/>
        <w:widowControl w:val="0"/>
        <w:jc w:val="center"/>
        <w:rPr>
          <w:rFonts w:ascii="GHEA Grapalat" w:hAnsi="GHEA Grapalat" w:cs="Arial"/>
          <w:color w:val="auto"/>
          <w:sz w:val="20"/>
        </w:rPr>
      </w:pPr>
      <w:r w:rsidRPr="004868C9">
        <w:rPr>
          <w:rFonts w:ascii="GHEA Grapalat" w:hAnsi="GHEA Grapalat"/>
          <w:color w:val="auto"/>
          <w:sz w:val="20"/>
        </w:rPr>
        <w:t xml:space="preserve">на участие </w:t>
      </w:r>
      <w:r w:rsidR="00471B04" w:rsidRPr="004868C9">
        <w:rPr>
          <w:rFonts w:ascii="GHEA Grapalat" w:hAnsi="GHEA Grapalat"/>
          <w:color w:val="auto"/>
          <w:sz w:val="20"/>
          <w:lang w:val="en-US"/>
        </w:rPr>
        <w:t>открытый конкурс</w:t>
      </w:r>
      <w:r w:rsidRPr="004868C9">
        <w:rPr>
          <w:rFonts w:ascii="GHEA Grapalat" w:hAnsi="GHEA Grapalat"/>
          <w:color w:val="auto"/>
          <w:sz w:val="20"/>
        </w:rPr>
        <w:t xml:space="preserve"> </w:t>
      </w:r>
    </w:p>
    <w:p w:rsidR="00B92EDA" w:rsidRPr="004868C9" w:rsidRDefault="00B92EDA" w:rsidP="00150C72">
      <w:pPr>
        <w:widowControl w:val="0"/>
        <w:jc w:val="center"/>
        <w:rPr>
          <w:rFonts w:ascii="GHEA Grapalat" w:hAnsi="GHEA Grapalat"/>
          <w:sz w:val="20"/>
          <w:szCs w:val="20"/>
        </w:rPr>
      </w:pPr>
    </w:p>
    <w:p w:rsidR="00B92EDA" w:rsidRPr="004868C9" w:rsidRDefault="00B92EDA" w:rsidP="00150C72">
      <w:pPr>
        <w:jc w:val="both"/>
        <w:rPr>
          <w:rFonts w:ascii="GHEA Grapalat" w:hAnsi="GHEA Grapalat"/>
          <w:sz w:val="20"/>
          <w:szCs w:val="20"/>
        </w:rPr>
      </w:pPr>
      <w:r w:rsidRPr="004868C9">
        <w:rPr>
          <w:rFonts w:ascii="GHEA Grapalat" w:hAnsi="GHEA Grapalat"/>
          <w:sz w:val="20"/>
          <w:szCs w:val="20"/>
        </w:rPr>
        <w:t xml:space="preserve">______________________________________________________________заявляет, что </w:t>
      </w:r>
    </w:p>
    <w:p w:rsidR="00B92EDA" w:rsidRPr="004868C9" w:rsidRDefault="00B92EDA" w:rsidP="00150C72">
      <w:pPr>
        <w:ind w:left="2694"/>
        <w:jc w:val="both"/>
        <w:rPr>
          <w:rFonts w:ascii="GHEA Grapalat" w:hAnsi="GHEA Grapalat"/>
          <w:sz w:val="14"/>
          <w:szCs w:val="20"/>
        </w:rPr>
      </w:pPr>
      <w:r w:rsidRPr="004868C9">
        <w:rPr>
          <w:rFonts w:ascii="GHEA Grapalat" w:hAnsi="GHEA Grapalat"/>
          <w:sz w:val="14"/>
          <w:szCs w:val="20"/>
        </w:rPr>
        <w:t xml:space="preserve">наименование участника </w:t>
      </w:r>
    </w:p>
    <w:p w:rsidR="00B92EDA" w:rsidRPr="004868C9" w:rsidRDefault="00B92EDA" w:rsidP="00150C72">
      <w:pPr>
        <w:jc w:val="both"/>
        <w:rPr>
          <w:rFonts w:ascii="GHEA Grapalat" w:hAnsi="GHEA Grapalat"/>
          <w:sz w:val="20"/>
          <w:szCs w:val="20"/>
          <w:u w:val="single"/>
        </w:rPr>
      </w:pPr>
      <w:r w:rsidRPr="004868C9">
        <w:rPr>
          <w:rFonts w:ascii="GHEA Grapalat" w:hAnsi="GHEA Grapalat"/>
          <w:sz w:val="20"/>
          <w:szCs w:val="20"/>
        </w:rPr>
        <w:t>желает участвовать в лоте (лотах)_______________________________ объявленного</w:t>
      </w:r>
    </w:p>
    <w:p w:rsidR="00B92EDA" w:rsidRPr="004868C9" w:rsidRDefault="00B92EDA" w:rsidP="00150C72">
      <w:pPr>
        <w:ind w:left="4395"/>
        <w:jc w:val="both"/>
        <w:rPr>
          <w:rFonts w:ascii="GHEA Grapalat" w:hAnsi="GHEA Grapalat" w:cs="Sylfaen"/>
          <w:sz w:val="16"/>
          <w:szCs w:val="20"/>
        </w:rPr>
      </w:pPr>
      <w:r w:rsidRPr="004868C9">
        <w:rPr>
          <w:rFonts w:ascii="GHEA Grapalat" w:hAnsi="GHEA Grapalat"/>
          <w:sz w:val="16"/>
          <w:szCs w:val="20"/>
        </w:rPr>
        <w:t>номер лота (лотов)</w:t>
      </w:r>
    </w:p>
    <w:p w:rsidR="00B92EDA" w:rsidRPr="004868C9" w:rsidRDefault="00B92EDA" w:rsidP="00150C72">
      <w:pPr>
        <w:jc w:val="both"/>
        <w:rPr>
          <w:rFonts w:ascii="GHEA Grapalat" w:hAnsi="GHEA Grapalat"/>
          <w:sz w:val="20"/>
          <w:szCs w:val="20"/>
        </w:rPr>
      </w:pPr>
    </w:p>
    <w:p w:rsidR="00B92EDA" w:rsidRPr="004868C9" w:rsidRDefault="00B92EDA" w:rsidP="00150C72">
      <w:pPr>
        <w:jc w:val="both"/>
        <w:rPr>
          <w:rFonts w:ascii="GHEA Grapalat" w:hAnsi="GHEA Grapalat" w:cs="Sylfaen"/>
          <w:sz w:val="20"/>
          <w:szCs w:val="20"/>
        </w:rPr>
      </w:pPr>
      <w:r w:rsidRPr="004868C9">
        <w:rPr>
          <w:rFonts w:ascii="GHEA Grapalat" w:hAnsi="GHEA Grapalat"/>
          <w:sz w:val="20"/>
          <w:szCs w:val="20"/>
        </w:rPr>
        <w:t xml:space="preserve">комитетом по градостроительству РА под кодом </w:t>
      </w:r>
      <w:r w:rsidR="00B709F7">
        <w:rPr>
          <w:rFonts w:ascii="GHEA Grapalat" w:hAnsi="GHEA Grapalat"/>
          <w:sz w:val="20"/>
          <w:lang w:val="en-US"/>
        </w:rPr>
        <w:t>HHQK-BMHKhTsDzB-24/3</w:t>
      </w:r>
    </w:p>
    <w:p w:rsidR="00B92EDA" w:rsidRPr="004868C9" w:rsidRDefault="00B92EDA" w:rsidP="00150C72">
      <w:pPr>
        <w:jc w:val="both"/>
        <w:rPr>
          <w:rFonts w:ascii="GHEA Grapalat" w:hAnsi="GHEA Grapalat"/>
          <w:sz w:val="20"/>
          <w:szCs w:val="20"/>
        </w:rPr>
      </w:pPr>
    </w:p>
    <w:p w:rsidR="00B92EDA" w:rsidRPr="004868C9" w:rsidRDefault="00471B04" w:rsidP="00150C72">
      <w:pPr>
        <w:jc w:val="both"/>
        <w:rPr>
          <w:rFonts w:ascii="GHEA Grapalat" w:hAnsi="GHEA Grapalat"/>
          <w:sz w:val="20"/>
          <w:szCs w:val="20"/>
        </w:rPr>
      </w:pPr>
      <w:r w:rsidRPr="004868C9">
        <w:rPr>
          <w:rFonts w:ascii="GHEA Grapalat" w:hAnsi="GHEA Grapalat"/>
          <w:sz w:val="20"/>
          <w:szCs w:val="20"/>
        </w:rPr>
        <w:t>откр</w:t>
      </w:r>
      <w:r w:rsidRPr="004868C9">
        <w:rPr>
          <w:rFonts w:ascii="GHEA Grapalat" w:hAnsi="GHEA Grapalat"/>
          <w:sz w:val="20"/>
          <w:szCs w:val="20"/>
          <w:lang w:val="en-US"/>
        </w:rPr>
        <w:t>ы</w:t>
      </w:r>
      <w:r w:rsidRPr="004868C9">
        <w:rPr>
          <w:rFonts w:ascii="GHEA Grapalat" w:hAnsi="GHEA Grapalat"/>
          <w:sz w:val="20"/>
          <w:szCs w:val="20"/>
        </w:rPr>
        <w:t>тый конкурс</w:t>
      </w:r>
      <w:r w:rsidR="00B92EDA" w:rsidRPr="004868C9">
        <w:rPr>
          <w:rFonts w:ascii="GHEA Grapalat" w:hAnsi="GHEA Grapalat"/>
          <w:sz w:val="20"/>
          <w:szCs w:val="20"/>
        </w:rPr>
        <w:t xml:space="preserve"> и в соответствии с требованиями приглашения подает заявку.</w:t>
      </w:r>
    </w:p>
    <w:p w:rsidR="00B92EDA" w:rsidRPr="004868C9" w:rsidRDefault="00B92EDA" w:rsidP="00150C72">
      <w:pPr>
        <w:jc w:val="both"/>
        <w:rPr>
          <w:rFonts w:ascii="GHEA Grapalat" w:hAnsi="GHEA Grapalat"/>
          <w:sz w:val="20"/>
          <w:szCs w:val="20"/>
        </w:rPr>
      </w:pPr>
    </w:p>
    <w:p w:rsidR="00B92EDA" w:rsidRPr="004868C9" w:rsidRDefault="00B92EDA" w:rsidP="00150C72">
      <w:pPr>
        <w:jc w:val="both"/>
        <w:rPr>
          <w:rFonts w:ascii="GHEA Grapalat" w:hAnsi="GHEA Grapalat"/>
          <w:sz w:val="20"/>
          <w:szCs w:val="20"/>
        </w:rPr>
      </w:pPr>
      <w:r w:rsidRPr="004868C9">
        <w:rPr>
          <w:rFonts w:ascii="GHEA Grapalat" w:hAnsi="GHEA Grapalat"/>
          <w:sz w:val="20"/>
          <w:szCs w:val="20"/>
        </w:rPr>
        <w:t>__________________________________________________ заявляет и заверяет, что</w:t>
      </w:r>
    </w:p>
    <w:p w:rsidR="00B92EDA" w:rsidRPr="004868C9" w:rsidRDefault="00B92EDA" w:rsidP="00150C72">
      <w:pPr>
        <w:ind w:left="1843"/>
        <w:jc w:val="both"/>
        <w:rPr>
          <w:rFonts w:ascii="GHEA Grapalat" w:hAnsi="GHEA Grapalat" w:cs="Sylfaen"/>
          <w:sz w:val="16"/>
          <w:szCs w:val="20"/>
        </w:rPr>
      </w:pPr>
      <w:r w:rsidRPr="004868C9">
        <w:rPr>
          <w:rFonts w:ascii="GHEA Grapalat" w:hAnsi="GHEA Grapalat"/>
          <w:sz w:val="16"/>
          <w:szCs w:val="20"/>
        </w:rPr>
        <w:t>наименование участника</w:t>
      </w:r>
    </w:p>
    <w:p w:rsidR="00B92EDA" w:rsidRPr="004868C9" w:rsidRDefault="00B92EDA" w:rsidP="00150C72">
      <w:pPr>
        <w:jc w:val="both"/>
        <w:rPr>
          <w:rFonts w:ascii="GHEA Grapalat" w:hAnsi="GHEA Grapalat"/>
          <w:sz w:val="20"/>
          <w:szCs w:val="20"/>
        </w:rPr>
      </w:pPr>
    </w:p>
    <w:p w:rsidR="00B92EDA" w:rsidRPr="004868C9" w:rsidRDefault="00B92EDA" w:rsidP="00150C72">
      <w:pPr>
        <w:jc w:val="both"/>
        <w:rPr>
          <w:rFonts w:ascii="GHEA Grapalat" w:hAnsi="GHEA Grapalat" w:cs="Sylfaen"/>
          <w:sz w:val="20"/>
          <w:szCs w:val="20"/>
        </w:rPr>
      </w:pPr>
      <w:r w:rsidRPr="004868C9">
        <w:rPr>
          <w:rFonts w:ascii="GHEA Grapalat" w:hAnsi="GHEA Grapalat"/>
          <w:sz w:val="20"/>
          <w:szCs w:val="20"/>
        </w:rPr>
        <w:t>является резидентом ______________________________________________________.</w:t>
      </w:r>
    </w:p>
    <w:p w:rsidR="00B92EDA" w:rsidRPr="004868C9" w:rsidRDefault="00B92EDA" w:rsidP="00150C72">
      <w:pPr>
        <w:ind w:left="4111"/>
        <w:jc w:val="both"/>
        <w:rPr>
          <w:rFonts w:ascii="GHEA Grapalat" w:hAnsi="GHEA Grapalat" w:cs="Arial"/>
          <w:sz w:val="16"/>
          <w:szCs w:val="20"/>
        </w:rPr>
      </w:pPr>
      <w:r w:rsidRPr="004868C9">
        <w:rPr>
          <w:rFonts w:ascii="GHEA Grapalat" w:hAnsi="GHEA Grapalat"/>
          <w:sz w:val="16"/>
          <w:szCs w:val="20"/>
        </w:rPr>
        <w:t>наименование страны</w:t>
      </w:r>
    </w:p>
    <w:p w:rsidR="00B92EDA" w:rsidRPr="004868C9" w:rsidRDefault="00B92EDA" w:rsidP="00150C72">
      <w:pPr>
        <w:jc w:val="both"/>
        <w:rPr>
          <w:rFonts w:ascii="GHEA Grapalat" w:hAnsi="GHEA Grapalat"/>
          <w:sz w:val="20"/>
          <w:szCs w:val="20"/>
        </w:rPr>
      </w:pPr>
    </w:p>
    <w:p w:rsidR="00B92EDA" w:rsidRPr="004868C9" w:rsidRDefault="00B92EDA" w:rsidP="00150C72">
      <w:pPr>
        <w:jc w:val="both"/>
        <w:rPr>
          <w:rFonts w:ascii="GHEA Grapalat" w:hAnsi="GHEA Grapalat"/>
          <w:sz w:val="20"/>
          <w:szCs w:val="20"/>
        </w:rPr>
      </w:pPr>
      <w:r w:rsidRPr="004868C9">
        <w:rPr>
          <w:rFonts w:ascii="GHEA Grapalat" w:hAnsi="GHEA Grapalat"/>
          <w:sz w:val="20"/>
          <w:szCs w:val="20"/>
        </w:rPr>
        <w:t>Данные       ----------------------------------------  следующие:</w:t>
      </w:r>
    </w:p>
    <w:p w:rsidR="00B92EDA" w:rsidRPr="004868C9" w:rsidRDefault="00B92EDA" w:rsidP="00150C72">
      <w:pPr>
        <w:ind w:left="1843"/>
        <w:rPr>
          <w:rFonts w:ascii="GHEA Grapalat" w:hAnsi="GHEA Grapalat" w:cs="Sylfaen"/>
          <w:sz w:val="16"/>
          <w:szCs w:val="20"/>
          <w:lang w:val="hy-AM"/>
        </w:rPr>
      </w:pPr>
      <w:r w:rsidRPr="004868C9">
        <w:rPr>
          <w:rFonts w:ascii="GHEA Grapalat" w:hAnsi="GHEA Grapalat"/>
          <w:sz w:val="16"/>
          <w:szCs w:val="20"/>
        </w:rPr>
        <w:t>наименование участника</w:t>
      </w:r>
    </w:p>
    <w:p w:rsidR="00B92EDA" w:rsidRPr="004868C9" w:rsidRDefault="00B92EDA" w:rsidP="00150C72">
      <w:pPr>
        <w:jc w:val="both"/>
        <w:rPr>
          <w:rFonts w:ascii="GHEA Grapalat" w:hAnsi="GHEA Grapalat"/>
          <w:sz w:val="20"/>
          <w:szCs w:val="20"/>
        </w:rPr>
      </w:pPr>
    </w:p>
    <w:p w:rsidR="00B92EDA" w:rsidRPr="004868C9" w:rsidRDefault="00B92EDA" w:rsidP="00150C72">
      <w:pPr>
        <w:jc w:val="both"/>
        <w:rPr>
          <w:rFonts w:ascii="GHEA Grapalat" w:hAnsi="GHEA Grapalat"/>
          <w:sz w:val="20"/>
          <w:szCs w:val="20"/>
        </w:rPr>
      </w:pPr>
      <w:r w:rsidRPr="004868C9">
        <w:rPr>
          <w:rFonts w:ascii="GHEA Grapalat" w:hAnsi="GHEA Grapalat"/>
          <w:sz w:val="20"/>
          <w:szCs w:val="20"/>
        </w:rPr>
        <w:t>Учетный номер налогоплательщика               ________________</w:t>
      </w:r>
    </w:p>
    <w:p w:rsidR="00B92EDA" w:rsidRPr="004868C9" w:rsidRDefault="00B92EDA" w:rsidP="00150C72">
      <w:pPr>
        <w:tabs>
          <w:tab w:val="left" w:pos="7371"/>
        </w:tabs>
        <w:ind w:left="4111"/>
        <w:jc w:val="both"/>
        <w:rPr>
          <w:rFonts w:ascii="GHEA Grapalat" w:hAnsi="GHEA Grapalat" w:cs="Arial"/>
          <w:sz w:val="14"/>
          <w:szCs w:val="20"/>
        </w:rPr>
      </w:pPr>
      <w:r w:rsidRPr="004868C9">
        <w:rPr>
          <w:rFonts w:ascii="GHEA Grapalat" w:hAnsi="GHEA Grapalat"/>
          <w:sz w:val="20"/>
          <w:szCs w:val="20"/>
        </w:rPr>
        <w:t xml:space="preserve"> </w:t>
      </w:r>
      <w:r w:rsidRPr="004868C9">
        <w:rPr>
          <w:rFonts w:ascii="GHEA Grapalat" w:hAnsi="GHEA Grapalat"/>
          <w:sz w:val="14"/>
          <w:szCs w:val="20"/>
        </w:rPr>
        <w:t>учетный номер налогоплательщика</w:t>
      </w:r>
    </w:p>
    <w:p w:rsidR="00B92EDA" w:rsidRPr="004868C9" w:rsidRDefault="00B92EDA" w:rsidP="00150C72">
      <w:pPr>
        <w:jc w:val="both"/>
        <w:rPr>
          <w:rFonts w:ascii="GHEA Grapalat" w:hAnsi="GHEA Grapalat"/>
          <w:sz w:val="14"/>
          <w:szCs w:val="20"/>
        </w:rPr>
      </w:pPr>
    </w:p>
    <w:p w:rsidR="00B92EDA" w:rsidRPr="004868C9" w:rsidRDefault="00B92EDA" w:rsidP="00150C72">
      <w:pPr>
        <w:jc w:val="both"/>
        <w:rPr>
          <w:rFonts w:ascii="GHEA Grapalat" w:hAnsi="GHEA Grapalat"/>
          <w:sz w:val="20"/>
          <w:szCs w:val="20"/>
        </w:rPr>
      </w:pPr>
      <w:r w:rsidRPr="004868C9">
        <w:rPr>
          <w:rFonts w:ascii="GHEA Grapalat" w:hAnsi="GHEA Grapalat"/>
          <w:sz w:val="20"/>
          <w:szCs w:val="20"/>
        </w:rPr>
        <w:t>Адрес электронной почты                            __________________</w:t>
      </w:r>
    </w:p>
    <w:p w:rsidR="00B92EDA" w:rsidRPr="004868C9" w:rsidRDefault="00B92EDA" w:rsidP="00150C72">
      <w:pPr>
        <w:tabs>
          <w:tab w:val="left" w:pos="6946"/>
        </w:tabs>
        <w:ind w:left="3402" w:firstLine="6"/>
        <w:jc w:val="both"/>
        <w:rPr>
          <w:rFonts w:ascii="GHEA Grapalat" w:hAnsi="GHEA Grapalat"/>
          <w:sz w:val="14"/>
          <w:szCs w:val="20"/>
        </w:rPr>
      </w:pPr>
      <w:r w:rsidRPr="004868C9">
        <w:rPr>
          <w:rFonts w:ascii="GHEA Grapalat" w:hAnsi="GHEA Grapalat"/>
          <w:sz w:val="14"/>
          <w:szCs w:val="20"/>
        </w:rPr>
        <w:t xml:space="preserve">                    адрес электронной почты</w:t>
      </w:r>
    </w:p>
    <w:p w:rsidR="00B92EDA" w:rsidRPr="004868C9" w:rsidRDefault="00B92EDA" w:rsidP="00150C72">
      <w:pPr>
        <w:jc w:val="both"/>
        <w:rPr>
          <w:rFonts w:ascii="GHEA Grapalat" w:hAnsi="GHEA Grapalat"/>
          <w:sz w:val="20"/>
          <w:szCs w:val="20"/>
        </w:rPr>
      </w:pPr>
    </w:p>
    <w:p w:rsidR="00B92EDA" w:rsidRPr="004868C9" w:rsidRDefault="00B92EDA" w:rsidP="00150C72">
      <w:pPr>
        <w:jc w:val="both"/>
        <w:rPr>
          <w:rFonts w:ascii="GHEA Grapalat" w:hAnsi="GHEA Grapalat"/>
          <w:sz w:val="20"/>
          <w:szCs w:val="20"/>
        </w:rPr>
      </w:pPr>
      <w:r w:rsidRPr="004868C9">
        <w:rPr>
          <w:rFonts w:ascii="GHEA Grapalat" w:hAnsi="GHEA Grapalat"/>
          <w:sz w:val="20"/>
          <w:szCs w:val="20"/>
        </w:rPr>
        <w:t>Адрес деятельности              ------------------------------------------------------------</w:t>
      </w:r>
    </w:p>
    <w:p w:rsidR="00B92EDA" w:rsidRPr="004868C9" w:rsidRDefault="00B92EDA" w:rsidP="00150C72">
      <w:pPr>
        <w:jc w:val="both"/>
        <w:rPr>
          <w:rFonts w:ascii="GHEA Grapalat" w:hAnsi="GHEA Grapalat"/>
          <w:sz w:val="20"/>
          <w:szCs w:val="20"/>
        </w:rPr>
      </w:pPr>
      <w:r w:rsidRPr="004868C9">
        <w:rPr>
          <w:rFonts w:ascii="GHEA Grapalat" w:hAnsi="GHEA Grapalat"/>
          <w:sz w:val="20"/>
          <w:szCs w:val="20"/>
        </w:rPr>
        <w:t xml:space="preserve">                                                                      </w:t>
      </w:r>
      <w:r w:rsidRPr="004868C9">
        <w:rPr>
          <w:rFonts w:ascii="GHEA Grapalat" w:hAnsi="GHEA Grapalat"/>
          <w:sz w:val="12"/>
          <w:szCs w:val="20"/>
        </w:rPr>
        <w:t>адрес деятельности</w:t>
      </w:r>
    </w:p>
    <w:p w:rsidR="00B92EDA" w:rsidRPr="004868C9" w:rsidRDefault="00B92EDA" w:rsidP="00150C72">
      <w:pPr>
        <w:jc w:val="both"/>
        <w:rPr>
          <w:rFonts w:ascii="GHEA Grapalat" w:hAnsi="GHEA Grapalat"/>
          <w:sz w:val="20"/>
          <w:szCs w:val="20"/>
        </w:rPr>
      </w:pPr>
    </w:p>
    <w:p w:rsidR="00B92EDA" w:rsidRPr="004868C9" w:rsidRDefault="00B92EDA" w:rsidP="00150C72">
      <w:pPr>
        <w:jc w:val="both"/>
        <w:rPr>
          <w:rFonts w:ascii="GHEA Grapalat" w:hAnsi="GHEA Grapalat"/>
          <w:sz w:val="20"/>
          <w:szCs w:val="20"/>
        </w:rPr>
      </w:pPr>
      <w:r w:rsidRPr="004868C9">
        <w:rPr>
          <w:rFonts w:ascii="GHEA Grapalat" w:hAnsi="GHEA Grapalat"/>
          <w:sz w:val="20"/>
          <w:szCs w:val="20"/>
        </w:rPr>
        <w:t xml:space="preserve">Номер телефона                     ------------------------------------------------------------- </w:t>
      </w:r>
    </w:p>
    <w:p w:rsidR="00B92EDA" w:rsidRPr="004868C9" w:rsidRDefault="00B92EDA" w:rsidP="00150C72">
      <w:pPr>
        <w:tabs>
          <w:tab w:val="left" w:pos="7371"/>
        </w:tabs>
        <w:ind w:left="3544" w:firstLine="3"/>
        <w:jc w:val="both"/>
        <w:rPr>
          <w:rFonts w:ascii="GHEA Grapalat" w:hAnsi="GHEA Grapalat"/>
          <w:sz w:val="20"/>
          <w:szCs w:val="20"/>
        </w:rPr>
      </w:pPr>
      <w:r w:rsidRPr="004868C9">
        <w:rPr>
          <w:rFonts w:ascii="GHEA Grapalat" w:hAnsi="GHEA Grapalat"/>
          <w:sz w:val="20"/>
          <w:szCs w:val="20"/>
        </w:rPr>
        <w:t xml:space="preserve">                                 </w:t>
      </w:r>
      <w:r w:rsidRPr="004868C9">
        <w:rPr>
          <w:rFonts w:ascii="GHEA Grapalat" w:hAnsi="GHEA Grapalat"/>
          <w:sz w:val="14"/>
          <w:szCs w:val="20"/>
        </w:rPr>
        <w:t>Номер телефона</w:t>
      </w:r>
    </w:p>
    <w:p w:rsidR="00B92EDA" w:rsidRPr="004868C9" w:rsidRDefault="00B92EDA" w:rsidP="00150C72">
      <w:pPr>
        <w:tabs>
          <w:tab w:val="left" w:pos="7371"/>
        </w:tabs>
        <w:ind w:left="3544" w:firstLine="3"/>
        <w:jc w:val="both"/>
        <w:rPr>
          <w:rFonts w:ascii="GHEA Grapalat" w:hAnsi="GHEA Grapalat"/>
          <w:sz w:val="20"/>
          <w:szCs w:val="20"/>
        </w:rPr>
      </w:pPr>
    </w:p>
    <w:p w:rsidR="00B92EDA" w:rsidRPr="004868C9" w:rsidRDefault="00B92EDA" w:rsidP="00150C72">
      <w:pPr>
        <w:widowControl w:val="0"/>
        <w:jc w:val="both"/>
        <w:rPr>
          <w:rFonts w:ascii="GHEA Grapalat" w:hAnsi="GHEA Grapalat"/>
          <w:sz w:val="20"/>
          <w:szCs w:val="20"/>
        </w:rPr>
      </w:pPr>
    </w:p>
    <w:p w:rsidR="00B92EDA" w:rsidRPr="004868C9" w:rsidRDefault="00B92EDA" w:rsidP="00150C72">
      <w:pPr>
        <w:widowControl w:val="0"/>
        <w:jc w:val="both"/>
        <w:rPr>
          <w:rFonts w:ascii="GHEA Grapalat" w:hAnsi="GHEA Grapalat"/>
          <w:sz w:val="20"/>
          <w:szCs w:val="20"/>
        </w:rPr>
      </w:pPr>
      <w:r w:rsidRPr="004868C9">
        <w:rPr>
          <w:rFonts w:ascii="GHEA Grapalat" w:hAnsi="GHEA Grapalat"/>
          <w:sz w:val="20"/>
          <w:szCs w:val="20"/>
        </w:rPr>
        <w:t>Настоящим _________________________________объявляет и подтверждает,что:</w:t>
      </w:r>
    </w:p>
    <w:p w:rsidR="00B92EDA" w:rsidRPr="004868C9" w:rsidRDefault="00B92EDA" w:rsidP="00150C72">
      <w:pPr>
        <w:widowControl w:val="0"/>
        <w:ind w:left="2835"/>
        <w:jc w:val="both"/>
        <w:rPr>
          <w:rFonts w:ascii="GHEA Grapalat" w:hAnsi="GHEA Grapalat"/>
          <w:sz w:val="20"/>
          <w:szCs w:val="20"/>
        </w:rPr>
      </w:pPr>
      <w:r w:rsidRPr="004868C9">
        <w:rPr>
          <w:rFonts w:ascii="GHEA Grapalat" w:hAnsi="GHEA Grapalat"/>
          <w:sz w:val="14"/>
          <w:szCs w:val="20"/>
        </w:rPr>
        <w:t>наименование участника</w:t>
      </w:r>
    </w:p>
    <w:p w:rsidR="00B92EDA" w:rsidRPr="004868C9" w:rsidRDefault="00B92EDA" w:rsidP="00150C72">
      <w:pPr>
        <w:widowControl w:val="0"/>
        <w:ind w:left="2835"/>
        <w:jc w:val="both"/>
        <w:rPr>
          <w:rFonts w:ascii="GHEA Grapalat" w:hAnsi="GHEA Grapalat"/>
          <w:sz w:val="20"/>
          <w:szCs w:val="20"/>
        </w:rPr>
      </w:pPr>
    </w:p>
    <w:p w:rsidR="00B92EDA" w:rsidRPr="004868C9" w:rsidRDefault="00B92EDA" w:rsidP="00150C72">
      <w:pPr>
        <w:ind w:firstLine="709"/>
        <w:rPr>
          <w:rFonts w:ascii="GHEA Grapalat" w:hAnsi="GHEA Grapalat"/>
          <w:sz w:val="20"/>
          <w:szCs w:val="20"/>
          <w:lang w:val="es-ES"/>
        </w:rPr>
      </w:pPr>
      <w:r w:rsidRPr="004868C9">
        <w:rPr>
          <w:rFonts w:ascii="GHEA Grapalat" w:hAnsi="GHEA Grapalat" w:cs="Arial"/>
          <w:sz w:val="20"/>
          <w:szCs w:val="20"/>
        </w:rPr>
        <w:t>2</w:t>
      </w:r>
      <w:r w:rsidRPr="004868C9">
        <w:rPr>
          <w:rFonts w:ascii="GHEA Grapalat" w:hAnsi="GHEA Grapalat" w:cs="Arial"/>
          <w:sz w:val="20"/>
          <w:szCs w:val="20"/>
          <w:lang w:val="es-ES"/>
        </w:rPr>
        <w:t>)</w:t>
      </w:r>
      <w:r w:rsidRPr="004868C9">
        <w:rPr>
          <w:rFonts w:ascii="GHEA Grapalat" w:hAnsi="GHEA Grapalat"/>
          <w:sz w:val="20"/>
          <w:szCs w:val="20"/>
          <w:lang w:val="hy-AM"/>
        </w:rPr>
        <w:t xml:space="preserve">  </w:t>
      </w:r>
      <w:r w:rsidRPr="004868C9">
        <w:rPr>
          <w:rFonts w:ascii="GHEA Grapalat" w:hAnsi="GHEA Grapalat"/>
          <w:sz w:val="20"/>
          <w:szCs w:val="20"/>
          <w:u w:val="single"/>
          <w:lang w:val="hy-AM"/>
        </w:rPr>
        <w:t xml:space="preserve">                                                </w:t>
      </w:r>
      <w:r w:rsidRPr="004868C9">
        <w:rPr>
          <w:rFonts w:ascii="GHEA Grapalat" w:hAnsi="GHEA Grapalat"/>
          <w:sz w:val="20"/>
          <w:szCs w:val="20"/>
          <w:u w:val="single"/>
          <w:lang w:val="es-ES"/>
        </w:rPr>
        <w:t xml:space="preserve">                         </w:t>
      </w:r>
      <w:r w:rsidRPr="004868C9">
        <w:rPr>
          <w:rFonts w:ascii="GHEA Grapalat" w:hAnsi="GHEA Grapalat"/>
          <w:sz w:val="20"/>
          <w:szCs w:val="20"/>
          <w:u w:val="single"/>
          <w:lang w:val="hy-AM"/>
        </w:rPr>
        <w:t xml:space="preserve">          </w:t>
      </w:r>
      <w:r w:rsidRPr="004868C9">
        <w:rPr>
          <w:rFonts w:ascii="GHEA Grapalat" w:hAnsi="GHEA Grapalat"/>
          <w:sz w:val="20"/>
          <w:szCs w:val="20"/>
          <w:u w:val="single"/>
        </w:rPr>
        <w:t xml:space="preserve">и </w:t>
      </w:r>
      <w:r w:rsidRPr="004868C9">
        <w:rPr>
          <w:rFonts w:ascii="GHEA Grapalat" w:hAnsi="GHEA Grapalat"/>
          <w:sz w:val="20"/>
          <w:szCs w:val="20"/>
          <w:lang w:val="hy-AM"/>
        </w:rPr>
        <w:t>аффилированные</w:t>
      </w:r>
      <w:r w:rsidRPr="004868C9">
        <w:rPr>
          <w:rFonts w:ascii="GHEA Grapalat" w:hAnsi="GHEA Grapalat"/>
          <w:sz w:val="20"/>
          <w:szCs w:val="20"/>
        </w:rPr>
        <w:t xml:space="preserve"> с ним</w:t>
      </w:r>
      <w:r w:rsidRPr="004868C9">
        <w:rPr>
          <w:rFonts w:ascii="GHEA Grapalat" w:hAnsi="GHEA Grapalat"/>
          <w:sz w:val="20"/>
          <w:szCs w:val="20"/>
          <w:lang w:val="hy-AM"/>
        </w:rPr>
        <w:t xml:space="preserve"> </w:t>
      </w:r>
    </w:p>
    <w:p w:rsidR="00B92EDA" w:rsidRPr="004868C9" w:rsidRDefault="00B92EDA" w:rsidP="00150C72">
      <w:pPr>
        <w:widowControl w:val="0"/>
        <w:ind w:left="2835"/>
        <w:rPr>
          <w:rFonts w:ascii="GHEA Grapalat" w:hAnsi="GHEA Grapalat"/>
          <w:sz w:val="14"/>
          <w:szCs w:val="20"/>
        </w:rPr>
      </w:pPr>
      <w:r w:rsidRPr="004868C9">
        <w:rPr>
          <w:rFonts w:ascii="GHEA Grapalat" w:hAnsi="GHEA Grapalat"/>
          <w:sz w:val="14"/>
          <w:szCs w:val="20"/>
        </w:rPr>
        <w:t>наименование участника</w:t>
      </w:r>
    </w:p>
    <w:p w:rsidR="00B92EDA" w:rsidRPr="004868C9" w:rsidRDefault="00B92EDA" w:rsidP="00150C72">
      <w:pPr>
        <w:rPr>
          <w:rFonts w:ascii="GHEA Grapalat" w:hAnsi="GHEA Grapalat"/>
          <w:i/>
          <w:sz w:val="20"/>
          <w:szCs w:val="20"/>
          <w:vertAlign w:val="superscript"/>
          <w:lang w:val="es-ES"/>
        </w:rPr>
      </w:pPr>
    </w:p>
    <w:p w:rsidR="00B92EDA" w:rsidRPr="004868C9" w:rsidRDefault="00B92EDA" w:rsidP="00150C72">
      <w:pPr>
        <w:rPr>
          <w:rFonts w:ascii="GHEA Grapalat" w:hAnsi="GHEA Grapalat"/>
          <w:sz w:val="20"/>
          <w:szCs w:val="20"/>
        </w:rPr>
      </w:pPr>
      <w:r w:rsidRPr="004868C9">
        <w:rPr>
          <w:rFonts w:ascii="GHEA Grapalat" w:hAnsi="GHEA Grapalat"/>
          <w:sz w:val="20"/>
          <w:szCs w:val="20"/>
          <w:lang w:val="hy-AM"/>
        </w:rPr>
        <w:t>лица</w:t>
      </w:r>
      <w:r w:rsidRPr="004868C9">
        <w:rPr>
          <w:rFonts w:ascii="GHEA Grapalat" w:hAnsi="GHEA Grapalat" w:cs="Arial"/>
          <w:sz w:val="20"/>
          <w:szCs w:val="20"/>
          <w:lang w:val="es-ES"/>
        </w:rPr>
        <w:t xml:space="preserve"> </w:t>
      </w:r>
      <w:r w:rsidRPr="004868C9">
        <w:rPr>
          <w:rFonts w:ascii="GHEA Grapalat" w:hAnsi="GHEA Grapalat" w:cs="Arial"/>
          <w:sz w:val="20"/>
          <w:szCs w:val="20"/>
          <w:lang w:val="hy-AM"/>
        </w:rPr>
        <w:t xml:space="preserve"> </w:t>
      </w:r>
      <w:r w:rsidRPr="004868C9">
        <w:rPr>
          <w:rFonts w:ascii="GHEA Grapalat" w:hAnsi="GHEA Grapalat"/>
          <w:sz w:val="20"/>
          <w:szCs w:val="20"/>
          <w:lang w:val="hy-AM"/>
        </w:rPr>
        <w:t xml:space="preserve">удовлетворяют </w:t>
      </w:r>
      <w:r w:rsidRPr="004868C9">
        <w:rPr>
          <w:rFonts w:ascii="GHEA Grapalat" w:hAnsi="GHEA Grapalat"/>
          <w:spacing w:val="-4"/>
          <w:sz w:val="20"/>
          <w:szCs w:val="20"/>
        </w:rPr>
        <w:t>требованиям</w:t>
      </w:r>
      <w:r w:rsidRPr="004868C9">
        <w:rPr>
          <w:rFonts w:ascii="GHEA Grapalat" w:hAnsi="GHEA Grapalat"/>
          <w:sz w:val="20"/>
          <w:szCs w:val="20"/>
          <w:lang w:val="es-ES"/>
        </w:rPr>
        <w:t xml:space="preserve"> </w:t>
      </w:r>
      <w:r w:rsidRPr="004868C9">
        <w:rPr>
          <w:rFonts w:ascii="GHEA Grapalat" w:hAnsi="GHEA Grapalat"/>
          <w:spacing w:val="-4"/>
          <w:sz w:val="20"/>
          <w:szCs w:val="20"/>
        </w:rPr>
        <w:t>права</w:t>
      </w:r>
      <w:r w:rsidRPr="004868C9">
        <w:rPr>
          <w:rFonts w:ascii="GHEA Grapalat" w:hAnsi="GHEA Grapalat"/>
          <w:spacing w:val="-4"/>
          <w:sz w:val="20"/>
          <w:szCs w:val="20"/>
          <w:lang w:val="es-ES"/>
        </w:rPr>
        <w:t xml:space="preserve"> </w:t>
      </w:r>
      <w:r w:rsidRPr="004868C9">
        <w:rPr>
          <w:rFonts w:ascii="GHEA Grapalat" w:hAnsi="GHEA Grapalat"/>
          <w:spacing w:val="-4"/>
          <w:sz w:val="20"/>
          <w:szCs w:val="20"/>
        </w:rPr>
        <w:t>участия</w:t>
      </w:r>
      <w:r w:rsidRPr="004868C9">
        <w:rPr>
          <w:rFonts w:ascii="GHEA Grapalat" w:hAnsi="GHEA Grapalat"/>
          <w:sz w:val="20"/>
          <w:szCs w:val="20"/>
          <w:lang w:val="es-ES"/>
        </w:rPr>
        <w:t xml:space="preserve"> </w:t>
      </w:r>
      <w:r w:rsidRPr="004868C9">
        <w:rPr>
          <w:rFonts w:ascii="GHEA Grapalat" w:hAnsi="GHEA Grapalat"/>
          <w:spacing w:val="-4"/>
          <w:sz w:val="20"/>
          <w:szCs w:val="20"/>
        </w:rPr>
        <w:t>установленным</w:t>
      </w:r>
      <w:r w:rsidRPr="004868C9">
        <w:rPr>
          <w:rFonts w:ascii="GHEA Grapalat" w:hAnsi="GHEA Grapalat"/>
          <w:spacing w:val="-4"/>
          <w:sz w:val="20"/>
          <w:szCs w:val="20"/>
          <w:lang w:val="es-ES"/>
        </w:rPr>
        <w:t xml:space="preserve"> </w:t>
      </w:r>
      <w:r w:rsidRPr="004868C9">
        <w:rPr>
          <w:rFonts w:ascii="GHEA Grapalat" w:hAnsi="GHEA Grapalat"/>
          <w:spacing w:val="-4"/>
          <w:sz w:val="20"/>
          <w:szCs w:val="20"/>
        </w:rPr>
        <w:t xml:space="preserve">приглашением </w:t>
      </w:r>
      <w:r w:rsidR="00471B04" w:rsidRPr="004868C9">
        <w:rPr>
          <w:rFonts w:ascii="GHEA Grapalat" w:hAnsi="GHEA Grapalat"/>
          <w:spacing w:val="-4"/>
          <w:sz w:val="20"/>
          <w:szCs w:val="20"/>
        </w:rPr>
        <w:t>на открытый конкурсе</w:t>
      </w:r>
      <w:r w:rsidRPr="004868C9">
        <w:rPr>
          <w:rFonts w:ascii="GHEA Grapalat" w:hAnsi="GHEA Grapalat"/>
          <w:spacing w:val="-4"/>
          <w:sz w:val="20"/>
          <w:szCs w:val="20"/>
        </w:rPr>
        <w:t xml:space="preserve"> под </w:t>
      </w:r>
    </w:p>
    <w:p w:rsidR="00B92EDA" w:rsidRPr="004868C9" w:rsidRDefault="00B92EDA" w:rsidP="00150C72">
      <w:pPr>
        <w:rPr>
          <w:rFonts w:ascii="GHEA Grapalat" w:hAnsi="GHEA Grapalat"/>
          <w:sz w:val="20"/>
          <w:szCs w:val="20"/>
        </w:rPr>
      </w:pPr>
    </w:p>
    <w:p w:rsidR="00B92EDA" w:rsidRPr="004868C9" w:rsidRDefault="00B92EDA" w:rsidP="00150C72">
      <w:pPr>
        <w:rPr>
          <w:rFonts w:ascii="GHEA Grapalat" w:hAnsi="GHEA Grapalat" w:cs="Sylfaen"/>
          <w:sz w:val="20"/>
          <w:szCs w:val="20"/>
        </w:rPr>
      </w:pPr>
      <w:r w:rsidRPr="004868C9">
        <w:rPr>
          <w:rFonts w:ascii="GHEA Grapalat" w:hAnsi="GHEA Grapalat"/>
          <w:sz w:val="20"/>
          <w:szCs w:val="20"/>
        </w:rPr>
        <w:t xml:space="preserve">кодом </w:t>
      </w:r>
      <w:r w:rsidRPr="004868C9">
        <w:rPr>
          <w:rFonts w:ascii="GHEA Grapalat" w:hAnsi="GHEA Grapalat"/>
          <w:sz w:val="20"/>
          <w:szCs w:val="20"/>
          <w:lang w:val="es-ES"/>
        </w:rPr>
        <w:t xml:space="preserve"> </w:t>
      </w:r>
      <w:r w:rsidR="00B709F7">
        <w:rPr>
          <w:rFonts w:ascii="GHEA Grapalat" w:hAnsi="GHEA Grapalat"/>
          <w:sz w:val="20"/>
          <w:lang w:val="en-US"/>
        </w:rPr>
        <w:t>HHQK-BMHKhTsDzB-24/3</w:t>
      </w:r>
      <w:r w:rsidRPr="004868C9">
        <w:rPr>
          <w:rFonts w:ascii="GHEA Grapalat" w:hAnsi="GHEA Grapalat"/>
          <w:sz w:val="20"/>
          <w:szCs w:val="20"/>
        </w:rPr>
        <w:t>, и</w:t>
      </w:r>
      <w:r w:rsidRPr="004868C9">
        <w:rPr>
          <w:rFonts w:ascii="GHEA Grapalat" w:hAnsi="GHEA Grapalat"/>
          <w:sz w:val="20"/>
          <w:szCs w:val="20"/>
          <w:u w:val="single"/>
          <w:lang w:val="hy-AM"/>
        </w:rPr>
        <w:t xml:space="preserve"> </w:t>
      </w:r>
      <w:r w:rsidRPr="004868C9">
        <w:rPr>
          <w:rFonts w:ascii="GHEA Grapalat" w:hAnsi="GHEA Grapalat"/>
          <w:sz w:val="20"/>
          <w:szCs w:val="20"/>
          <w:u w:val="single"/>
        </w:rPr>
        <w:t>____________________________</w:t>
      </w:r>
    </w:p>
    <w:p w:rsidR="00B92EDA" w:rsidRPr="004868C9" w:rsidRDefault="00B92EDA" w:rsidP="00150C72">
      <w:pPr>
        <w:tabs>
          <w:tab w:val="left" w:pos="6450"/>
        </w:tabs>
        <w:rPr>
          <w:rFonts w:ascii="GHEA Grapalat" w:hAnsi="GHEA Grapalat"/>
          <w:sz w:val="20"/>
          <w:szCs w:val="20"/>
        </w:rPr>
      </w:pPr>
      <w:r w:rsidRPr="004868C9">
        <w:rPr>
          <w:rFonts w:ascii="GHEA Grapalat" w:hAnsi="GHEA Grapalat" w:cs="Sylfaen"/>
          <w:sz w:val="20"/>
          <w:szCs w:val="20"/>
          <w:lang w:val="es-ES"/>
        </w:rPr>
        <w:t xml:space="preserve">                                                         </w:t>
      </w:r>
      <w:r w:rsidRPr="004868C9">
        <w:rPr>
          <w:rFonts w:ascii="GHEA Grapalat" w:hAnsi="GHEA Grapalat" w:cs="Sylfaen"/>
          <w:sz w:val="20"/>
          <w:szCs w:val="20"/>
        </w:rPr>
        <w:t xml:space="preserve">      </w:t>
      </w:r>
      <w:r w:rsidRPr="004868C9">
        <w:rPr>
          <w:rFonts w:ascii="GHEA Grapalat" w:hAnsi="GHEA Grapalat"/>
          <w:sz w:val="14"/>
          <w:szCs w:val="20"/>
        </w:rPr>
        <w:t>наименование участника</w:t>
      </w:r>
    </w:p>
    <w:p w:rsidR="00B92EDA" w:rsidRPr="004868C9" w:rsidRDefault="00B92EDA" w:rsidP="00150C72">
      <w:pPr>
        <w:widowControl w:val="0"/>
        <w:jc w:val="both"/>
        <w:rPr>
          <w:rFonts w:ascii="GHEA Grapalat" w:hAnsi="GHEA Grapalat"/>
          <w:sz w:val="20"/>
          <w:szCs w:val="20"/>
        </w:rPr>
      </w:pPr>
    </w:p>
    <w:p w:rsidR="00B92EDA" w:rsidRPr="004868C9" w:rsidRDefault="00B92EDA" w:rsidP="00150C72">
      <w:pPr>
        <w:widowControl w:val="0"/>
        <w:jc w:val="both"/>
        <w:rPr>
          <w:rFonts w:ascii="GHEA Grapalat" w:hAnsi="GHEA Grapalat"/>
          <w:sz w:val="20"/>
          <w:szCs w:val="20"/>
        </w:rPr>
      </w:pPr>
      <w:r w:rsidRPr="004868C9">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4868C9" w:rsidRDefault="00B92EDA" w:rsidP="00150C72">
      <w:pPr>
        <w:widowControl w:val="0"/>
        <w:jc w:val="both"/>
        <w:rPr>
          <w:rFonts w:ascii="GHEA Grapalat" w:hAnsi="GHEA Grapalat"/>
          <w:sz w:val="20"/>
          <w:szCs w:val="20"/>
        </w:rPr>
      </w:pPr>
    </w:p>
    <w:p w:rsidR="00B92EDA" w:rsidRPr="004868C9" w:rsidRDefault="00B92EDA" w:rsidP="00150C72">
      <w:pPr>
        <w:widowControl w:val="0"/>
        <w:jc w:val="both"/>
        <w:rPr>
          <w:rFonts w:ascii="GHEA Grapalat" w:hAnsi="GHEA Grapalat" w:cs="Arial"/>
          <w:sz w:val="20"/>
          <w:szCs w:val="20"/>
        </w:rPr>
      </w:pPr>
      <w:r w:rsidRPr="004868C9">
        <w:rPr>
          <w:rFonts w:ascii="GHEA Grapalat" w:hAnsi="GHEA Grapalat"/>
          <w:sz w:val="20"/>
          <w:szCs w:val="20"/>
        </w:rPr>
        <w:t>представить обеспечение квалификации,</w:t>
      </w:r>
    </w:p>
    <w:p w:rsidR="00B92EDA" w:rsidRPr="004868C9" w:rsidRDefault="00B92EDA" w:rsidP="00150C72">
      <w:pPr>
        <w:widowControl w:val="0"/>
        <w:tabs>
          <w:tab w:val="left" w:pos="567"/>
        </w:tabs>
        <w:ind w:left="360"/>
        <w:jc w:val="both"/>
        <w:rPr>
          <w:rFonts w:ascii="GHEA Grapalat" w:hAnsi="GHEA Grapalat" w:cs="Arial"/>
          <w:sz w:val="20"/>
          <w:szCs w:val="20"/>
        </w:rPr>
      </w:pPr>
      <w:r w:rsidRPr="004868C9">
        <w:rPr>
          <w:rFonts w:ascii="GHEA Grapalat" w:hAnsi="GHEA Grapalat"/>
          <w:sz w:val="20"/>
          <w:szCs w:val="20"/>
        </w:rPr>
        <w:t xml:space="preserve">2)  в рамках участия </w:t>
      </w:r>
      <w:r w:rsidR="00471B04" w:rsidRPr="004868C9">
        <w:rPr>
          <w:rFonts w:ascii="GHEA Grapalat" w:hAnsi="GHEA Grapalat"/>
          <w:sz w:val="20"/>
          <w:szCs w:val="20"/>
          <w:lang w:val="en-US"/>
        </w:rPr>
        <w:t>на открытом конкурсе</w:t>
      </w:r>
      <w:r w:rsidRPr="004868C9">
        <w:rPr>
          <w:rFonts w:ascii="GHEA Grapalat" w:hAnsi="GHEA Grapalat"/>
          <w:sz w:val="20"/>
          <w:szCs w:val="20"/>
        </w:rPr>
        <w:t xml:space="preserve"> под кодом </w:t>
      </w:r>
      <w:r w:rsidR="00B709F7">
        <w:rPr>
          <w:rFonts w:ascii="GHEA Grapalat" w:hAnsi="GHEA Grapalat"/>
          <w:sz w:val="20"/>
          <w:lang w:val="en-US"/>
        </w:rPr>
        <w:t>HHQK-BMHKhTsDzB-24/3</w:t>
      </w:r>
    </w:p>
    <w:p w:rsidR="00B92EDA" w:rsidRPr="004868C9" w:rsidRDefault="00B92EDA" w:rsidP="00A647BD">
      <w:pPr>
        <w:pStyle w:val="ListParagraph"/>
        <w:widowControl w:val="0"/>
        <w:numPr>
          <w:ilvl w:val="0"/>
          <w:numId w:val="16"/>
        </w:numPr>
        <w:tabs>
          <w:tab w:val="left" w:pos="567"/>
        </w:tabs>
        <w:ind w:left="0" w:firstLine="426"/>
        <w:jc w:val="both"/>
        <w:rPr>
          <w:rFonts w:ascii="GHEA Grapalat" w:hAnsi="GHEA Grapalat"/>
          <w:sz w:val="20"/>
          <w:szCs w:val="20"/>
        </w:rPr>
      </w:pPr>
      <w:r w:rsidRPr="004868C9">
        <w:rPr>
          <w:rFonts w:ascii="GHEA Grapalat" w:hAnsi="GHEA Grapalat"/>
          <w:sz w:val="20"/>
          <w:szCs w:val="20"/>
        </w:rPr>
        <w:t xml:space="preserve"> не допускал и (или) не допустит </w:t>
      </w:r>
      <w:r w:rsidRPr="004868C9">
        <w:rPr>
          <w:rFonts w:ascii="GHEA Grapalat" w:hAnsi="GHEA Grapalat"/>
          <w:sz w:val="20"/>
          <w:szCs w:val="20"/>
          <w:lang w:val="hy-AM"/>
        </w:rPr>
        <w:t>недобросовестн</w:t>
      </w:r>
      <w:r w:rsidRPr="004868C9">
        <w:rPr>
          <w:rFonts w:ascii="GHEA Grapalat" w:hAnsi="GHEA Grapalat"/>
          <w:sz w:val="20"/>
          <w:szCs w:val="20"/>
        </w:rPr>
        <w:t>ой</w:t>
      </w:r>
      <w:r w:rsidRPr="004868C9">
        <w:rPr>
          <w:rFonts w:ascii="GHEA Grapalat" w:hAnsi="GHEA Grapalat"/>
          <w:sz w:val="20"/>
          <w:szCs w:val="20"/>
          <w:lang w:val="hy-AM"/>
        </w:rPr>
        <w:t xml:space="preserve"> конкуренци</w:t>
      </w:r>
      <w:r w:rsidRPr="004868C9">
        <w:rPr>
          <w:rFonts w:ascii="GHEA Grapalat" w:hAnsi="GHEA Grapalat"/>
          <w:sz w:val="20"/>
          <w:szCs w:val="20"/>
        </w:rPr>
        <w:t xml:space="preserve">и, </w:t>
      </w:r>
      <w:ins w:id="11" w:author="Vardan" w:date="2022-05-29T22:22:00Z">
        <w:r w:rsidRPr="004868C9">
          <w:rPr>
            <w:rFonts w:ascii="GHEA Grapalat" w:hAnsi="GHEA Grapalat"/>
            <w:sz w:val="20"/>
            <w:szCs w:val="20"/>
          </w:rPr>
          <w:t xml:space="preserve">  </w:t>
        </w:r>
      </w:ins>
      <w:r w:rsidRPr="004868C9">
        <w:rPr>
          <w:rFonts w:ascii="GHEA Grapalat" w:hAnsi="GHEA Grapalat"/>
          <w:sz w:val="20"/>
          <w:szCs w:val="20"/>
        </w:rPr>
        <w:t>злоупотребления доминирующим положением и антиконкурентного соглашения,</w:t>
      </w:r>
    </w:p>
    <w:p w:rsidR="00B92EDA" w:rsidRPr="004868C9" w:rsidRDefault="00B92EDA" w:rsidP="00A647BD">
      <w:pPr>
        <w:pStyle w:val="ListParagraph"/>
        <w:widowControl w:val="0"/>
        <w:numPr>
          <w:ilvl w:val="0"/>
          <w:numId w:val="16"/>
        </w:numPr>
        <w:tabs>
          <w:tab w:val="left" w:pos="567"/>
        </w:tabs>
        <w:ind w:left="0" w:firstLine="426"/>
        <w:jc w:val="both"/>
        <w:rPr>
          <w:rFonts w:ascii="GHEA Grapalat" w:hAnsi="GHEA Grapalat"/>
          <w:spacing w:val="-6"/>
          <w:sz w:val="20"/>
          <w:szCs w:val="20"/>
        </w:rPr>
      </w:pPr>
      <w:r w:rsidRPr="004868C9">
        <w:rPr>
          <w:rFonts w:ascii="GHEA Grapalat" w:hAnsi="GHEA Grapalat"/>
          <w:spacing w:val="-6"/>
          <w:sz w:val="20"/>
          <w:szCs w:val="20"/>
        </w:rPr>
        <w:t xml:space="preserve"> отсутствует установленный приглашением </w:t>
      </w:r>
      <w:r w:rsidR="00471B04" w:rsidRPr="004868C9">
        <w:rPr>
          <w:rFonts w:ascii="GHEA Grapalat" w:hAnsi="GHEA Grapalat"/>
          <w:spacing w:val="-6"/>
          <w:sz w:val="20"/>
          <w:szCs w:val="20"/>
        </w:rPr>
        <w:t>на открытый конкурс</w:t>
      </w:r>
      <w:r w:rsidRPr="004868C9">
        <w:rPr>
          <w:rFonts w:ascii="GHEA Grapalat" w:hAnsi="GHEA Grapalat"/>
          <w:spacing w:val="-6"/>
          <w:sz w:val="20"/>
          <w:szCs w:val="20"/>
        </w:rPr>
        <w:t xml:space="preserve"> случай</w:t>
      </w:r>
      <w:r w:rsidRPr="004868C9">
        <w:rPr>
          <w:rFonts w:ascii="GHEA Grapalat" w:hAnsi="GHEA Grapalat"/>
          <w:sz w:val="20"/>
          <w:szCs w:val="20"/>
        </w:rPr>
        <w:t xml:space="preserve"> одновременного </w:t>
      </w:r>
    </w:p>
    <w:p w:rsidR="00B92EDA" w:rsidRPr="004868C9" w:rsidRDefault="00B92EDA" w:rsidP="00150C72">
      <w:pPr>
        <w:pStyle w:val="BodyTextIndent"/>
        <w:widowControl w:val="0"/>
        <w:spacing w:line="240" w:lineRule="auto"/>
        <w:ind w:firstLine="0"/>
        <w:jc w:val="left"/>
        <w:rPr>
          <w:rFonts w:ascii="GHEA Grapalat" w:hAnsi="GHEA Grapalat"/>
          <w:i w:val="0"/>
        </w:rPr>
      </w:pPr>
      <w:r w:rsidRPr="004868C9">
        <w:rPr>
          <w:rFonts w:ascii="GHEA Grapalat" w:hAnsi="GHEA Grapalat"/>
          <w:i w:val="0"/>
        </w:rPr>
        <w:t>участия взаимосвязанных с ________________ лиц и (или) учрежденных__________</w:t>
      </w:r>
    </w:p>
    <w:p w:rsidR="00B92EDA" w:rsidRPr="004868C9" w:rsidRDefault="00B92EDA" w:rsidP="00150C72">
      <w:pPr>
        <w:widowControl w:val="0"/>
        <w:tabs>
          <w:tab w:val="left" w:pos="7938"/>
        </w:tabs>
        <w:jc w:val="both"/>
        <w:rPr>
          <w:rFonts w:ascii="GHEA Grapalat" w:hAnsi="GHEA Grapalat" w:cs="Arial"/>
          <w:sz w:val="16"/>
          <w:szCs w:val="20"/>
        </w:rPr>
      </w:pPr>
      <w:r w:rsidRPr="004868C9">
        <w:rPr>
          <w:rFonts w:ascii="GHEA Grapalat" w:hAnsi="GHEA Grapalat"/>
          <w:sz w:val="16"/>
          <w:szCs w:val="20"/>
        </w:rPr>
        <w:t xml:space="preserve">                                              наименование участника                                    наименование участника</w:t>
      </w:r>
    </w:p>
    <w:p w:rsidR="00B92EDA" w:rsidRPr="004868C9" w:rsidRDefault="00B92EDA" w:rsidP="00150C72">
      <w:pPr>
        <w:widowControl w:val="0"/>
        <w:jc w:val="both"/>
        <w:rPr>
          <w:rFonts w:ascii="GHEA Grapalat" w:hAnsi="GHEA Grapalat"/>
          <w:sz w:val="20"/>
          <w:szCs w:val="20"/>
          <w:u w:val="single"/>
        </w:rPr>
      </w:pPr>
      <w:r w:rsidRPr="004868C9">
        <w:rPr>
          <w:rFonts w:ascii="GHEA Grapalat" w:hAnsi="GHEA Grapalat"/>
          <w:sz w:val="20"/>
          <w:szCs w:val="20"/>
        </w:rPr>
        <w:t>организаций, либо организаций, имеющих принадлежащую ____________________</w:t>
      </w:r>
    </w:p>
    <w:p w:rsidR="00B92EDA" w:rsidRPr="004868C9" w:rsidRDefault="00B92EDA" w:rsidP="00150C72">
      <w:pPr>
        <w:widowControl w:val="0"/>
        <w:jc w:val="center"/>
        <w:rPr>
          <w:rFonts w:ascii="GHEA Grapalat" w:hAnsi="GHEA Grapalat"/>
          <w:sz w:val="20"/>
          <w:szCs w:val="20"/>
        </w:rPr>
      </w:pPr>
      <w:r w:rsidRPr="004868C9">
        <w:rPr>
          <w:rFonts w:ascii="GHEA Grapalat" w:hAnsi="GHEA Grapalat"/>
          <w:sz w:val="20"/>
          <w:szCs w:val="20"/>
          <w:vertAlign w:val="superscript"/>
        </w:rPr>
        <w:t xml:space="preserve">                                                                                наименование участника</w:t>
      </w:r>
    </w:p>
    <w:p w:rsidR="00B92EDA" w:rsidRPr="004868C9" w:rsidRDefault="00B92EDA" w:rsidP="00150C72">
      <w:pPr>
        <w:widowControl w:val="0"/>
        <w:jc w:val="both"/>
        <w:rPr>
          <w:rFonts w:ascii="GHEA Grapalat" w:hAnsi="GHEA Grapalat"/>
          <w:sz w:val="20"/>
          <w:szCs w:val="20"/>
        </w:rPr>
      </w:pPr>
      <w:r w:rsidRPr="004868C9">
        <w:rPr>
          <w:rFonts w:ascii="GHEA Grapalat" w:hAnsi="GHEA Grapalat"/>
          <w:sz w:val="20"/>
          <w:szCs w:val="20"/>
        </w:rPr>
        <w:t>долю (пай) в размере более пятидесяти процентов.</w:t>
      </w:r>
    </w:p>
    <w:p w:rsidR="00B92EDA" w:rsidRPr="004868C9" w:rsidRDefault="00B92EDA" w:rsidP="00150C72">
      <w:pPr>
        <w:widowControl w:val="0"/>
        <w:contextualSpacing/>
        <w:jc w:val="both"/>
        <w:rPr>
          <w:rFonts w:ascii="GHEA Grapalat" w:hAnsi="GHEA Grapalat"/>
          <w:sz w:val="20"/>
          <w:szCs w:val="20"/>
        </w:rPr>
      </w:pPr>
    </w:p>
    <w:p w:rsidR="00B92EDA" w:rsidRPr="004868C9" w:rsidRDefault="00B92EDA" w:rsidP="00150C72">
      <w:pPr>
        <w:widowControl w:val="0"/>
        <w:contextualSpacing/>
        <w:jc w:val="both"/>
        <w:rPr>
          <w:rFonts w:ascii="GHEA Grapalat" w:hAnsi="GHEA Grapalat"/>
          <w:sz w:val="20"/>
          <w:szCs w:val="20"/>
        </w:rPr>
      </w:pPr>
      <w:r w:rsidRPr="004868C9">
        <w:rPr>
          <w:rFonts w:ascii="GHEA Grapalat" w:hAnsi="GHEA Grapalat"/>
          <w:sz w:val="20"/>
          <w:szCs w:val="20"/>
        </w:rPr>
        <w:t>Ниже ---------------------------------------------------------- представляет ссылку на сайт,</w:t>
      </w:r>
    </w:p>
    <w:p w:rsidR="00B92EDA" w:rsidRPr="004868C9" w:rsidRDefault="00B92EDA" w:rsidP="00150C72">
      <w:pPr>
        <w:widowControl w:val="0"/>
        <w:ind w:left="1843"/>
        <w:contextualSpacing/>
        <w:jc w:val="both"/>
        <w:rPr>
          <w:rFonts w:ascii="GHEA Grapalat" w:hAnsi="GHEA Grapalat"/>
          <w:sz w:val="20"/>
          <w:szCs w:val="20"/>
        </w:rPr>
      </w:pPr>
      <w:r w:rsidRPr="004868C9">
        <w:rPr>
          <w:rFonts w:ascii="GHEA Grapalat" w:hAnsi="GHEA Grapalat"/>
          <w:sz w:val="20"/>
          <w:szCs w:val="20"/>
          <w:vertAlign w:val="superscript"/>
        </w:rPr>
        <w:t>наименование участника</w:t>
      </w:r>
    </w:p>
    <w:p w:rsidR="00B92EDA" w:rsidRPr="004868C9" w:rsidRDefault="00B92EDA" w:rsidP="00150C72">
      <w:pPr>
        <w:widowControl w:val="0"/>
        <w:jc w:val="both"/>
        <w:rPr>
          <w:rFonts w:ascii="GHEA Grapalat" w:hAnsi="GHEA Grapalat"/>
          <w:sz w:val="20"/>
          <w:szCs w:val="20"/>
        </w:rPr>
      </w:pPr>
      <w:r w:rsidRPr="004868C9">
        <w:rPr>
          <w:rFonts w:ascii="GHEA Grapalat" w:hAnsi="GHEA Grapalat"/>
          <w:sz w:val="20"/>
          <w:szCs w:val="20"/>
        </w:rPr>
        <w:t xml:space="preserve">содержащий информацию о реальных бенефициарах  ----------------. </w:t>
      </w:r>
    </w:p>
    <w:p w:rsidR="00B92EDA" w:rsidRPr="004868C9" w:rsidRDefault="00B92EDA" w:rsidP="00150C72">
      <w:pPr>
        <w:jc w:val="both"/>
        <w:rPr>
          <w:rFonts w:ascii="GHEA Grapalat" w:hAnsi="GHEA Grapalat"/>
          <w:sz w:val="20"/>
          <w:szCs w:val="20"/>
        </w:rPr>
      </w:pPr>
    </w:p>
    <w:p w:rsidR="00B92EDA" w:rsidRPr="004868C9" w:rsidRDefault="00B92EDA" w:rsidP="00150C72">
      <w:pPr>
        <w:jc w:val="both"/>
        <w:rPr>
          <w:rFonts w:ascii="GHEA Grapalat" w:hAnsi="GHEA Grapalat"/>
          <w:sz w:val="20"/>
          <w:szCs w:val="20"/>
        </w:rPr>
      </w:pPr>
      <w:r w:rsidRPr="004868C9">
        <w:rPr>
          <w:rFonts w:ascii="GHEA Grapalat" w:hAnsi="GHEA Grapalat"/>
          <w:sz w:val="20"/>
          <w:szCs w:val="20"/>
        </w:rPr>
        <w:t>______________________________________________</w:t>
      </w:r>
      <w:r w:rsidRPr="004868C9">
        <w:rPr>
          <w:rFonts w:ascii="GHEA Grapalat" w:hAnsi="GHEA Grapalat"/>
          <w:sz w:val="20"/>
          <w:szCs w:val="20"/>
        </w:rPr>
        <w:tab/>
        <w:t>_____________________</w:t>
      </w:r>
    </w:p>
    <w:p w:rsidR="00B92EDA" w:rsidRPr="004868C9" w:rsidRDefault="00B92EDA" w:rsidP="00150C72">
      <w:pPr>
        <w:tabs>
          <w:tab w:val="left" w:pos="7230"/>
        </w:tabs>
        <w:ind w:left="851"/>
        <w:jc w:val="both"/>
        <w:rPr>
          <w:rFonts w:ascii="GHEA Grapalat" w:hAnsi="GHEA Grapalat"/>
          <w:b/>
          <w:sz w:val="16"/>
          <w:szCs w:val="16"/>
        </w:rPr>
      </w:pPr>
      <w:r w:rsidRPr="004868C9">
        <w:rPr>
          <w:rFonts w:ascii="GHEA Grapalat" w:hAnsi="GHEA Grapalat"/>
          <w:sz w:val="16"/>
          <w:szCs w:val="16"/>
        </w:rPr>
        <w:t>наименование участника (должность, подпись)                 имя, фамилия руководителя)                      М. П.</w:t>
      </w:r>
      <w:r w:rsidRPr="004868C9">
        <w:rPr>
          <w:rFonts w:ascii="GHEA Grapalat" w:hAnsi="GHEA Grapalat"/>
          <w:b/>
          <w:sz w:val="16"/>
          <w:szCs w:val="16"/>
        </w:rPr>
        <w:t xml:space="preserve"> </w:t>
      </w: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b/>
          <w:sz w:val="16"/>
          <w:szCs w:val="16"/>
        </w:rPr>
      </w:pPr>
    </w:p>
    <w:p w:rsidR="00B92EDA" w:rsidRPr="004868C9" w:rsidRDefault="00B92EDA" w:rsidP="00150C72">
      <w:pPr>
        <w:tabs>
          <w:tab w:val="left" w:pos="7230"/>
        </w:tabs>
        <w:ind w:left="851"/>
        <w:jc w:val="both"/>
        <w:rPr>
          <w:rFonts w:ascii="GHEA Grapalat" w:hAnsi="GHEA Grapalat"/>
          <w:sz w:val="16"/>
          <w:szCs w:val="16"/>
        </w:rPr>
      </w:pPr>
    </w:p>
    <w:p w:rsidR="00B92EDA" w:rsidRPr="004868C9" w:rsidRDefault="00B92EDA" w:rsidP="00150C72">
      <w:pPr>
        <w:jc w:val="right"/>
        <w:rPr>
          <w:rFonts w:ascii="GHEA Grapalat" w:hAnsi="GHEA Grapalat"/>
          <w:b/>
          <w:sz w:val="20"/>
          <w:szCs w:val="20"/>
        </w:rPr>
      </w:pPr>
    </w:p>
    <w:p w:rsidR="00B92EDA" w:rsidRPr="004868C9" w:rsidRDefault="00B92EDA" w:rsidP="00150C72">
      <w:pPr>
        <w:jc w:val="both"/>
        <w:rPr>
          <w:rFonts w:ascii="GHEA Grapalat" w:hAnsi="GHEA Grapalat"/>
          <w:i/>
          <w:sz w:val="16"/>
          <w:szCs w:val="16"/>
        </w:rPr>
      </w:pPr>
      <w:r w:rsidRPr="004868C9">
        <w:rPr>
          <w:rStyle w:val="FootnoteReference"/>
          <w:i/>
          <w:sz w:val="16"/>
          <w:szCs w:val="16"/>
        </w:rPr>
        <w:t>**</w:t>
      </w:r>
      <w:r w:rsidRPr="004868C9">
        <w:rPr>
          <w:i/>
          <w:sz w:val="16"/>
          <w:szCs w:val="16"/>
        </w:rPr>
        <w:t xml:space="preserve"> </w:t>
      </w:r>
      <w:r w:rsidRPr="004868C9">
        <w:rPr>
          <w:rFonts w:asciiTheme="minorHAnsi" w:hAnsiTheme="minorHAnsi"/>
          <w:i/>
          <w:sz w:val="16"/>
          <w:szCs w:val="16"/>
          <w:lang w:val="af-ZA"/>
        </w:rPr>
        <w:t>-</w:t>
      </w:r>
      <w:r w:rsidRPr="004868C9">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4868C9" w:rsidRDefault="00B92EDA" w:rsidP="00150C72">
      <w:pPr>
        <w:jc w:val="both"/>
        <w:rPr>
          <w:rFonts w:ascii="GHEA Grapalat" w:hAnsi="GHEA Grapalat"/>
          <w:i/>
          <w:sz w:val="16"/>
          <w:szCs w:val="16"/>
        </w:rPr>
      </w:pPr>
      <w:r w:rsidRPr="004868C9">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4868C9" w:rsidRDefault="00B92EDA" w:rsidP="00150C72">
      <w:pPr>
        <w:jc w:val="both"/>
        <w:rPr>
          <w:rFonts w:ascii="GHEA Grapalat" w:hAnsi="GHEA Grapalat"/>
          <w:i/>
          <w:sz w:val="16"/>
          <w:szCs w:val="16"/>
        </w:rPr>
      </w:pPr>
      <w:r w:rsidRPr="004868C9">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4868C9" w:rsidRDefault="00B92EDA" w:rsidP="00150C72">
      <w:pPr>
        <w:jc w:val="both"/>
        <w:rPr>
          <w:rFonts w:ascii="GHEA Grapalat" w:hAnsi="GHEA Grapalat"/>
          <w:sz w:val="16"/>
          <w:szCs w:val="16"/>
          <w:lang w:val="af-ZA"/>
        </w:rPr>
      </w:pPr>
    </w:p>
    <w:p w:rsidR="00B92EDA" w:rsidRPr="004868C9" w:rsidRDefault="00B92EDA" w:rsidP="00150C72">
      <w:pPr>
        <w:jc w:val="right"/>
        <w:rPr>
          <w:rFonts w:ascii="GHEA Grapalat" w:hAnsi="GHEA Grapalat"/>
          <w:b/>
          <w:sz w:val="20"/>
          <w:szCs w:val="20"/>
          <w:lang w:val="af-ZA"/>
        </w:rPr>
      </w:pPr>
    </w:p>
    <w:p w:rsidR="00B92EDA" w:rsidRPr="004868C9" w:rsidRDefault="00B92EDA" w:rsidP="00150C72">
      <w:pPr>
        <w:jc w:val="right"/>
        <w:rPr>
          <w:rFonts w:ascii="GHEA Grapalat" w:hAnsi="GHEA Grapalat"/>
          <w:b/>
          <w:sz w:val="20"/>
          <w:szCs w:val="20"/>
        </w:rPr>
      </w:pPr>
    </w:p>
    <w:p w:rsidR="00B92EDA" w:rsidRPr="004868C9" w:rsidRDefault="00B92EDA" w:rsidP="00150C72">
      <w:pPr>
        <w:rPr>
          <w:rFonts w:ascii="GHEA Grapalat" w:hAnsi="GHEA Grapalat"/>
          <w:b/>
          <w:sz w:val="20"/>
          <w:szCs w:val="20"/>
        </w:rPr>
      </w:pPr>
      <w:r w:rsidRPr="004868C9">
        <w:rPr>
          <w:rFonts w:ascii="GHEA Grapalat" w:hAnsi="GHEA Grapalat"/>
          <w:b/>
          <w:sz w:val="20"/>
          <w:szCs w:val="20"/>
        </w:rPr>
        <w:br w:type="page"/>
      </w:r>
    </w:p>
    <w:p w:rsidR="00B92EDA" w:rsidRPr="004868C9" w:rsidRDefault="00B92EDA" w:rsidP="00150C72">
      <w:pPr>
        <w:jc w:val="right"/>
        <w:rPr>
          <w:rFonts w:ascii="GHEA Grapalat" w:hAnsi="GHEA Grapalat"/>
          <w:b/>
          <w:sz w:val="20"/>
          <w:szCs w:val="20"/>
        </w:rPr>
      </w:pPr>
      <w:r w:rsidRPr="004868C9">
        <w:rPr>
          <w:rFonts w:ascii="GHEA Grapalat" w:hAnsi="GHEA Grapalat"/>
          <w:b/>
          <w:sz w:val="20"/>
          <w:szCs w:val="20"/>
        </w:rPr>
        <w:lastRenderedPageBreak/>
        <w:t xml:space="preserve">Приложение 1.1 </w:t>
      </w:r>
    </w:p>
    <w:p w:rsidR="00B92EDA" w:rsidRPr="004868C9" w:rsidRDefault="00B92EDA" w:rsidP="00150C72">
      <w:pPr>
        <w:jc w:val="right"/>
        <w:rPr>
          <w:rFonts w:ascii="GHEA Grapalat" w:hAnsi="GHEA Grapalat"/>
          <w:b/>
          <w:sz w:val="20"/>
          <w:szCs w:val="20"/>
        </w:rPr>
      </w:pPr>
      <w:r w:rsidRPr="004868C9">
        <w:rPr>
          <w:rFonts w:ascii="GHEA Grapalat" w:hAnsi="GHEA Grapalat"/>
          <w:b/>
          <w:sz w:val="20"/>
          <w:szCs w:val="20"/>
        </w:rPr>
        <w:t xml:space="preserve">к Приглашению </w:t>
      </w:r>
      <w:r w:rsidR="00471B04" w:rsidRPr="004868C9">
        <w:rPr>
          <w:rFonts w:ascii="GHEA Grapalat" w:hAnsi="GHEA Grapalat"/>
          <w:b/>
          <w:sz w:val="20"/>
          <w:szCs w:val="20"/>
          <w:lang w:val="en-US"/>
        </w:rPr>
        <w:t>на</w:t>
      </w:r>
      <w:r w:rsidR="00CD1A29" w:rsidRPr="004868C9">
        <w:rPr>
          <w:rFonts w:ascii="GHEA Grapalat" w:hAnsi="GHEA Grapalat"/>
          <w:b/>
          <w:sz w:val="20"/>
          <w:szCs w:val="20"/>
        </w:rPr>
        <w:t xml:space="preserve"> открыт</w:t>
      </w:r>
      <w:r w:rsidR="00471B04" w:rsidRPr="004868C9">
        <w:rPr>
          <w:rFonts w:ascii="GHEA Grapalat" w:hAnsi="GHEA Grapalat"/>
          <w:b/>
          <w:sz w:val="20"/>
          <w:szCs w:val="20"/>
          <w:lang w:val="en-US"/>
        </w:rPr>
        <w:t>ый</w:t>
      </w:r>
      <w:r w:rsidR="00471B04" w:rsidRPr="004868C9">
        <w:rPr>
          <w:rFonts w:ascii="GHEA Grapalat" w:hAnsi="GHEA Grapalat"/>
          <w:b/>
          <w:sz w:val="20"/>
          <w:szCs w:val="20"/>
        </w:rPr>
        <w:t xml:space="preserve"> конкурс</w:t>
      </w:r>
    </w:p>
    <w:p w:rsidR="00B92EDA" w:rsidRPr="004868C9" w:rsidRDefault="00B92EDA" w:rsidP="00150C72">
      <w:pPr>
        <w:jc w:val="right"/>
        <w:rPr>
          <w:rFonts w:ascii="GHEA Grapalat" w:hAnsi="GHEA Grapalat"/>
          <w:b/>
          <w:sz w:val="20"/>
          <w:szCs w:val="20"/>
        </w:rPr>
      </w:pPr>
      <w:r w:rsidRPr="004868C9">
        <w:rPr>
          <w:rFonts w:ascii="GHEA Grapalat" w:hAnsi="GHEA Grapalat"/>
          <w:b/>
          <w:sz w:val="20"/>
          <w:szCs w:val="20"/>
        </w:rPr>
        <w:t xml:space="preserve">под кодом </w:t>
      </w:r>
      <w:r w:rsidR="00B709F7">
        <w:rPr>
          <w:rFonts w:ascii="GHEA Grapalat" w:hAnsi="GHEA Grapalat"/>
          <w:b/>
          <w:sz w:val="20"/>
          <w:szCs w:val="20"/>
        </w:rPr>
        <w:t>HHQK-BMHKhTsDzB-24/3</w:t>
      </w:r>
    </w:p>
    <w:p w:rsidR="00B92EDA" w:rsidRPr="004868C9" w:rsidRDefault="00B92EDA" w:rsidP="00150C72">
      <w:pPr>
        <w:pStyle w:val="BodyTextIndent3"/>
        <w:widowControl w:val="0"/>
        <w:spacing w:line="240" w:lineRule="auto"/>
        <w:ind w:firstLine="0"/>
        <w:jc w:val="right"/>
        <w:rPr>
          <w:rFonts w:ascii="GHEA Grapalat" w:hAnsi="GHEA Grapalat"/>
          <w:b/>
        </w:rPr>
      </w:pPr>
    </w:p>
    <w:p w:rsidR="00B92EDA" w:rsidRPr="004868C9" w:rsidRDefault="00B92EDA" w:rsidP="00150C72">
      <w:pPr>
        <w:pStyle w:val="BodyTextIndent3"/>
        <w:widowControl w:val="0"/>
        <w:spacing w:line="240" w:lineRule="auto"/>
        <w:ind w:firstLine="0"/>
        <w:jc w:val="right"/>
        <w:rPr>
          <w:rFonts w:ascii="GHEA Grapalat" w:hAnsi="GHEA Grapalat"/>
          <w:b/>
        </w:rPr>
      </w:pPr>
    </w:p>
    <w:p w:rsidR="00B92EDA" w:rsidRPr="004868C9" w:rsidRDefault="00B92EDA" w:rsidP="00150C72">
      <w:pPr>
        <w:ind w:left="360" w:hanging="360"/>
        <w:jc w:val="center"/>
        <w:rPr>
          <w:rFonts w:ascii="GHEA Grapalat" w:hAnsi="GHEA Grapalat"/>
          <w:b/>
          <w:sz w:val="20"/>
          <w:szCs w:val="20"/>
        </w:rPr>
      </w:pPr>
      <w:r w:rsidRPr="004868C9">
        <w:rPr>
          <w:rFonts w:ascii="GHEA Grapalat" w:hAnsi="GHEA Grapalat"/>
          <w:b/>
          <w:sz w:val="20"/>
          <w:szCs w:val="20"/>
        </w:rPr>
        <w:t>ФОРМА</w:t>
      </w:r>
    </w:p>
    <w:p w:rsidR="00B92EDA" w:rsidRPr="004868C9" w:rsidRDefault="00B92EDA" w:rsidP="00150C72">
      <w:pPr>
        <w:ind w:left="360" w:hanging="360"/>
        <w:jc w:val="center"/>
        <w:rPr>
          <w:rFonts w:ascii="GHEA Grapalat" w:hAnsi="GHEA Grapalat"/>
          <w:b/>
          <w:sz w:val="20"/>
          <w:szCs w:val="20"/>
        </w:rPr>
      </w:pPr>
      <w:r w:rsidRPr="004868C9">
        <w:rPr>
          <w:rFonts w:ascii="GHEA Grapalat" w:hAnsi="GHEA Grapalat"/>
          <w:b/>
          <w:sz w:val="20"/>
          <w:szCs w:val="20"/>
        </w:rPr>
        <w:t>ДЕКЛАРАЦИИ О РЕАЛЬНЫХ  БЕНЕФИЦИАРАХ</w:t>
      </w:r>
    </w:p>
    <w:p w:rsidR="00B92EDA" w:rsidRPr="004868C9" w:rsidRDefault="00B92EDA" w:rsidP="00150C72">
      <w:pPr>
        <w:ind w:left="360" w:hanging="360"/>
        <w:jc w:val="center"/>
        <w:rPr>
          <w:rFonts w:ascii="GHEA Grapalat" w:eastAsia="GHEA Grapalat" w:hAnsi="GHEA Grapalat" w:cs="GHEA Grapalat"/>
          <w:b/>
          <w:sz w:val="20"/>
          <w:szCs w:val="20"/>
        </w:rPr>
      </w:pPr>
    </w:p>
    <w:p w:rsidR="00B92EDA" w:rsidRPr="004868C9"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4868C9">
        <w:rPr>
          <w:rFonts w:ascii="GHEA Grapalat" w:eastAsia="GHEA Grapalat" w:hAnsi="GHEA Grapalat" w:cs="GHEA Grapalat"/>
          <w:b/>
          <w:sz w:val="20"/>
          <w:szCs w:val="20"/>
        </w:rPr>
        <w:t>Организация</w:t>
      </w:r>
    </w:p>
    <w:p w:rsidR="00B92EDA" w:rsidRPr="004868C9"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4868C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4868C9" w:rsidTr="00645B43">
        <w:tc>
          <w:tcPr>
            <w:tcW w:w="2836"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Наименование</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6"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6"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6"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День, месяц, год регистрации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6"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 xml:space="preserve">Адрес </w:t>
            </w:r>
            <w:ins w:id="12" w:author="Inesa Kocharyan" w:date="2021-08-30T12:39:00Z">
              <w:r w:rsidRPr="004868C9">
                <w:rPr>
                  <w:rFonts w:ascii="GHEA Grapalat" w:eastAsia="GHEA Grapalat" w:hAnsi="GHEA Grapalat" w:cs="GHEA Grapalat"/>
                  <w:sz w:val="20"/>
                  <w:szCs w:val="20"/>
                </w:rPr>
                <w:t xml:space="preserve"> </w:t>
              </w:r>
            </w:ins>
            <w:r w:rsidRPr="004868C9">
              <w:rPr>
                <w:rFonts w:ascii="GHEA Grapalat" w:eastAsia="GHEA Grapalat" w:hAnsi="GHEA Grapalat" w:cs="GHEA Grapalat"/>
                <w:sz w:val="20"/>
                <w:szCs w:val="20"/>
              </w:rPr>
              <w:t>регистрации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6"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Государство регистрации</w:t>
            </w:r>
          </w:p>
        </w:tc>
        <w:tc>
          <w:tcPr>
            <w:tcW w:w="6180" w:type="dxa"/>
            <w:vAlign w:val="center"/>
          </w:tcPr>
          <w:p w:rsidR="00B92EDA" w:rsidRPr="004868C9" w:rsidRDefault="00B92EDA" w:rsidP="00150C72">
            <w:pPr>
              <w:spacing w:before="240"/>
              <w:ind w:left="993" w:hanging="851"/>
              <w:rPr>
                <w:rFonts w:ascii="GHEA Grapalat" w:eastAsia="GHEA Grapalat" w:hAnsi="GHEA Grapalat" w:cs="GHEA Grapalat"/>
                <w:sz w:val="20"/>
                <w:szCs w:val="20"/>
              </w:rPr>
            </w:pPr>
          </w:p>
        </w:tc>
      </w:tr>
      <w:tr w:rsidR="00B92EDA" w:rsidRPr="004868C9" w:rsidTr="00645B43">
        <w:tc>
          <w:tcPr>
            <w:tcW w:w="2836"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868C9">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4868C9" w:rsidRDefault="00B92EDA" w:rsidP="00150C72">
            <w:pPr>
              <w:spacing w:before="240"/>
              <w:ind w:left="993" w:hanging="851"/>
              <w:rPr>
                <w:rFonts w:ascii="GHEA Grapalat" w:eastAsia="GHEA Grapalat" w:hAnsi="GHEA Grapalat" w:cs="GHEA Grapalat"/>
                <w:sz w:val="20"/>
                <w:szCs w:val="20"/>
              </w:rPr>
            </w:pPr>
          </w:p>
        </w:tc>
      </w:tr>
    </w:tbl>
    <w:p w:rsidR="00B92EDA" w:rsidRPr="004868C9"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4868C9">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rPr>
          <w:trHeight w:val="1487"/>
        </w:trPr>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bl>
    <w:p w:rsidR="00B92EDA" w:rsidRPr="004868C9"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4868C9">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4868C9">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4868C9">
              <w:rPr>
                <w:rFonts w:ascii="GHEA Grapalat" w:eastAsia="GHEA Grapalat" w:hAnsi="GHEA Grapalat" w:cs="GHEA Grapalat"/>
                <w:sz w:val="20"/>
                <w:szCs w:val="20"/>
              </w:rPr>
              <w:t>Количество страниц декларации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4868C9">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bl>
    <w:p w:rsidR="00B92EDA" w:rsidRPr="004868C9" w:rsidRDefault="00B92EDA" w:rsidP="00150C72">
      <w:pPr>
        <w:rPr>
          <w:rFonts w:ascii="GHEA Grapalat" w:eastAsia="GHEA Grapalat" w:hAnsi="GHEA Grapalat" w:cs="GHEA Grapalat"/>
          <w:sz w:val="20"/>
          <w:szCs w:val="20"/>
        </w:rPr>
      </w:pPr>
    </w:p>
    <w:p w:rsidR="00B92EDA" w:rsidRPr="004868C9" w:rsidRDefault="00B92EDA" w:rsidP="00150C72">
      <w:pPr>
        <w:rPr>
          <w:rFonts w:ascii="GHEA Grapalat" w:eastAsia="GHEA Grapalat" w:hAnsi="GHEA Grapalat" w:cs="GHEA Grapalat"/>
          <w:sz w:val="20"/>
          <w:szCs w:val="20"/>
        </w:rPr>
      </w:pPr>
      <w:r w:rsidRPr="004868C9">
        <w:rPr>
          <w:rFonts w:ascii="GHEA Grapalat" w:hAnsi="GHEA Grapalat"/>
          <w:sz w:val="20"/>
          <w:szCs w:val="20"/>
        </w:rPr>
        <w:br w:type="page"/>
      </w:r>
    </w:p>
    <w:p w:rsidR="00B92EDA" w:rsidRPr="004868C9"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4868C9">
        <w:rPr>
          <w:rFonts w:ascii="GHEA Grapalat" w:eastAsia="GHEA Grapalat" w:hAnsi="GHEA Grapalat" w:cs="GHEA Grapalat"/>
          <w:b/>
          <w:sz w:val="20"/>
          <w:szCs w:val="20"/>
        </w:rPr>
        <w:lastRenderedPageBreak/>
        <w:t>Данные листинга  акций</w:t>
      </w:r>
    </w:p>
    <w:p w:rsidR="00B92EDA" w:rsidRPr="004868C9"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4868C9">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868C9">
              <w:rPr>
                <w:rFonts w:ascii="GHEA Grapalat" w:eastAsia="GHEA Grapalat" w:hAnsi="GHEA Grapalat" w:cs="GHEA Grapalat"/>
                <w:sz w:val="20"/>
                <w:szCs w:val="20"/>
              </w:rPr>
              <w:t>Наименование фондовой биржи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bl>
    <w:p w:rsidR="00B92EDA" w:rsidRPr="004868C9"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4868C9">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Наименование</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Наименование латинскими буквами</w:t>
            </w:r>
            <w:r w:rsidRPr="004868C9">
              <w:rPr>
                <w:sz w:val="20"/>
                <w:szCs w:val="20"/>
              </w:rPr>
              <w:t xml:space="preserve"> </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День, месяц, год регистрации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Адрес регистрации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rPr>
          <w:trHeight w:val="1361"/>
        </w:trPr>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Государтво регистрации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bl>
    <w:p w:rsidR="00B92EDA" w:rsidRPr="004868C9"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868C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4868C9" w:rsidTr="00645B43">
        <w:tc>
          <w:tcPr>
            <w:tcW w:w="2836"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4868C9">
              <w:rPr>
                <w:rFonts w:ascii="GHEA Grapalat" w:eastAsia="GHEA Grapalat" w:hAnsi="GHEA Grapalat" w:cs="GHEA Grapalat"/>
                <w:sz w:val="20"/>
                <w:szCs w:val="20"/>
              </w:rPr>
              <w:t>Размер участия (%)</w:t>
            </w:r>
          </w:p>
        </w:tc>
        <w:tc>
          <w:tcPr>
            <w:tcW w:w="6178"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6"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4868C9">
              <w:rPr>
                <w:rFonts w:ascii="GHEA Grapalat" w:eastAsia="GHEA Grapalat" w:hAnsi="GHEA Grapalat" w:cs="GHEA Grapalat"/>
                <w:sz w:val="20"/>
                <w:szCs w:val="20"/>
              </w:rPr>
              <w:t>Вид участия</w:t>
            </w:r>
          </w:p>
        </w:tc>
        <w:tc>
          <w:tcPr>
            <w:tcW w:w="6178" w:type="dxa"/>
            <w:vAlign w:val="center"/>
          </w:tcPr>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4868C9">
                  <w:rPr>
                    <w:rFonts w:ascii="MS Gothic" w:eastAsia="MS Gothic" w:hAnsi="MS Gothic" w:cs="GHEA Grapalat" w:hint="eastAsia"/>
                    <w:sz w:val="20"/>
                    <w:szCs w:val="20"/>
                  </w:rPr>
                  <w:t>☐</w:t>
                </w:r>
              </w:sdtContent>
            </w:sdt>
            <w:r w:rsidR="00B92EDA" w:rsidRPr="004868C9">
              <w:rPr>
                <w:rFonts w:ascii="GHEA Grapalat" w:eastAsia="GHEA Grapalat" w:hAnsi="GHEA Grapalat" w:cs="GHEA Grapalat"/>
                <w:sz w:val="20"/>
                <w:szCs w:val="20"/>
              </w:rPr>
              <w:tab/>
              <w:t>Прямое участие</w:t>
            </w:r>
          </w:p>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4868C9">
                  <w:rPr>
                    <w:rFonts w:ascii="MS Gothic" w:eastAsia="MS Gothic" w:hAnsi="MS Gothic" w:cs="GHEA Grapalat" w:hint="eastAsia"/>
                    <w:sz w:val="20"/>
                    <w:szCs w:val="20"/>
                  </w:rPr>
                  <w:t>☐</w:t>
                </w:r>
              </w:sdtContent>
            </w:sdt>
            <w:r w:rsidR="00B92EDA" w:rsidRPr="004868C9">
              <w:rPr>
                <w:rFonts w:ascii="GHEA Grapalat" w:eastAsia="GHEA Grapalat" w:hAnsi="GHEA Grapalat" w:cs="GHEA Grapalat"/>
                <w:sz w:val="20"/>
                <w:szCs w:val="20"/>
              </w:rPr>
              <w:tab/>
              <w:t>Косвенное участие</w:t>
            </w:r>
          </w:p>
        </w:tc>
      </w:tr>
    </w:tbl>
    <w:p w:rsidR="00B92EDA" w:rsidRPr="004868C9"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4868C9">
        <w:rPr>
          <w:rFonts w:ascii="GHEA Grapalat" w:hAnsi="GHEA Grapalat"/>
          <w:sz w:val="20"/>
          <w:szCs w:val="20"/>
        </w:rPr>
        <w:br w:type="page"/>
      </w:r>
    </w:p>
    <w:p w:rsidR="00B92EDA" w:rsidRPr="004868C9"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4868C9">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4868C9"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4868C9">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Название государства</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Название муниципалитета</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Размер участия (%)</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Вид участия</w:t>
            </w:r>
          </w:p>
        </w:tc>
        <w:tc>
          <w:tcPr>
            <w:tcW w:w="6180" w:type="dxa"/>
            <w:vAlign w:val="center"/>
          </w:tcPr>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t>Прямое участие</w:t>
            </w:r>
          </w:p>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t>Косвенное участие</w:t>
            </w:r>
          </w:p>
        </w:tc>
      </w:tr>
    </w:tbl>
    <w:p w:rsidR="00B92EDA" w:rsidRPr="004868C9"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4868C9">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Размер участия</w:t>
            </w:r>
            <w:r w:rsidRPr="004868C9" w:rsidDel="00C376E4">
              <w:rPr>
                <w:rFonts w:ascii="GHEA Grapalat" w:eastAsia="GHEA Grapalat" w:hAnsi="GHEA Grapalat" w:cs="GHEA Grapalat"/>
                <w:sz w:val="20"/>
                <w:szCs w:val="20"/>
              </w:rPr>
              <w:t xml:space="preserve"> </w:t>
            </w:r>
            <w:r w:rsidRPr="004868C9">
              <w:rPr>
                <w:rFonts w:ascii="GHEA Grapalat" w:eastAsia="GHEA Grapalat" w:hAnsi="GHEA Grapalat" w:cs="GHEA Grapalat"/>
                <w:sz w:val="20"/>
                <w:szCs w:val="20"/>
              </w:rPr>
              <w:t>(%)</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Вид участия</w:t>
            </w:r>
          </w:p>
        </w:tc>
        <w:tc>
          <w:tcPr>
            <w:tcW w:w="6180" w:type="dxa"/>
            <w:vAlign w:val="center"/>
          </w:tcPr>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t>Прямое участие</w:t>
            </w:r>
          </w:p>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t>Косвенное участие</w:t>
            </w:r>
          </w:p>
        </w:tc>
      </w:tr>
    </w:tbl>
    <w:p w:rsidR="00B92EDA" w:rsidRPr="004868C9" w:rsidRDefault="00B92EDA" w:rsidP="00150C72">
      <w:pPr>
        <w:rPr>
          <w:rFonts w:ascii="GHEA Grapalat" w:eastAsia="GHEA Grapalat" w:hAnsi="GHEA Grapalat" w:cs="GHEA Grapalat"/>
          <w:b/>
          <w:sz w:val="20"/>
          <w:szCs w:val="20"/>
        </w:rPr>
      </w:pPr>
      <w:r w:rsidRPr="004868C9">
        <w:rPr>
          <w:rFonts w:ascii="GHEA Grapalat" w:hAnsi="GHEA Grapalat"/>
          <w:sz w:val="20"/>
          <w:szCs w:val="20"/>
        </w:rPr>
        <w:br w:type="page"/>
      </w:r>
    </w:p>
    <w:p w:rsidR="00B92EDA" w:rsidRPr="004868C9"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4868C9">
        <w:rPr>
          <w:rFonts w:ascii="GHEA Grapalat" w:eastAsia="GHEA Grapalat" w:hAnsi="GHEA Grapalat" w:cs="GHEA Grapalat"/>
          <w:b/>
          <w:sz w:val="20"/>
          <w:szCs w:val="20"/>
        </w:rPr>
        <w:lastRenderedPageBreak/>
        <w:t>Данные реального бенефициара</w:t>
      </w:r>
    </w:p>
    <w:p w:rsidR="00B92EDA" w:rsidRPr="004868C9"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4868C9">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4868C9" w:rsidTr="008D13C2">
        <w:tc>
          <w:tcPr>
            <w:tcW w:w="2836"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Имя</w:t>
            </w:r>
          </w:p>
        </w:tc>
        <w:tc>
          <w:tcPr>
            <w:tcW w:w="6632"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8D13C2">
        <w:tc>
          <w:tcPr>
            <w:tcW w:w="2836"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Фамилия</w:t>
            </w:r>
          </w:p>
        </w:tc>
        <w:tc>
          <w:tcPr>
            <w:tcW w:w="6632"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8D13C2">
        <w:tc>
          <w:tcPr>
            <w:tcW w:w="2836"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Имя(латинскими буквами)</w:t>
            </w:r>
          </w:p>
        </w:tc>
        <w:tc>
          <w:tcPr>
            <w:tcW w:w="6632"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8D13C2">
        <w:tc>
          <w:tcPr>
            <w:tcW w:w="2836"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Фамилия (латинскими буквами)</w:t>
            </w:r>
          </w:p>
        </w:tc>
        <w:tc>
          <w:tcPr>
            <w:tcW w:w="6632"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8D13C2">
        <w:tc>
          <w:tcPr>
            <w:tcW w:w="2836"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Гражданство</w:t>
            </w:r>
          </w:p>
        </w:tc>
        <w:tc>
          <w:tcPr>
            <w:tcW w:w="6632"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8D13C2">
        <w:tc>
          <w:tcPr>
            <w:tcW w:w="2836"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День, месяц, год рождения</w:t>
            </w:r>
          </w:p>
        </w:tc>
        <w:tc>
          <w:tcPr>
            <w:tcW w:w="6632" w:type="dxa"/>
            <w:vAlign w:val="center"/>
          </w:tcPr>
          <w:p w:rsidR="00B92EDA" w:rsidRPr="004868C9" w:rsidRDefault="00B92EDA" w:rsidP="00150C72">
            <w:pPr>
              <w:spacing w:before="240"/>
              <w:rPr>
                <w:rFonts w:ascii="GHEA Grapalat" w:eastAsia="GHEA Grapalat" w:hAnsi="GHEA Grapalat" w:cs="GHEA Grapalat"/>
                <w:sz w:val="20"/>
                <w:szCs w:val="20"/>
              </w:rPr>
            </w:pPr>
          </w:p>
        </w:tc>
      </w:tr>
    </w:tbl>
    <w:p w:rsidR="00B92EDA" w:rsidRPr="004868C9"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4868C9">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4868C9" w:rsidTr="00645B43">
        <w:tc>
          <w:tcPr>
            <w:tcW w:w="297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Тип документа</w:t>
            </w:r>
          </w:p>
        </w:tc>
        <w:tc>
          <w:tcPr>
            <w:tcW w:w="6464"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97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Номер документа</w:t>
            </w:r>
          </w:p>
        </w:tc>
        <w:tc>
          <w:tcPr>
            <w:tcW w:w="6464"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97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4868C9">
              <w:rPr>
                <w:rFonts w:ascii="GHEA Grapalat" w:eastAsia="GHEA Grapalat" w:hAnsi="GHEA Grapalat" w:cs="GHEA Grapalat"/>
                <w:sz w:val="20"/>
                <w:szCs w:val="20"/>
              </w:rPr>
              <w:t>День, месяц, год предоставления</w:t>
            </w:r>
          </w:p>
        </w:tc>
        <w:tc>
          <w:tcPr>
            <w:tcW w:w="6464"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97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Предоставляющий орган</w:t>
            </w:r>
          </w:p>
        </w:tc>
        <w:tc>
          <w:tcPr>
            <w:tcW w:w="6464"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97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НЗОУ или эквивалентный номер</w:t>
            </w:r>
          </w:p>
        </w:tc>
        <w:tc>
          <w:tcPr>
            <w:tcW w:w="6464" w:type="dxa"/>
            <w:vAlign w:val="center"/>
          </w:tcPr>
          <w:p w:rsidR="00B92EDA" w:rsidRPr="004868C9" w:rsidRDefault="00B92EDA" w:rsidP="00150C72">
            <w:pPr>
              <w:spacing w:before="240"/>
              <w:rPr>
                <w:rFonts w:ascii="GHEA Grapalat" w:eastAsia="GHEA Grapalat" w:hAnsi="GHEA Grapalat" w:cs="GHEA Grapalat"/>
                <w:sz w:val="20"/>
                <w:szCs w:val="20"/>
              </w:rPr>
            </w:pPr>
          </w:p>
        </w:tc>
      </w:tr>
    </w:tbl>
    <w:p w:rsidR="00B92EDA" w:rsidRPr="004868C9"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4868C9">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4868C9" w:rsidTr="008D13C2">
        <w:tc>
          <w:tcPr>
            <w:tcW w:w="2943"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Государство</w:t>
            </w:r>
          </w:p>
        </w:tc>
        <w:tc>
          <w:tcPr>
            <w:tcW w:w="6525"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8D13C2">
        <w:tc>
          <w:tcPr>
            <w:tcW w:w="2943"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Муниципалитет</w:t>
            </w:r>
          </w:p>
        </w:tc>
        <w:tc>
          <w:tcPr>
            <w:tcW w:w="6525"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8D13C2">
        <w:tc>
          <w:tcPr>
            <w:tcW w:w="2943"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868C9">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8D13C2">
        <w:tc>
          <w:tcPr>
            <w:tcW w:w="2943"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4868C9">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4868C9" w:rsidRDefault="00B92EDA" w:rsidP="00150C72">
            <w:pPr>
              <w:spacing w:before="240"/>
              <w:rPr>
                <w:rFonts w:ascii="GHEA Grapalat" w:eastAsia="GHEA Grapalat" w:hAnsi="GHEA Grapalat" w:cs="GHEA Grapalat"/>
                <w:sz w:val="20"/>
                <w:szCs w:val="20"/>
              </w:rPr>
            </w:pPr>
          </w:p>
        </w:tc>
      </w:tr>
    </w:tbl>
    <w:p w:rsidR="00B92EDA" w:rsidRPr="004868C9"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4868C9">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Государство</w:t>
            </w:r>
          </w:p>
        </w:tc>
        <w:tc>
          <w:tcPr>
            <w:tcW w:w="6178"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Муниципалитет</w:t>
            </w:r>
          </w:p>
        </w:tc>
        <w:tc>
          <w:tcPr>
            <w:tcW w:w="6178"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4868C9" w:rsidRDefault="00B92EDA" w:rsidP="00150C72">
            <w:pPr>
              <w:spacing w:before="240"/>
              <w:rPr>
                <w:rFonts w:ascii="GHEA Grapalat" w:eastAsia="GHEA Grapalat" w:hAnsi="GHEA Grapalat" w:cs="GHEA Grapalat"/>
                <w:sz w:val="20"/>
                <w:szCs w:val="20"/>
              </w:rPr>
            </w:pPr>
          </w:p>
        </w:tc>
      </w:tr>
    </w:tbl>
    <w:p w:rsidR="00B92EDA" w:rsidRPr="004868C9"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4868C9">
        <w:rPr>
          <w:rFonts w:ascii="GHEA Grapalat" w:eastAsia="GHEA Grapalat" w:hAnsi="GHEA Grapalat" w:cs="GHEA Grapalat"/>
          <w:i/>
          <w:sz w:val="20"/>
          <w:szCs w:val="20"/>
        </w:rPr>
        <w:t>Основания являться реальным бенефициаром</w:t>
      </w:r>
      <w:r w:rsidRPr="004868C9" w:rsidDel="00F76C18">
        <w:rPr>
          <w:rFonts w:ascii="GHEA Grapalat" w:eastAsia="GHEA Grapalat" w:hAnsi="GHEA Grapalat" w:cs="GHEA Grapalat"/>
          <w:i/>
          <w:sz w:val="20"/>
          <w:szCs w:val="20"/>
        </w:rPr>
        <w:t xml:space="preserve"> </w:t>
      </w:r>
      <w:r w:rsidRPr="004868C9">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4868C9" w:rsidTr="00645B43">
        <w:trPr>
          <w:trHeight w:val="924"/>
        </w:trPr>
        <w:tc>
          <w:tcPr>
            <w:tcW w:w="9016" w:type="dxa"/>
            <w:gridSpan w:val="2"/>
            <w:vAlign w:val="center"/>
          </w:tcPr>
          <w:p w:rsidR="00B92EDA" w:rsidRPr="004868C9" w:rsidRDefault="00B5634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r>
            <w:r w:rsidR="00B92EDA" w:rsidRPr="004868C9">
              <w:rPr>
                <w:rFonts w:ascii="GHEA Grapalat" w:eastAsia="GHEA Grapalat" w:hAnsi="GHEA Grapalat" w:cs="GHEA Grapalat"/>
                <w:sz w:val="20"/>
                <w:szCs w:val="20"/>
                <w:lang w:val="hy-AM"/>
              </w:rPr>
              <w:t>а</w:t>
            </w:r>
            <w:r w:rsidR="00B92EDA" w:rsidRPr="004868C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4868C9" w:rsidTr="00645B43">
        <w:trPr>
          <w:trHeight w:val="684"/>
        </w:trPr>
        <w:tc>
          <w:tcPr>
            <w:tcW w:w="4508"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Размер участия</w:t>
            </w:r>
            <w:r w:rsidRPr="004868C9" w:rsidDel="00C376E4">
              <w:rPr>
                <w:rFonts w:ascii="GHEA Grapalat" w:eastAsia="GHEA Grapalat" w:hAnsi="GHEA Grapalat" w:cs="GHEA Grapalat"/>
                <w:sz w:val="20"/>
                <w:szCs w:val="20"/>
              </w:rPr>
              <w:t xml:space="preserve"> </w:t>
            </w:r>
            <w:r w:rsidRPr="004868C9">
              <w:rPr>
                <w:rFonts w:ascii="GHEA Grapalat" w:eastAsia="GHEA Grapalat" w:hAnsi="GHEA Grapalat" w:cs="GHEA Grapalat"/>
                <w:sz w:val="20"/>
                <w:szCs w:val="20"/>
              </w:rPr>
              <w:t>(%)</w:t>
            </w:r>
          </w:p>
        </w:tc>
        <w:tc>
          <w:tcPr>
            <w:tcW w:w="4508" w:type="dxa"/>
            <w:shd w:val="clear" w:color="auto" w:fill="FFFFFF"/>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rPr>
          <w:trHeight w:val="1282"/>
        </w:trPr>
        <w:tc>
          <w:tcPr>
            <w:tcW w:w="4508"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lastRenderedPageBreak/>
              <w:t>Вид участия</w:t>
            </w:r>
          </w:p>
        </w:tc>
        <w:tc>
          <w:tcPr>
            <w:tcW w:w="4508" w:type="dxa"/>
            <w:vAlign w:val="center"/>
          </w:tcPr>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t>Прямое участие</w:t>
            </w:r>
          </w:p>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t>Косвенное участие</w:t>
            </w:r>
          </w:p>
        </w:tc>
      </w:tr>
      <w:tr w:rsidR="00B92EDA" w:rsidRPr="004868C9" w:rsidTr="00645B43">
        <w:tc>
          <w:tcPr>
            <w:tcW w:w="9016" w:type="dxa"/>
            <w:gridSpan w:val="2"/>
            <w:vAlign w:val="center"/>
          </w:tcPr>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r>
            <w:r w:rsidR="00B92EDA" w:rsidRPr="004868C9">
              <w:rPr>
                <w:rFonts w:ascii="GHEA Grapalat" w:eastAsia="GHEA Grapalat" w:hAnsi="GHEA Grapalat" w:cs="GHEA Grapalat"/>
                <w:sz w:val="20"/>
                <w:szCs w:val="20"/>
                <w:lang w:val="hy-AM"/>
              </w:rPr>
              <w:t>б</w:t>
            </w:r>
            <w:r w:rsidR="00B92EDA" w:rsidRPr="004868C9">
              <w:rPr>
                <w:rFonts w:eastAsia="Cambria Math"/>
                <w:sz w:val="20"/>
                <w:szCs w:val="20"/>
              </w:rPr>
              <w:t>․</w:t>
            </w:r>
            <w:r w:rsidR="00B92EDA" w:rsidRPr="004868C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4868C9" w:rsidTr="00645B43">
        <w:tc>
          <w:tcPr>
            <w:tcW w:w="9016" w:type="dxa"/>
            <w:gridSpan w:val="2"/>
            <w:vAlign w:val="center"/>
          </w:tcPr>
          <w:p w:rsidR="00B92EDA" w:rsidRPr="004868C9" w:rsidRDefault="00B5634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r>
            <w:r w:rsidR="00B92EDA" w:rsidRPr="004868C9">
              <w:rPr>
                <w:rFonts w:ascii="GHEA Grapalat" w:eastAsia="GHEA Grapalat" w:hAnsi="GHEA Grapalat" w:cs="GHEA Grapalat"/>
                <w:sz w:val="20"/>
                <w:szCs w:val="20"/>
                <w:lang w:val="hy-AM"/>
              </w:rPr>
              <w:t>в</w:t>
            </w:r>
            <w:r w:rsidR="00B92EDA" w:rsidRPr="004868C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4868C9">
              <w:rPr>
                <w:rFonts w:ascii="GHEA Grapalat" w:eastAsia="GHEA Grapalat" w:hAnsi="GHEA Grapalat" w:cs="GHEA Grapalat"/>
                <w:sz w:val="20"/>
                <w:szCs w:val="20"/>
                <w:lang w:val="hy-AM"/>
              </w:rPr>
              <w:t>б</w:t>
            </w:r>
            <w:r w:rsidR="00B92EDA" w:rsidRPr="004868C9">
              <w:rPr>
                <w:rFonts w:ascii="GHEA Grapalat" w:eastAsia="GHEA Grapalat" w:hAnsi="GHEA Grapalat" w:cs="GHEA Grapalat"/>
                <w:sz w:val="20"/>
                <w:szCs w:val="20"/>
              </w:rPr>
              <w:t>"</w:t>
            </w:r>
          </w:p>
        </w:tc>
      </w:tr>
    </w:tbl>
    <w:p w:rsidR="00B92EDA" w:rsidRPr="004868C9"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4868C9">
        <w:rPr>
          <w:rFonts w:ascii="GHEA Grapalat" w:eastAsia="GHEA Grapalat" w:hAnsi="GHEA Grapalat" w:cs="GHEA Grapalat"/>
          <w:i/>
          <w:sz w:val="20"/>
          <w:szCs w:val="20"/>
        </w:rPr>
        <w:t>Основания являться реальным бенефициаром</w:t>
      </w:r>
      <w:r w:rsidRPr="004868C9" w:rsidDel="00F76C18">
        <w:rPr>
          <w:rFonts w:ascii="GHEA Grapalat" w:eastAsia="GHEA Grapalat" w:hAnsi="GHEA Grapalat" w:cs="GHEA Grapalat"/>
          <w:i/>
          <w:sz w:val="20"/>
          <w:szCs w:val="20"/>
        </w:rPr>
        <w:t xml:space="preserve"> </w:t>
      </w:r>
      <w:r w:rsidRPr="004868C9">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4868C9" w:rsidTr="00645B43">
        <w:trPr>
          <w:trHeight w:val="924"/>
        </w:trPr>
        <w:tc>
          <w:tcPr>
            <w:tcW w:w="9016" w:type="dxa"/>
            <w:gridSpan w:val="2"/>
            <w:vAlign w:val="center"/>
          </w:tcPr>
          <w:p w:rsidR="00B92EDA" w:rsidRPr="004868C9" w:rsidRDefault="00B5634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r>
            <w:r w:rsidR="00B92EDA" w:rsidRPr="004868C9">
              <w:rPr>
                <w:rFonts w:ascii="GHEA Grapalat" w:eastAsia="GHEA Grapalat" w:hAnsi="GHEA Grapalat" w:cs="GHEA Grapalat"/>
                <w:sz w:val="20"/>
                <w:szCs w:val="20"/>
                <w:lang w:val="hy-AM"/>
              </w:rPr>
              <w:t>а</w:t>
            </w:r>
            <w:r w:rsidR="00B92EDA" w:rsidRPr="004868C9">
              <w:rPr>
                <w:rFonts w:eastAsia="Cambria Math"/>
                <w:sz w:val="20"/>
                <w:szCs w:val="20"/>
              </w:rPr>
              <w:t>․</w:t>
            </w:r>
            <w:r w:rsidR="00B92EDA" w:rsidRPr="004868C9">
              <w:rPr>
                <w:rFonts w:ascii="GHEA Grapalat" w:eastAsia="Cambria Math" w:hAnsi="GHEA Grapalat" w:cs="Cambria Math"/>
                <w:sz w:val="20"/>
                <w:szCs w:val="20"/>
              </w:rPr>
              <w:t xml:space="preserve"> </w:t>
            </w:r>
            <w:r w:rsidR="00B92EDA" w:rsidRPr="004868C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4868C9" w:rsidTr="00645B43">
        <w:trPr>
          <w:trHeight w:val="684"/>
        </w:trPr>
        <w:tc>
          <w:tcPr>
            <w:tcW w:w="4508"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rPr>
          <w:trHeight w:val="1282"/>
        </w:trPr>
        <w:tc>
          <w:tcPr>
            <w:tcW w:w="4508"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Вид участия</w:t>
            </w:r>
          </w:p>
        </w:tc>
        <w:tc>
          <w:tcPr>
            <w:tcW w:w="4508" w:type="dxa"/>
            <w:vAlign w:val="center"/>
          </w:tcPr>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t>Прямое участие</w:t>
            </w:r>
          </w:p>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t>Косвенное участие</w:t>
            </w:r>
          </w:p>
        </w:tc>
      </w:tr>
      <w:tr w:rsidR="00B92EDA" w:rsidRPr="004868C9" w:rsidTr="00645B43">
        <w:tc>
          <w:tcPr>
            <w:tcW w:w="9016" w:type="dxa"/>
            <w:gridSpan w:val="2"/>
            <w:vAlign w:val="center"/>
          </w:tcPr>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r>
            <w:r w:rsidR="00B92EDA" w:rsidRPr="004868C9">
              <w:rPr>
                <w:rFonts w:ascii="GHEA Grapalat" w:eastAsia="GHEA Grapalat" w:hAnsi="GHEA Grapalat" w:cs="GHEA Grapalat"/>
                <w:sz w:val="20"/>
                <w:szCs w:val="20"/>
                <w:lang w:val="hy-AM"/>
              </w:rPr>
              <w:t>б</w:t>
            </w:r>
            <w:r w:rsidR="00B92EDA" w:rsidRPr="004868C9">
              <w:rPr>
                <w:rFonts w:eastAsia="Cambria Math"/>
                <w:sz w:val="20"/>
                <w:szCs w:val="20"/>
              </w:rPr>
              <w:t>․</w:t>
            </w:r>
            <w:r w:rsidR="00B92EDA" w:rsidRPr="004868C9">
              <w:rPr>
                <w:rFonts w:ascii="GHEA Grapalat" w:eastAsia="Cambria Math" w:hAnsi="GHEA Grapalat" w:cs="Cambria Math"/>
                <w:sz w:val="20"/>
                <w:szCs w:val="20"/>
              </w:rPr>
              <w:t xml:space="preserve"> </w:t>
            </w:r>
            <w:r w:rsidR="00B92EDA" w:rsidRPr="004868C9">
              <w:rPr>
                <w:rFonts w:ascii="GHEA Grapalat" w:eastAsia="GHEA Grapalat" w:hAnsi="GHEA Grapalat" w:cs="GHEA Grapalat"/>
                <w:sz w:val="20"/>
                <w:szCs w:val="20"/>
              </w:rPr>
              <w:t xml:space="preserve">имеет право назначать или </w:t>
            </w:r>
            <w:r w:rsidR="00B92EDA" w:rsidRPr="004868C9">
              <w:rPr>
                <w:rFonts w:ascii="GHEA Grapalat" w:eastAsia="GHEA Grapalat" w:hAnsi="GHEA Grapalat" w:cs="GHEA Grapalat"/>
                <w:sz w:val="20"/>
                <w:szCs w:val="20"/>
                <w:lang w:eastAsia="hy-AM"/>
              </w:rPr>
              <w:t>освобождать</w:t>
            </w:r>
            <w:r w:rsidR="00B92EDA" w:rsidRPr="004868C9">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4868C9" w:rsidTr="00645B43">
        <w:tc>
          <w:tcPr>
            <w:tcW w:w="9016" w:type="dxa"/>
            <w:gridSpan w:val="2"/>
            <w:vAlign w:val="center"/>
          </w:tcPr>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r>
            <w:r w:rsidR="00B92EDA" w:rsidRPr="004868C9">
              <w:rPr>
                <w:rFonts w:ascii="GHEA Grapalat" w:eastAsia="GHEA Grapalat" w:hAnsi="GHEA Grapalat" w:cs="GHEA Grapalat"/>
                <w:sz w:val="20"/>
                <w:szCs w:val="20"/>
                <w:lang w:val="hy-AM"/>
              </w:rPr>
              <w:t>в</w:t>
            </w:r>
            <w:r w:rsidR="00B92EDA" w:rsidRPr="004868C9">
              <w:rPr>
                <w:rFonts w:eastAsia="Cambria Math"/>
                <w:sz w:val="20"/>
                <w:szCs w:val="20"/>
              </w:rPr>
              <w:t>․</w:t>
            </w:r>
            <w:r w:rsidR="00B92EDA" w:rsidRPr="004868C9">
              <w:rPr>
                <w:rFonts w:ascii="GHEA Grapalat" w:eastAsia="Cambria Math" w:hAnsi="GHEA Grapalat" w:cs="Cambria Math"/>
                <w:sz w:val="20"/>
                <w:szCs w:val="20"/>
              </w:rPr>
              <w:t xml:space="preserve"> </w:t>
            </w:r>
            <w:r w:rsidR="00B92EDA" w:rsidRPr="004868C9">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4868C9" w:rsidTr="00645B43">
        <w:tc>
          <w:tcPr>
            <w:tcW w:w="9016" w:type="dxa"/>
            <w:gridSpan w:val="2"/>
            <w:vAlign w:val="center"/>
          </w:tcPr>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r>
            <w:r w:rsidR="00B92EDA" w:rsidRPr="004868C9">
              <w:rPr>
                <w:rFonts w:ascii="GHEA Grapalat" w:eastAsia="GHEA Grapalat" w:hAnsi="GHEA Grapalat" w:cs="GHEA Grapalat"/>
                <w:sz w:val="20"/>
                <w:szCs w:val="20"/>
                <w:lang w:val="hy-AM"/>
              </w:rPr>
              <w:t>г</w:t>
            </w:r>
            <w:r w:rsidR="00B92EDA" w:rsidRPr="004868C9">
              <w:rPr>
                <w:rFonts w:eastAsia="Cambria Math"/>
                <w:sz w:val="20"/>
                <w:szCs w:val="20"/>
              </w:rPr>
              <w:t>․</w:t>
            </w:r>
            <w:r w:rsidR="00B92EDA" w:rsidRPr="004868C9">
              <w:rPr>
                <w:rFonts w:ascii="GHEA Grapalat" w:eastAsia="Cambria Math" w:hAnsi="GHEA Grapalat" w:cs="Cambria Math"/>
                <w:sz w:val="20"/>
                <w:szCs w:val="20"/>
              </w:rPr>
              <w:t xml:space="preserve"> </w:t>
            </w:r>
            <w:r w:rsidR="00B92EDA" w:rsidRPr="004868C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4868C9" w:rsidTr="00645B43">
        <w:tc>
          <w:tcPr>
            <w:tcW w:w="9016" w:type="dxa"/>
            <w:gridSpan w:val="2"/>
            <w:vAlign w:val="center"/>
          </w:tcPr>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r>
            <w:r w:rsidR="00B92EDA" w:rsidRPr="004868C9">
              <w:rPr>
                <w:rFonts w:ascii="GHEA Grapalat" w:eastAsia="GHEA Grapalat" w:hAnsi="GHEA Grapalat" w:cs="GHEA Grapalat"/>
                <w:sz w:val="20"/>
                <w:szCs w:val="20"/>
                <w:lang w:val="hy-AM"/>
              </w:rPr>
              <w:t>д</w:t>
            </w:r>
            <w:r w:rsidR="00B92EDA" w:rsidRPr="004868C9">
              <w:rPr>
                <w:rFonts w:eastAsia="Cambria Math"/>
                <w:sz w:val="20"/>
                <w:szCs w:val="20"/>
              </w:rPr>
              <w:t>․</w:t>
            </w:r>
            <w:r w:rsidR="00B92EDA" w:rsidRPr="004868C9">
              <w:rPr>
                <w:rFonts w:ascii="GHEA Grapalat" w:eastAsia="Cambria Math" w:hAnsi="GHEA Grapalat" w:cs="Cambria Math"/>
                <w:sz w:val="20"/>
                <w:szCs w:val="20"/>
              </w:rPr>
              <w:t xml:space="preserve"> </w:t>
            </w:r>
            <w:r w:rsidR="00B92EDA" w:rsidRPr="004868C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4868C9"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4868C9">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868C9">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4868C9">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t>Отдельно</w:t>
            </w:r>
          </w:p>
          <w:p w:rsidR="00B92EDA" w:rsidRPr="004868C9" w:rsidRDefault="00B56348"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t>Совместно с аффилированными лицами</w:t>
            </w:r>
          </w:p>
        </w:tc>
      </w:tr>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4868C9">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t>Да</w:t>
            </w:r>
          </w:p>
          <w:p w:rsidR="00B92EDA" w:rsidRPr="004868C9" w:rsidRDefault="00B5634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4868C9">
                  <w:rPr>
                    <w:rFonts w:ascii="Segoe UI Symbol" w:eastAsia="MS Gothic" w:hAnsi="Segoe UI Symbol" w:cs="Segoe UI Symbol"/>
                    <w:sz w:val="20"/>
                    <w:szCs w:val="20"/>
                  </w:rPr>
                  <w:t>☐</w:t>
                </w:r>
              </w:sdtContent>
            </w:sdt>
            <w:r w:rsidR="00B92EDA" w:rsidRPr="004868C9">
              <w:rPr>
                <w:rFonts w:ascii="GHEA Grapalat" w:eastAsia="GHEA Grapalat" w:hAnsi="GHEA Grapalat" w:cs="GHEA Grapalat"/>
                <w:sz w:val="20"/>
                <w:szCs w:val="20"/>
              </w:rPr>
              <w:tab/>
              <w:t>Нет</w:t>
            </w:r>
          </w:p>
        </w:tc>
      </w:tr>
    </w:tbl>
    <w:p w:rsidR="00B92EDA" w:rsidRPr="004868C9"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4868C9">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Адрес  электронной почты</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7"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lastRenderedPageBreak/>
              <w:t>Номер телефона</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bl>
    <w:p w:rsidR="00B92EDA" w:rsidRPr="004868C9"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4868C9">
        <w:rPr>
          <w:rFonts w:ascii="GHEA Grapalat" w:eastAsia="GHEA Grapalat" w:hAnsi="GHEA Grapalat" w:cs="GHEA Grapalat"/>
          <w:b/>
          <w:sz w:val="20"/>
          <w:szCs w:val="20"/>
        </w:rPr>
        <w:t>Промежуточные юридические лица</w:t>
      </w:r>
    </w:p>
    <w:p w:rsidR="00B92EDA" w:rsidRPr="004868C9"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4868C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Наименование</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День, месяц, год регистрации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Адрес регистрации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Государство регистрации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bl>
    <w:p w:rsidR="00B92EDA" w:rsidRPr="004868C9"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4868C9">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4868C9" w:rsidTr="00645B43">
        <w:trPr>
          <w:trHeight w:val="853"/>
        </w:trPr>
        <w:tc>
          <w:tcPr>
            <w:tcW w:w="2835" w:type="dxa"/>
            <w:vMerge w:val="restart"/>
            <w:shd w:val="clear" w:color="auto" w:fill="D9E2F3"/>
            <w:vAlign w:val="center"/>
          </w:tcPr>
          <w:p w:rsidR="00B92EDA" w:rsidRPr="004868C9"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4868C9">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rPr>
          <w:trHeight w:val="850"/>
        </w:trPr>
        <w:tc>
          <w:tcPr>
            <w:tcW w:w="2835" w:type="dxa"/>
            <w:vMerge/>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rPr>
          <w:trHeight w:val="850"/>
        </w:trPr>
        <w:tc>
          <w:tcPr>
            <w:tcW w:w="2835" w:type="dxa"/>
            <w:vMerge/>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rPr>
          <w:trHeight w:val="850"/>
        </w:trPr>
        <w:tc>
          <w:tcPr>
            <w:tcW w:w="2835" w:type="dxa"/>
            <w:vMerge/>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rPr>
          <w:trHeight w:val="850"/>
        </w:trPr>
        <w:tc>
          <w:tcPr>
            <w:tcW w:w="2835" w:type="dxa"/>
            <w:vMerge/>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4868C9" w:rsidRDefault="00B92EDA" w:rsidP="00150C72">
            <w:pPr>
              <w:spacing w:before="240"/>
              <w:rPr>
                <w:rFonts w:ascii="GHEA Grapalat" w:eastAsia="GHEA Grapalat" w:hAnsi="GHEA Grapalat" w:cs="GHEA Grapalat"/>
                <w:sz w:val="20"/>
                <w:szCs w:val="20"/>
              </w:rPr>
            </w:pPr>
          </w:p>
        </w:tc>
      </w:tr>
    </w:tbl>
    <w:p w:rsidR="00B92EDA" w:rsidRPr="004868C9"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4868C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Наименование фондовой биржи</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r w:rsidR="00B92EDA" w:rsidRPr="004868C9" w:rsidTr="00645B43">
        <w:tc>
          <w:tcPr>
            <w:tcW w:w="2835" w:type="dxa"/>
            <w:shd w:val="clear" w:color="auto" w:fill="D9E2F3"/>
            <w:vAlign w:val="center"/>
          </w:tcPr>
          <w:p w:rsidR="00B92EDA" w:rsidRPr="004868C9"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868C9">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4868C9" w:rsidRDefault="00B92EDA" w:rsidP="00150C72">
            <w:pPr>
              <w:spacing w:before="240"/>
              <w:rPr>
                <w:rFonts w:ascii="GHEA Grapalat" w:eastAsia="GHEA Grapalat" w:hAnsi="GHEA Grapalat" w:cs="GHEA Grapalat"/>
                <w:sz w:val="20"/>
                <w:szCs w:val="20"/>
              </w:rPr>
            </w:pPr>
          </w:p>
        </w:tc>
      </w:tr>
    </w:tbl>
    <w:p w:rsidR="00B92EDA" w:rsidRPr="004868C9"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4868C9">
        <w:rPr>
          <w:rFonts w:ascii="GHEA Grapalat" w:eastAsia="GHEA Grapalat" w:hAnsi="GHEA Grapalat" w:cs="GHEA Grapalat"/>
          <w:i/>
          <w:sz w:val="20"/>
          <w:szCs w:val="20"/>
        </w:rPr>
        <w:br w:type="page"/>
      </w:r>
    </w:p>
    <w:p w:rsidR="00B92EDA" w:rsidRPr="004868C9"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4868C9">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4868C9" w:rsidTr="00645B43">
        <w:tc>
          <w:tcPr>
            <w:tcW w:w="9016" w:type="dxa"/>
            <w:shd w:val="clear" w:color="auto" w:fill="DBE5F1" w:themeFill="accent1" w:themeFillTint="33"/>
          </w:tcPr>
          <w:p w:rsidR="00B92EDA" w:rsidRPr="004868C9" w:rsidRDefault="00B92EDA" w:rsidP="00150C72">
            <w:pPr>
              <w:spacing w:before="240"/>
              <w:rPr>
                <w:rFonts w:ascii="GHEA Grapalat" w:eastAsia="GHEA Grapalat" w:hAnsi="GHEA Grapalat" w:cs="GHEA Grapalat"/>
                <w:i/>
                <w:sz w:val="20"/>
                <w:szCs w:val="20"/>
              </w:rPr>
            </w:pPr>
            <w:r w:rsidRPr="004868C9">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4868C9" w:rsidTr="008D13C2">
        <w:trPr>
          <w:trHeight w:val="530"/>
        </w:trPr>
        <w:tc>
          <w:tcPr>
            <w:tcW w:w="9016" w:type="dxa"/>
          </w:tcPr>
          <w:p w:rsidR="00B92EDA" w:rsidRPr="004868C9" w:rsidRDefault="00B92EDA" w:rsidP="00150C72">
            <w:pPr>
              <w:rPr>
                <w:rFonts w:ascii="GHEA Grapalat" w:eastAsia="GHEA Grapalat" w:hAnsi="GHEA Grapalat" w:cs="GHEA Grapalat"/>
                <w:b/>
                <w:sz w:val="20"/>
                <w:szCs w:val="20"/>
              </w:rPr>
            </w:pPr>
          </w:p>
        </w:tc>
      </w:tr>
    </w:tbl>
    <w:p w:rsidR="00B92EDA" w:rsidRPr="004868C9"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4868C9" w:rsidRDefault="00B92EDA" w:rsidP="00150C72">
      <w:pPr>
        <w:rPr>
          <w:rFonts w:ascii="GHEA Grapalat" w:hAnsi="GHEA Grapalat"/>
          <w:b/>
          <w:sz w:val="20"/>
          <w:szCs w:val="20"/>
        </w:rPr>
      </w:pPr>
    </w:p>
    <w:p w:rsidR="00B92EDA" w:rsidRPr="004868C9" w:rsidRDefault="00B92EDA" w:rsidP="00150C72">
      <w:pPr>
        <w:rPr>
          <w:ins w:id="13" w:author="Inesa Kocharyan" w:date="2021-09-01T11:45:00Z"/>
          <w:rFonts w:ascii="GHEA Grapalat" w:hAnsi="GHEA Grapalat"/>
          <w:b/>
          <w:sz w:val="20"/>
          <w:szCs w:val="20"/>
        </w:rPr>
      </w:pPr>
    </w:p>
    <w:p w:rsidR="00B92EDA" w:rsidRPr="004868C9" w:rsidRDefault="00B92EDA" w:rsidP="00150C72">
      <w:pPr>
        <w:rPr>
          <w:rFonts w:ascii="GHEA Grapalat" w:hAnsi="GHEA Grapalat"/>
          <w:b/>
          <w:sz w:val="20"/>
          <w:szCs w:val="20"/>
        </w:rPr>
      </w:pPr>
      <w:r w:rsidRPr="004868C9">
        <w:rPr>
          <w:rFonts w:ascii="GHEA Grapalat" w:hAnsi="GHEA Grapalat"/>
          <w:b/>
          <w:sz w:val="20"/>
          <w:szCs w:val="20"/>
        </w:rPr>
        <w:br w:type="page"/>
      </w:r>
    </w:p>
    <w:p w:rsidR="00B92EDA" w:rsidRPr="004868C9" w:rsidRDefault="00B92EDA" w:rsidP="00150C72">
      <w:pPr>
        <w:contextualSpacing/>
        <w:jc w:val="center"/>
        <w:rPr>
          <w:rFonts w:ascii="GHEA Grapalat" w:hAnsi="GHEA Grapalat"/>
          <w:b/>
          <w:sz w:val="20"/>
          <w:szCs w:val="20"/>
        </w:rPr>
      </w:pPr>
    </w:p>
    <w:p w:rsidR="00B92EDA" w:rsidRPr="004868C9" w:rsidRDefault="00B92EDA" w:rsidP="00150C72">
      <w:pPr>
        <w:contextualSpacing/>
        <w:jc w:val="center"/>
        <w:rPr>
          <w:rFonts w:ascii="GHEA Grapalat" w:hAnsi="GHEA Grapalat"/>
          <w:b/>
          <w:sz w:val="20"/>
          <w:szCs w:val="20"/>
          <w:lang w:val="hy-AM"/>
        </w:rPr>
      </w:pPr>
      <w:r w:rsidRPr="004868C9">
        <w:rPr>
          <w:rFonts w:ascii="GHEA Grapalat" w:hAnsi="GHEA Grapalat"/>
          <w:b/>
          <w:sz w:val="20"/>
          <w:szCs w:val="20"/>
        </w:rPr>
        <w:t>Порядок заполнения декларации</w:t>
      </w:r>
    </w:p>
    <w:p w:rsidR="00B92EDA" w:rsidRPr="004868C9"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4868C9">
        <w:rPr>
          <w:rFonts w:ascii="GHEA Grapalat" w:hAnsi="GHEA Grapalat"/>
          <w:sz w:val="20"/>
          <w:szCs w:val="20"/>
          <w:lang w:val="en-US"/>
        </w:rPr>
        <w:t xml:space="preserve"> </w:t>
      </w:r>
      <w:r w:rsidR="00B92EDA" w:rsidRPr="004868C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4868C9"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4868C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4868C9"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4868C9">
        <w:rPr>
          <w:rFonts w:ascii="GHEA Grapalat" w:hAnsi="GHEA Grapalat"/>
          <w:sz w:val="20"/>
          <w:szCs w:val="20"/>
          <w:lang w:val="en-US"/>
        </w:rPr>
        <w:t xml:space="preserve"> </w:t>
      </w:r>
      <w:r w:rsidR="00B92EDA" w:rsidRPr="004868C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4868C9"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4868C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4868C9"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4868C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868C9">
        <w:rPr>
          <w:sz w:val="20"/>
          <w:szCs w:val="20"/>
        </w:rPr>
        <w:t xml:space="preserve"> </w:t>
      </w:r>
      <w:r w:rsidRPr="004868C9">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4868C9"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4868C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4868C9"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4868C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4868C9" w:rsidRDefault="00B92EDA" w:rsidP="00A647BD">
      <w:pPr>
        <w:pStyle w:val="ListParagraph"/>
        <w:numPr>
          <w:ilvl w:val="0"/>
          <w:numId w:val="4"/>
        </w:numPr>
        <w:ind w:firstLine="45"/>
        <w:contextualSpacing/>
        <w:jc w:val="both"/>
        <w:rPr>
          <w:rFonts w:ascii="GHEA Grapalat" w:hAnsi="GHEA Grapalat"/>
          <w:sz w:val="20"/>
          <w:szCs w:val="20"/>
        </w:rPr>
      </w:pPr>
      <w:r w:rsidRPr="004868C9">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4868C9" w:rsidRDefault="00B92EDA" w:rsidP="00A647BD">
      <w:pPr>
        <w:pStyle w:val="ListParagraph"/>
        <w:numPr>
          <w:ilvl w:val="0"/>
          <w:numId w:val="2"/>
        </w:numPr>
        <w:ind w:left="450" w:firstLine="0"/>
        <w:contextualSpacing/>
        <w:jc w:val="both"/>
        <w:rPr>
          <w:rFonts w:ascii="GHEA Grapalat" w:hAnsi="GHEA Grapalat"/>
          <w:sz w:val="20"/>
          <w:szCs w:val="20"/>
        </w:rPr>
      </w:pPr>
      <w:r w:rsidRPr="004868C9">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868C9">
        <w:rPr>
          <w:rFonts w:ascii="MS Mincho" w:eastAsia="MS Mincho" w:hAnsi="MS Mincho" w:cs="MS Mincho" w:hint="eastAsia"/>
          <w:sz w:val="20"/>
          <w:szCs w:val="20"/>
        </w:rPr>
        <w:t>․</w:t>
      </w:r>
    </w:p>
    <w:p w:rsidR="00B92EDA" w:rsidRPr="004868C9" w:rsidRDefault="00B92EDA" w:rsidP="00A647BD">
      <w:pPr>
        <w:pStyle w:val="ListParagraph"/>
        <w:numPr>
          <w:ilvl w:val="0"/>
          <w:numId w:val="5"/>
        </w:numPr>
        <w:ind w:left="450" w:firstLine="0"/>
        <w:contextualSpacing/>
        <w:jc w:val="both"/>
        <w:rPr>
          <w:rFonts w:ascii="GHEA Grapalat" w:hAnsi="GHEA Grapalat"/>
          <w:sz w:val="20"/>
          <w:szCs w:val="20"/>
        </w:rPr>
      </w:pPr>
      <w:r w:rsidRPr="004868C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4868C9" w:rsidRDefault="00B92EDA" w:rsidP="00150C72">
      <w:pPr>
        <w:ind w:left="450"/>
        <w:contextualSpacing/>
        <w:jc w:val="both"/>
        <w:rPr>
          <w:rFonts w:ascii="GHEA Grapalat" w:hAnsi="GHEA Grapalat"/>
          <w:sz w:val="20"/>
          <w:szCs w:val="20"/>
        </w:rPr>
      </w:pPr>
      <w:r w:rsidRPr="004868C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4868C9" w:rsidRDefault="00B92EDA" w:rsidP="00A647BD">
      <w:pPr>
        <w:pStyle w:val="ListParagraph"/>
        <w:numPr>
          <w:ilvl w:val="0"/>
          <w:numId w:val="2"/>
        </w:numPr>
        <w:ind w:left="450" w:firstLine="0"/>
        <w:contextualSpacing/>
        <w:jc w:val="both"/>
        <w:rPr>
          <w:rFonts w:ascii="GHEA Grapalat" w:hAnsi="GHEA Grapalat"/>
          <w:sz w:val="20"/>
          <w:szCs w:val="20"/>
        </w:rPr>
      </w:pPr>
      <w:r w:rsidRPr="004868C9">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868C9">
        <w:rPr>
          <w:rFonts w:ascii="MS Mincho" w:eastAsia="MS Mincho" w:hAnsi="MS Mincho" w:cs="MS Mincho" w:hint="eastAsia"/>
          <w:sz w:val="20"/>
          <w:szCs w:val="20"/>
        </w:rPr>
        <w:t>․</w:t>
      </w:r>
    </w:p>
    <w:p w:rsidR="00B92EDA" w:rsidRPr="004868C9" w:rsidRDefault="00B92EDA" w:rsidP="00A647BD">
      <w:pPr>
        <w:pStyle w:val="ListParagraph"/>
        <w:numPr>
          <w:ilvl w:val="0"/>
          <w:numId w:val="6"/>
        </w:numPr>
        <w:ind w:left="540" w:firstLine="0"/>
        <w:contextualSpacing/>
        <w:jc w:val="both"/>
        <w:rPr>
          <w:rFonts w:ascii="GHEA Grapalat" w:hAnsi="GHEA Grapalat"/>
          <w:sz w:val="20"/>
          <w:szCs w:val="20"/>
        </w:rPr>
      </w:pPr>
      <w:r w:rsidRPr="004868C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4868C9" w:rsidRDefault="00B92EDA" w:rsidP="00150C72">
      <w:pPr>
        <w:ind w:left="540"/>
        <w:contextualSpacing/>
        <w:jc w:val="both"/>
        <w:rPr>
          <w:rFonts w:ascii="GHEA Grapalat" w:hAnsi="GHEA Grapalat"/>
          <w:sz w:val="20"/>
          <w:szCs w:val="20"/>
        </w:rPr>
      </w:pPr>
      <w:r w:rsidRPr="004868C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4868C9" w:rsidRDefault="00B92EDA" w:rsidP="00150C72">
      <w:pPr>
        <w:ind w:left="540"/>
        <w:contextualSpacing/>
        <w:jc w:val="both"/>
        <w:rPr>
          <w:rFonts w:ascii="GHEA Grapalat" w:hAnsi="GHEA Grapalat"/>
          <w:sz w:val="20"/>
          <w:szCs w:val="20"/>
        </w:rPr>
      </w:pPr>
      <w:r w:rsidRPr="004868C9">
        <w:rPr>
          <w:rFonts w:ascii="GHEA Grapalat" w:hAnsi="GHEA Grapalat"/>
          <w:sz w:val="20"/>
          <w:szCs w:val="20"/>
        </w:rPr>
        <w:t>3) в подразделе "Адрес учета лица" заполняется адрес места учета реального бенефициара;</w:t>
      </w:r>
    </w:p>
    <w:p w:rsidR="00B92EDA" w:rsidRPr="004868C9" w:rsidRDefault="00B92EDA" w:rsidP="00150C72">
      <w:pPr>
        <w:ind w:left="540"/>
        <w:contextualSpacing/>
        <w:jc w:val="both"/>
        <w:rPr>
          <w:rFonts w:ascii="GHEA Grapalat" w:hAnsi="GHEA Grapalat"/>
          <w:sz w:val="20"/>
          <w:szCs w:val="20"/>
        </w:rPr>
      </w:pPr>
      <w:r w:rsidRPr="004868C9">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4868C9" w:rsidRDefault="00B92EDA" w:rsidP="00150C72">
      <w:pPr>
        <w:ind w:left="540"/>
        <w:contextualSpacing/>
        <w:jc w:val="both"/>
        <w:rPr>
          <w:rFonts w:ascii="GHEA Grapalat" w:hAnsi="GHEA Grapalat"/>
          <w:sz w:val="20"/>
          <w:szCs w:val="20"/>
        </w:rPr>
      </w:pPr>
      <w:r w:rsidRPr="004868C9">
        <w:rPr>
          <w:rFonts w:ascii="GHEA Grapalat" w:hAnsi="GHEA Grapalat"/>
          <w:sz w:val="20"/>
          <w:szCs w:val="20"/>
        </w:rPr>
        <w:t xml:space="preserve">5) подраздел "Основания </w:t>
      </w:r>
      <w:r w:rsidRPr="004868C9">
        <w:rPr>
          <w:rFonts w:ascii="GHEA Grapalat" w:eastAsiaTheme="minorHAnsi" w:hAnsi="GHEA Grapalat" w:cstheme="minorBidi"/>
          <w:sz w:val="20"/>
          <w:szCs w:val="20"/>
        </w:rPr>
        <w:t>являться</w:t>
      </w:r>
      <w:r w:rsidRPr="004868C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4868C9" w:rsidRDefault="00B92EDA" w:rsidP="00150C72">
      <w:pPr>
        <w:ind w:left="540"/>
        <w:contextualSpacing/>
        <w:jc w:val="both"/>
        <w:rPr>
          <w:rFonts w:ascii="GHEA Grapalat" w:eastAsia="GHEA Grapalat" w:hAnsi="GHEA Grapalat" w:cs="GHEA Grapalat"/>
          <w:sz w:val="20"/>
          <w:szCs w:val="20"/>
        </w:rPr>
      </w:pPr>
      <w:r w:rsidRPr="004868C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868C9">
        <w:rPr>
          <w:rFonts w:ascii="GHEA Grapalat" w:hAnsi="GHEA Grapalat"/>
          <w:sz w:val="20"/>
          <w:szCs w:val="20"/>
          <w:lang w:val="hy-AM"/>
        </w:rPr>
        <w:t>Օ</w:t>
      </w:r>
      <w:r w:rsidRPr="004868C9">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868C9">
        <w:rPr>
          <w:rFonts w:ascii="GHEA Grapalat" w:hAnsi="GHEA Grapalat"/>
          <w:sz w:val="20"/>
          <w:szCs w:val="20"/>
          <w:lang w:val="hy-AM"/>
        </w:rPr>
        <w:t>Օ</w:t>
      </w:r>
      <w:r w:rsidRPr="004868C9">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868C9">
        <w:rPr>
          <w:rFonts w:ascii="GHEA Grapalat" w:hAnsi="GHEA Grapalat"/>
          <w:sz w:val="20"/>
          <w:szCs w:val="20"/>
          <w:lang w:val="hy-AM"/>
        </w:rPr>
        <w:t>Օ</w:t>
      </w:r>
      <w:r w:rsidRPr="004868C9">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868C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4868C9" w:rsidRDefault="00B92EDA" w:rsidP="00150C72">
      <w:pPr>
        <w:ind w:left="540"/>
        <w:contextualSpacing/>
        <w:jc w:val="both"/>
        <w:rPr>
          <w:rFonts w:ascii="GHEA Grapalat" w:hAnsi="GHEA Grapalat"/>
          <w:sz w:val="20"/>
          <w:szCs w:val="20"/>
          <w:lang w:val="hy-AM"/>
        </w:rPr>
      </w:pPr>
      <w:r w:rsidRPr="004868C9">
        <w:rPr>
          <w:rFonts w:ascii="GHEA Grapalat" w:hAnsi="GHEA Grapalat"/>
          <w:sz w:val="20"/>
          <w:szCs w:val="20"/>
        </w:rPr>
        <w:t xml:space="preserve">б. в пункте </w:t>
      </w:r>
      <w:r w:rsidRPr="004868C9">
        <w:rPr>
          <w:rFonts w:ascii="GHEA Grapalat" w:eastAsia="GHEA Grapalat" w:hAnsi="GHEA Grapalat" w:cs="GHEA Grapalat"/>
          <w:sz w:val="20"/>
          <w:szCs w:val="20"/>
        </w:rPr>
        <w:t>"</w:t>
      </w:r>
      <w:r w:rsidRPr="004868C9">
        <w:rPr>
          <w:rFonts w:ascii="GHEA Grapalat" w:hAnsi="GHEA Grapalat"/>
          <w:sz w:val="20"/>
          <w:szCs w:val="20"/>
        </w:rPr>
        <w:t>б</w:t>
      </w:r>
      <w:r w:rsidRPr="004868C9">
        <w:rPr>
          <w:rFonts w:ascii="GHEA Grapalat" w:eastAsia="GHEA Grapalat" w:hAnsi="GHEA Grapalat" w:cs="GHEA Grapalat"/>
          <w:sz w:val="20"/>
          <w:szCs w:val="20"/>
        </w:rPr>
        <w:t>"</w:t>
      </w:r>
      <w:r w:rsidRPr="004868C9">
        <w:rPr>
          <w:rFonts w:ascii="GHEA Grapalat" w:hAnsi="GHEA Grapalat"/>
          <w:sz w:val="20"/>
          <w:szCs w:val="20"/>
        </w:rPr>
        <w:t xml:space="preserve"> этого подраздела делается отметка, если лицо по смыслу пункта </w:t>
      </w:r>
      <w:r w:rsidRPr="004868C9">
        <w:rPr>
          <w:rFonts w:ascii="GHEA Grapalat" w:eastAsia="GHEA Grapalat" w:hAnsi="GHEA Grapalat" w:cs="GHEA Grapalat"/>
          <w:sz w:val="20"/>
          <w:szCs w:val="20"/>
        </w:rPr>
        <w:t>"</w:t>
      </w:r>
      <w:r w:rsidRPr="004868C9">
        <w:rPr>
          <w:rFonts w:ascii="GHEA Grapalat" w:hAnsi="GHEA Grapalat"/>
          <w:sz w:val="20"/>
          <w:szCs w:val="20"/>
        </w:rPr>
        <w:t>а</w:t>
      </w:r>
      <w:r w:rsidRPr="004868C9">
        <w:rPr>
          <w:rFonts w:ascii="GHEA Grapalat" w:eastAsia="GHEA Grapalat" w:hAnsi="GHEA Grapalat" w:cs="GHEA Grapalat"/>
          <w:sz w:val="20"/>
          <w:szCs w:val="20"/>
        </w:rPr>
        <w:t>"</w:t>
      </w:r>
      <w:r w:rsidRPr="004868C9">
        <w:rPr>
          <w:rFonts w:ascii="GHEA Grapalat" w:hAnsi="GHEA Grapalat"/>
          <w:sz w:val="20"/>
          <w:szCs w:val="20"/>
        </w:rPr>
        <w:t xml:space="preserve"> не является реальным бенефициаром Организации, но контролирует </w:t>
      </w:r>
      <w:r w:rsidRPr="004868C9">
        <w:rPr>
          <w:rFonts w:ascii="GHEA Grapalat" w:hAnsi="GHEA Grapalat"/>
          <w:sz w:val="20"/>
          <w:szCs w:val="20"/>
          <w:lang w:val="hy-AM"/>
        </w:rPr>
        <w:t>Օ</w:t>
      </w:r>
      <w:r w:rsidRPr="004868C9">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4868C9" w:rsidRDefault="00B92EDA" w:rsidP="00150C72">
      <w:pPr>
        <w:ind w:left="540"/>
        <w:contextualSpacing/>
        <w:jc w:val="both"/>
        <w:rPr>
          <w:rFonts w:ascii="GHEA Grapalat" w:hAnsi="GHEA Grapalat"/>
          <w:sz w:val="20"/>
          <w:szCs w:val="20"/>
        </w:rPr>
      </w:pPr>
      <w:r w:rsidRPr="004868C9">
        <w:rPr>
          <w:rFonts w:ascii="GHEA Grapalat" w:hAnsi="GHEA Grapalat"/>
          <w:sz w:val="20"/>
          <w:szCs w:val="20"/>
        </w:rPr>
        <w:t>в</w:t>
      </w:r>
      <w:r w:rsidRPr="004868C9">
        <w:rPr>
          <w:rFonts w:ascii="GHEA Grapalat" w:hAnsi="GHEA Grapalat"/>
          <w:sz w:val="20"/>
          <w:szCs w:val="20"/>
          <w:lang w:val="hy-AM"/>
        </w:rPr>
        <w:t xml:space="preserve">. </w:t>
      </w:r>
      <w:r w:rsidRPr="004868C9">
        <w:rPr>
          <w:rFonts w:ascii="GHEA Grapalat" w:hAnsi="GHEA Grapalat"/>
          <w:sz w:val="20"/>
          <w:szCs w:val="20"/>
        </w:rPr>
        <w:t>в</w:t>
      </w:r>
      <w:r w:rsidRPr="004868C9">
        <w:rPr>
          <w:rFonts w:ascii="GHEA Grapalat" w:hAnsi="GHEA Grapalat"/>
          <w:sz w:val="20"/>
          <w:szCs w:val="20"/>
          <w:lang w:val="hy-AM"/>
        </w:rPr>
        <w:t xml:space="preserve"> пункте </w:t>
      </w:r>
      <w:r w:rsidRPr="004868C9">
        <w:rPr>
          <w:rFonts w:ascii="GHEA Grapalat" w:eastAsia="GHEA Grapalat" w:hAnsi="GHEA Grapalat" w:cs="GHEA Grapalat"/>
          <w:sz w:val="20"/>
          <w:szCs w:val="20"/>
        </w:rPr>
        <w:t>"</w:t>
      </w:r>
      <w:r w:rsidRPr="004868C9">
        <w:rPr>
          <w:rFonts w:ascii="GHEA Grapalat" w:hAnsi="GHEA Grapalat"/>
          <w:sz w:val="20"/>
          <w:szCs w:val="20"/>
        </w:rPr>
        <w:t>в</w:t>
      </w:r>
      <w:r w:rsidRPr="004868C9">
        <w:rPr>
          <w:rFonts w:ascii="GHEA Grapalat" w:eastAsia="GHEA Grapalat" w:hAnsi="GHEA Grapalat" w:cs="GHEA Grapalat"/>
          <w:sz w:val="20"/>
          <w:szCs w:val="20"/>
        </w:rPr>
        <w:t>"</w:t>
      </w:r>
      <w:r w:rsidRPr="004868C9">
        <w:rPr>
          <w:rFonts w:ascii="GHEA Grapalat" w:hAnsi="GHEA Grapalat"/>
          <w:sz w:val="20"/>
          <w:szCs w:val="20"/>
        </w:rPr>
        <w:t xml:space="preserve"> </w:t>
      </w:r>
      <w:r w:rsidRPr="004868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868C9">
        <w:rPr>
          <w:rFonts w:ascii="GHEA Grapalat" w:hAnsi="GHEA Grapalat"/>
          <w:sz w:val="20"/>
          <w:szCs w:val="20"/>
        </w:rPr>
        <w:t>О</w:t>
      </w:r>
      <w:r w:rsidRPr="004868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868C9">
        <w:rPr>
          <w:rFonts w:ascii="GHEA Grapalat" w:eastAsia="GHEA Grapalat" w:hAnsi="GHEA Grapalat" w:cs="GHEA Grapalat"/>
          <w:sz w:val="20"/>
          <w:szCs w:val="20"/>
        </w:rPr>
        <w:t>"</w:t>
      </w:r>
      <w:r w:rsidRPr="004868C9">
        <w:rPr>
          <w:rFonts w:ascii="GHEA Grapalat" w:hAnsi="GHEA Grapalat"/>
          <w:sz w:val="20"/>
          <w:szCs w:val="20"/>
        </w:rPr>
        <w:t>а</w:t>
      </w:r>
      <w:r w:rsidRPr="004868C9">
        <w:rPr>
          <w:rFonts w:ascii="GHEA Grapalat" w:eastAsia="GHEA Grapalat" w:hAnsi="GHEA Grapalat" w:cs="GHEA Grapalat"/>
          <w:sz w:val="20"/>
          <w:szCs w:val="20"/>
        </w:rPr>
        <w:t>"</w:t>
      </w:r>
      <w:r w:rsidRPr="004868C9">
        <w:rPr>
          <w:rFonts w:ascii="GHEA Grapalat" w:hAnsi="GHEA Grapalat"/>
          <w:sz w:val="20"/>
          <w:szCs w:val="20"/>
        </w:rPr>
        <w:t xml:space="preserve"> </w:t>
      </w:r>
      <w:r w:rsidRPr="004868C9">
        <w:rPr>
          <w:rFonts w:ascii="GHEA Grapalat" w:hAnsi="GHEA Grapalat"/>
          <w:sz w:val="20"/>
          <w:szCs w:val="20"/>
          <w:lang w:val="hy-AM"/>
        </w:rPr>
        <w:t xml:space="preserve">и </w:t>
      </w:r>
      <w:r w:rsidRPr="004868C9">
        <w:rPr>
          <w:rFonts w:ascii="GHEA Grapalat" w:eastAsia="GHEA Grapalat" w:hAnsi="GHEA Grapalat" w:cs="GHEA Grapalat"/>
          <w:sz w:val="20"/>
          <w:szCs w:val="20"/>
        </w:rPr>
        <w:t>"</w:t>
      </w:r>
      <w:r w:rsidRPr="004868C9">
        <w:rPr>
          <w:rFonts w:ascii="GHEA Grapalat" w:hAnsi="GHEA Grapalat"/>
          <w:sz w:val="20"/>
          <w:szCs w:val="20"/>
        </w:rPr>
        <w:t>б</w:t>
      </w:r>
      <w:r w:rsidRPr="004868C9">
        <w:rPr>
          <w:rFonts w:ascii="GHEA Grapalat" w:eastAsia="GHEA Grapalat" w:hAnsi="GHEA Grapalat" w:cs="GHEA Grapalat"/>
          <w:sz w:val="20"/>
          <w:szCs w:val="20"/>
        </w:rPr>
        <w:t>"</w:t>
      </w:r>
      <w:r w:rsidRPr="004868C9">
        <w:rPr>
          <w:rFonts w:ascii="GHEA Grapalat" w:hAnsi="GHEA Grapalat"/>
          <w:sz w:val="20"/>
          <w:szCs w:val="20"/>
        </w:rPr>
        <w:t xml:space="preserve"> </w:t>
      </w:r>
      <w:r w:rsidRPr="004868C9">
        <w:rPr>
          <w:rFonts w:ascii="GHEA Grapalat" w:hAnsi="GHEA Grapalat"/>
          <w:sz w:val="20"/>
          <w:szCs w:val="20"/>
          <w:lang w:val="hy-AM"/>
        </w:rPr>
        <w:t>этого подраздела</w:t>
      </w:r>
      <w:r w:rsidRPr="004868C9">
        <w:rPr>
          <w:rFonts w:ascii="GHEA Grapalat" w:hAnsi="GHEA Grapalat"/>
          <w:sz w:val="20"/>
          <w:szCs w:val="20"/>
        </w:rPr>
        <w:t>.</w:t>
      </w:r>
    </w:p>
    <w:p w:rsidR="00B92EDA" w:rsidRPr="004868C9" w:rsidRDefault="00B92EDA" w:rsidP="00150C72">
      <w:pPr>
        <w:ind w:left="540"/>
        <w:contextualSpacing/>
        <w:jc w:val="both"/>
        <w:rPr>
          <w:rFonts w:ascii="Cambria Math" w:hAnsi="Cambria Math" w:cs="Cambria Math"/>
          <w:sz w:val="20"/>
          <w:szCs w:val="20"/>
        </w:rPr>
      </w:pPr>
      <w:r w:rsidRPr="004868C9">
        <w:rPr>
          <w:rFonts w:ascii="GHEA Grapalat" w:hAnsi="GHEA Grapalat"/>
          <w:sz w:val="20"/>
          <w:szCs w:val="20"/>
          <w:lang w:val="hy-AM"/>
        </w:rPr>
        <w:t xml:space="preserve">6) </w:t>
      </w:r>
      <w:r w:rsidRPr="004868C9">
        <w:rPr>
          <w:rFonts w:ascii="GHEA Grapalat" w:hAnsi="GHEA Grapalat"/>
          <w:sz w:val="20"/>
          <w:szCs w:val="20"/>
        </w:rPr>
        <w:t>П</w:t>
      </w:r>
      <w:r w:rsidRPr="004868C9">
        <w:rPr>
          <w:rFonts w:ascii="GHEA Grapalat" w:hAnsi="GHEA Grapalat"/>
          <w:sz w:val="20"/>
          <w:szCs w:val="20"/>
          <w:lang w:val="hy-AM"/>
        </w:rPr>
        <w:t xml:space="preserve">одраздел </w:t>
      </w:r>
      <w:r w:rsidRPr="004868C9">
        <w:rPr>
          <w:rFonts w:ascii="GHEA Grapalat" w:eastAsia="GHEA Grapalat" w:hAnsi="GHEA Grapalat" w:cs="GHEA Grapalat"/>
          <w:sz w:val="20"/>
          <w:szCs w:val="20"/>
        </w:rPr>
        <w:t>"</w:t>
      </w:r>
      <w:r w:rsidRPr="004868C9">
        <w:rPr>
          <w:rFonts w:ascii="GHEA Grapalat" w:hAnsi="GHEA Grapalat"/>
          <w:sz w:val="20"/>
          <w:szCs w:val="20"/>
        </w:rPr>
        <w:t>О</w:t>
      </w:r>
      <w:r w:rsidRPr="004868C9">
        <w:rPr>
          <w:rFonts w:ascii="GHEA Grapalat" w:hAnsi="GHEA Grapalat"/>
          <w:sz w:val="20"/>
          <w:szCs w:val="20"/>
          <w:lang w:val="hy-AM"/>
        </w:rPr>
        <w:t xml:space="preserve">снования </w:t>
      </w:r>
      <w:r w:rsidRPr="004868C9">
        <w:rPr>
          <w:rFonts w:ascii="GHEA Grapalat" w:hAnsi="GHEA Grapalat"/>
          <w:sz w:val="20"/>
          <w:szCs w:val="20"/>
        </w:rPr>
        <w:t>являться</w:t>
      </w:r>
      <w:r w:rsidRPr="004868C9">
        <w:rPr>
          <w:rFonts w:ascii="GHEA Grapalat" w:hAnsi="GHEA Grapalat"/>
          <w:sz w:val="20"/>
          <w:szCs w:val="20"/>
          <w:lang w:val="hy-AM"/>
        </w:rPr>
        <w:t xml:space="preserve"> реальн</w:t>
      </w:r>
      <w:r w:rsidRPr="004868C9">
        <w:rPr>
          <w:rFonts w:ascii="GHEA Grapalat" w:hAnsi="GHEA Grapalat"/>
          <w:sz w:val="20"/>
          <w:szCs w:val="20"/>
        </w:rPr>
        <w:t>ым</w:t>
      </w:r>
      <w:r w:rsidRPr="004868C9">
        <w:rPr>
          <w:rFonts w:ascii="GHEA Grapalat" w:hAnsi="GHEA Grapalat"/>
          <w:sz w:val="20"/>
          <w:szCs w:val="20"/>
          <w:lang w:val="hy-AM"/>
        </w:rPr>
        <w:t xml:space="preserve"> </w:t>
      </w:r>
      <w:r w:rsidRPr="004868C9">
        <w:rPr>
          <w:rFonts w:ascii="GHEA Grapalat" w:hAnsi="GHEA Grapalat"/>
          <w:sz w:val="20"/>
          <w:szCs w:val="20"/>
        </w:rPr>
        <w:t>бенефициаром</w:t>
      </w:r>
      <w:r w:rsidRPr="004868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868C9">
        <w:rPr>
          <w:sz w:val="20"/>
          <w:szCs w:val="20"/>
        </w:rPr>
        <w:t xml:space="preserve"> </w:t>
      </w:r>
      <w:r w:rsidRPr="004868C9">
        <w:rPr>
          <w:rFonts w:ascii="GHEA Grapalat" w:hAnsi="GHEA Grapalat"/>
          <w:sz w:val="20"/>
          <w:szCs w:val="20"/>
          <w:lang w:val="hy-AM"/>
        </w:rPr>
        <w:t xml:space="preserve">Раскрытие реальных </w:t>
      </w:r>
      <w:r w:rsidRPr="004868C9">
        <w:rPr>
          <w:rFonts w:ascii="GHEA Grapalat" w:hAnsi="GHEA Grapalat"/>
          <w:sz w:val="20"/>
          <w:szCs w:val="20"/>
        </w:rPr>
        <w:t>бенефициаров</w:t>
      </w:r>
      <w:r w:rsidRPr="004868C9">
        <w:rPr>
          <w:rFonts w:ascii="GHEA Grapalat" w:hAnsi="GHEA Grapalat"/>
          <w:sz w:val="20"/>
          <w:szCs w:val="20"/>
          <w:lang w:val="hy-AM"/>
        </w:rPr>
        <w:t xml:space="preserve"> осуществляется по критериям, установленным Кодексом О недрах</w:t>
      </w:r>
      <w:r w:rsidRPr="004868C9">
        <w:rPr>
          <w:rFonts w:ascii="GHEA Grapalat" w:hAnsi="GHEA Grapalat"/>
          <w:sz w:val="20"/>
          <w:szCs w:val="20"/>
        </w:rPr>
        <w:t>.</w:t>
      </w:r>
      <w:r w:rsidRPr="004868C9">
        <w:rPr>
          <w:sz w:val="20"/>
          <w:szCs w:val="20"/>
        </w:rPr>
        <w:t xml:space="preserve"> </w:t>
      </w:r>
      <w:r w:rsidRPr="004868C9">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868C9">
        <w:rPr>
          <w:rFonts w:ascii="Cambria Math" w:hAnsi="Cambria Math" w:cs="Cambria Math"/>
          <w:sz w:val="20"/>
          <w:szCs w:val="20"/>
        </w:rPr>
        <w:t>:</w:t>
      </w:r>
    </w:p>
    <w:p w:rsidR="00B92EDA" w:rsidRPr="004868C9" w:rsidRDefault="00B92EDA" w:rsidP="00150C72">
      <w:pPr>
        <w:ind w:left="540"/>
        <w:contextualSpacing/>
        <w:jc w:val="both"/>
        <w:rPr>
          <w:rFonts w:ascii="GHEA Grapalat" w:hAnsi="GHEA Grapalat"/>
          <w:sz w:val="20"/>
          <w:szCs w:val="20"/>
        </w:rPr>
      </w:pPr>
      <w:r w:rsidRPr="004868C9">
        <w:rPr>
          <w:rFonts w:ascii="GHEA Grapalat" w:hAnsi="GHEA Grapalat"/>
          <w:sz w:val="20"/>
          <w:szCs w:val="20"/>
        </w:rPr>
        <w:t xml:space="preserve">а. в пункте </w:t>
      </w:r>
      <w:r w:rsidRPr="004868C9">
        <w:rPr>
          <w:rFonts w:ascii="GHEA Grapalat" w:eastAsia="GHEA Grapalat" w:hAnsi="GHEA Grapalat" w:cs="GHEA Grapalat"/>
          <w:sz w:val="20"/>
          <w:szCs w:val="20"/>
        </w:rPr>
        <w:t>"</w:t>
      </w:r>
      <w:r w:rsidRPr="004868C9">
        <w:rPr>
          <w:rFonts w:ascii="GHEA Grapalat" w:hAnsi="GHEA Grapalat"/>
          <w:sz w:val="20"/>
          <w:szCs w:val="20"/>
        </w:rPr>
        <w:t>а</w:t>
      </w:r>
      <w:r w:rsidRPr="004868C9">
        <w:rPr>
          <w:rFonts w:ascii="GHEA Grapalat" w:eastAsia="GHEA Grapalat" w:hAnsi="GHEA Grapalat" w:cs="GHEA Grapalat"/>
          <w:sz w:val="20"/>
          <w:szCs w:val="20"/>
        </w:rPr>
        <w:t>"</w:t>
      </w:r>
      <w:r w:rsidRPr="004868C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868C9">
        <w:rPr>
          <w:rFonts w:ascii="GHEA Grapalat" w:eastAsia="GHEA Grapalat" w:hAnsi="GHEA Grapalat" w:cs="GHEA Grapalat"/>
          <w:sz w:val="20"/>
          <w:szCs w:val="20"/>
        </w:rPr>
        <w:t>"</w:t>
      </w:r>
      <w:r w:rsidRPr="004868C9">
        <w:rPr>
          <w:rFonts w:ascii="GHEA Grapalat" w:hAnsi="GHEA Grapalat"/>
          <w:sz w:val="20"/>
          <w:szCs w:val="20"/>
        </w:rPr>
        <w:t>а</w:t>
      </w:r>
      <w:r w:rsidRPr="004868C9">
        <w:rPr>
          <w:rFonts w:ascii="GHEA Grapalat" w:eastAsia="GHEA Grapalat" w:hAnsi="GHEA Grapalat" w:cs="GHEA Grapalat"/>
          <w:sz w:val="20"/>
          <w:szCs w:val="20"/>
        </w:rPr>
        <w:t>"</w:t>
      </w:r>
      <w:r w:rsidRPr="004868C9">
        <w:rPr>
          <w:rFonts w:ascii="GHEA Grapalat" w:hAnsi="GHEA Grapalat"/>
          <w:sz w:val="20"/>
          <w:szCs w:val="20"/>
        </w:rPr>
        <w:t xml:space="preserve"> подпункта 5 пункта 4 настоящего Порядка;</w:t>
      </w:r>
    </w:p>
    <w:p w:rsidR="00B92EDA" w:rsidRPr="004868C9" w:rsidRDefault="00B92EDA" w:rsidP="00150C72">
      <w:pPr>
        <w:ind w:left="540"/>
        <w:contextualSpacing/>
        <w:jc w:val="both"/>
        <w:rPr>
          <w:rFonts w:ascii="GHEA Grapalat" w:hAnsi="GHEA Grapalat"/>
          <w:sz w:val="20"/>
          <w:szCs w:val="20"/>
          <w:lang w:val="hy-AM"/>
        </w:rPr>
      </w:pPr>
      <w:r w:rsidRPr="004868C9">
        <w:rPr>
          <w:rFonts w:ascii="GHEA Grapalat" w:hAnsi="GHEA Grapalat"/>
          <w:sz w:val="20"/>
          <w:szCs w:val="20"/>
          <w:lang w:val="hy-AM"/>
        </w:rPr>
        <w:lastRenderedPageBreak/>
        <w:t xml:space="preserve">б.в пункте </w:t>
      </w:r>
      <w:r w:rsidRPr="004868C9">
        <w:rPr>
          <w:rFonts w:ascii="GHEA Grapalat" w:eastAsia="GHEA Grapalat" w:hAnsi="GHEA Grapalat" w:cs="GHEA Grapalat"/>
          <w:sz w:val="20"/>
          <w:szCs w:val="20"/>
        </w:rPr>
        <w:t>"</w:t>
      </w:r>
      <w:r w:rsidRPr="004868C9">
        <w:rPr>
          <w:rFonts w:ascii="GHEA Grapalat" w:hAnsi="GHEA Grapalat"/>
          <w:sz w:val="20"/>
          <w:szCs w:val="20"/>
        </w:rPr>
        <w:t>б</w:t>
      </w:r>
      <w:r w:rsidRPr="004868C9">
        <w:rPr>
          <w:rFonts w:ascii="GHEA Grapalat" w:eastAsia="GHEA Grapalat" w:hAnsi="GHEA Grapalat" w:cs="GHEA Grapalat"/>
          <w:sz w:val="20"/>
          <w:szCs w:val="20"/>
        </w:rPr>
        <w:t>"</w:t>
      </w:r>
      <w:r w:rsidRPr="004868C9">
        <w:rPr>
          <w:rFonts w:ascii="GHEA Grapalat" w:hAnsi="GHEA Grapalat"/>
          <w:sz w:val="20"/>
          <w:szCs w:val="20"/>
        </w:rPr>
        <w:t xml:space="preserve"> </w:t>
      </w:r>
      <w:r w:rsidRPr="004868C9">
        <w:rPr>
          <w:rFonts w:ascii="GHEA Grapalat" w:hAnsi="GHEA Grapalat"/>
          <w:sz w:val="20"/>
          <w:szCs w:val="20"/>
          <w:lang w:val="hy-AM"/>
        </w:rPr>
        <w:t xml:space="preserve">этого подраздела производится отметка, если лицо имеет право назначать или </w:t>
      </w:r>
      <w:r w:rsidRPr="004868C9">
        <w:rPr>
          <w:rFonts w:ascii="GHEA Grapalat" w:hAnsi="GHEA Grapalat"/>
          <w:sz w:val="20"/>
          <w:szCs w:val="20"/>
        </w:rPr>
        <w:t>отстраня</w:t>
      </w:r>
      <w:r w:rsidRPr="004868C9">
        <w:rPr>
          <w:rFonts w:ascii="GHEA Grapalat" w:hAnsi="GHEA Grapalat"/>
          <w:sz w:val="20"/>
          <w:szCs w:val="20"/>
          <w:lang w:val="hy-AM"/>
        </w:rPr>
        <w:t>ть большинство членов органов управления юридического лица;</w:t>
      </w:r>
    </w:p>
    <w:p w:rsidR="00B92EDA" w:rsidRPr="004868C9" w:rsidRDefault="00B92EDA" w:rsidP="00150C72">
      <w:pPr>
        <w:ind w:left="540"/>
        <w:contextualSpacing/>
        <w:jc w:val="both"/>
        <w:rPr>
          <w:rFonts w:ascii="GHEA Grapalat" w:hAnsi="GHEA Grapalat"/>
          <w:sz w:val="20"/>
          <w:szCs w:val="20"/>
        </w:rPr>
      </w:pPr>
      <w:r w:rsidRPr="004868C9">
        <w:rPr>
          <w:rFonts w:ascii="GHEA Grapalat" w:hAnsi="GHEA Grapalat"/>
          <w:sz w:val="20"/>
          <w:szCs w:val="20"/>
        </w:rPr>
        <w:t xml:space="preserve">в. В пункте </w:t>
      </w:r>
      <w:r w:rsidRPr="004868C9">
        <w:rPr>
          <w:rFonts w:ascii="GHEA Grapalat" w:eastAsia="GHEA Grapalat" w:hAnsi="GHEA Grapalat" w:cs="GHEA Grapalat"/>
          <w:sz w:val="20"/>
          <w:szCs w:val="20"/>
        </w:rPr>
        <w:t>"</w:t>
      </w:r>
      <w:r w:rsidRPr="004868C9">
        <w:rPr>
          <w:rFonts w:ascii="GHEA Grapalat" w:hAnsi="GHEA Grapalat"/>
          <w:sz w:val="20"/>
          <w:szCs w:val="20"/>
        </w:rPr>
        <w:t>в</w:t>
      </w:r>
      <w:r w:rsidRPr="004868C9">
        <w:rPr>
          <w:rFonts w:ascii="GHEA Grapalat" w:eastAsia="GHEA Grapalat" w:hAnsi="GHEA Grapalat" w:cs="GHEA Grapalat"/>
          <w:sz w:val="20"/>
          <w:szCs w:val="20"/>
        </w:rPr>
        <w:t>"</w:t>
      </w:r>
      <w:r w:rsidRPr="004868C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4868C9" w:rsidRDefault="00B92EDA" w:rsidP="00150C72">
      <w:pPr>
        <w:ind w:left="540"/>
        <w:contextualSpacing/>
        <w:jc w:val="both"/>
        <w:rPr>
          <w:rFonts w:ascii="GHEA Grapalat" w:hAnsi="GHEA Grapalat"/>
          <w:sz w:val="20"/>
          <w:szCs w:val="20"/>
        </w:rPr>
      </w:pPr>
      <w:r w:rsidRPr="004868C9">
        <w:rPr>
          <w:rFonts w:ascii="GHEA Grapalat" w:hAnsi="GHEA Grapalat"/>
          <w:sz w:val="20"/>
          <w:szCs w:val="20"/>
        </w:rPr>
        <w:t xml:space="preserve">г. в пункте </w:t>
      </w:r>
      <w:r w:rsidRPr="004868C9">
        <w:rPr>
          <w:rFonts w:ascii="GHEA Grapalat" w:eastAsia="GHEA Grapalat" w:hAnsi="GHEA Grapalat" w:cs="GHEA Grapalat"/>
          <w:sz w:val="20"/>
          <w:szCs w:val="20"/>
        </w:rPr>
        <w:t>"</w:t>
      </w:r>
      <w:r w:rsidRPr="004868C9">
        <w:rPr>
          <w:rFonts w:ascii="GHEA Grapalat" w:hAnsi="GHEA Grapalat"/>
          <w:sz w:val="20"/>
          <w:szCs w:val="20"/>
        </w:rPr>
        <w:t>г</w:t>
      </w:r>
      <w:r w:rsidRPr="004868C9">
        <w:rPr>
          <w:rFonts w:ascii="GHEA Grapalat" w:eastAsia="GHEA Grapalat" w:hAnsi="GHEA Grapalat" w:cs="GHEA Grapalat"/>
          <w:sz w:val="20"/>
          <w:szCs w:val="20"/>
        </w:rPr>
        <w:t>"</w:t>
      </w:r>
      <w:r w:rsidRPr="004868C9">
        <w:rPr>
          <w:rFonts w:ascii="GHEA Grapalat" w:hAnsi="GHEA Grapalat"/>
          <w:sz w:val="20"/>
          <w:szCs w:val="20"/>
        </w:rPr>
        <w:t xml:space="preserve"> этого подраздела производится отметка, если лицо по смыслу пунктов </w:t>
      </w:r>
      <w:r w:rsidRPr="004868C9">
        <w:rPr>
          <w:rFonts w:ascii="GHEA Grapalat" w:eastAsia="GHEA Grapalat" w:hAnsi="GHEA Grapalat" w:cs="GHEA Grapalat"/>
          <w:sz w:val="20"/>
          <w:szCs w:val="20"/>
        </w:rPr>
        <w:t>"</w:t>
      </w:r>
      <w:r w:rsidRPr="004868C9">
        <w:rPr>
          <w:rFonts w:ascii="GHEA Grapalat" w:hAnsi="GHEA Grapalat"/>
          <w:sz w:val="20"/>
          <w:szCs w:val="20"/>
        </w:rPr>
        <w:t>а</w:t>
      </w:r>
      <w:r w:rsidRPr="004868C9">
        <w:rPr>
          <w:rFonts w:ascii="GHEA Grapalat" w:eastAsia="GHEA Grapalat" w:hAnsi="GHEA Grapalat" w:cs="GHEA Grapalat"/>
          <w:sz w:val="20"/>
          <w:szCs w:val="20"/>
        </w:rPr>
        <w:t>"</w:t>
      </w:r>
      <w:r w:rsidRPr="004868C9">
        <w:rPr>
          <w:rFonts w:ascii="GHEA Grapalat" w:eastAsia="GHEA Grapalat" w:hAnsi="GHEA Grapalat" w:cs="GHEA Grapalat"/>
          <w:sz w:val="20"/>
          <w:szCs w:val="20"/>
          <w:lang w:val="hy-AM"/>
        </w:rPr>
        <w:t xml:space="preserve"> </w:t>
      </w:r>
      <w:r w:rsidRPr="004868C9">
        <w:rPr>
          <w:rFonts w:ascii="GHEA Grapalat" w:hAnsi="GHEA Grapalat"/>
          <w:sz w:val="20"/>
          <w:szCs w:val="20"/>
        </w:rPr>
        <w:t>-</w:t>
      </w:r>
      <w:r w:rsidRPr="004868C9">
        <w:rPr>
          <w:rFonts w:ascii="GHEA Grapalat" w:hAnsi="GHEA Grapalat"/>
          <w:sz w:val="20"/>
          <w:szCs w:val="20"/>
          <w:lang w:val="hy-AM"/>
        </w:rPr>
        <w:t xml:space="preserve"> </w:t>
      </w:r>
      <w:r w:rsidRPr="004868C9">
        <w:rPr>
          <w:rFonts w:ascii="GHEA Grapalat" w:eastAsia="GHEA Grapalat" w:hAnsi="GHEA Grapalat" w:cs="GHEA Grapalat"/>
          <w:sz w:val="20"/>
          <w:szCs w:val="20"/>
        </w:rPr>
        <w:t>"</w:t>
      </w:r>
      <w:r w:rsidRPr="004868C9">
        <w:rPr>
          <w:rFonts w:ascii="GHEA Grapalat" w:hAnsi="GHEA Grapalat"/>
          <w:sz w:val="20"/>
          <w:szCs w:val="20"/>
        </w:rPr>
        <w:t>в</w:t>
      </w:r>
      <w:r w:rsidRPr="004868C9">
        <w:rPr>
          <w:rFonts w:ascii="GHEA Grapalat" w:eastAsia="GHEA Grapalat" w:hAnsi="GHEA Grapalat" w:cs="GHEA Grapalat"/>
          <w:sz w:val="20"/>
          <w:szCs w:val="20"/>
        </w:rPr>
        <w:t>"</w:t>
      </w:r>
      <w:r w:rsidRPr="004868C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4868C9" w:rsidRDefault="00B92EDA" w:rsidP="00150C72">
      <w:pPr>
        <w:ind w:left="540"/>
        <w:contextualSpacing/>
        <w:jc w:val="both"/>
        <w:rPr>
          <w:rFonts w:ascii="GHEA Grapalat" w:hAnsi="GHEA Grapalat"/>
          <w:sz w:val="20"/>
          <w:szCs w:val="20"/>
        </w:rPr>
      </w:pPr>
      <w:r w:rsidRPr="004868C9">
        <w:rPr>
          <w:rFonts w:ascii="GHEA Grapalat" w:hAnsi="GHEA Grapalat"/>
          <w:sz w:val="20"/>
          <w:szCs w:val="20"/>
        </w:rPr>
        <w:t xml:space="preserve">д. в пункте </w:t>
      </w:r>
      <w:r w:rsidRPr="004868C9">
        <w:rPr>
          <w:rFonts w:ascii="GHEA Grapalat" w:eastAsia="GHEA Grapalat" w:hAnsi="GHEA Grapalat" w:cs="GHEA Grapalat"/>
          <w:sz w:val="20"/>
          <w:szCs w:val="20"/>
        </w:rPr>
        <w:t>"</w:t>
      </w:r>
      <w:r w:rsidRPr="004868C9">
        <w:rPr>
          <w:rFonts w:ascii="GHEA Grapalat" w:hAnsi="GHEA Grapalat"/>
          <w:sz w:val="20"/>
          <w:szCs w:val="20"/>
        </w:rPr>
        <w:t>д</w:t>
      </w:r>
      <w:r w:rsidRPr="004868C9">
        <w:rPr>
          <w:rFonts w:ascii="GHEA Grapalat" w:eastAsia="GHEA Grapalat" w:hAnsi="GHEA Grapalat" w:cs="GHEA Grapalat"/>
          <w:sz w:val="20"/>
          <w:szCs w:val="20"/>
        </w:rPr>
        <w:t>"</w:t>
      </w:r>
      <w:r w:rsidRPr="004868C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868C9">
        <w:rPr>
          <w:rFonts w:ascii="GHEA Grapalat" w:eastAsia="GHEA Grapalat" w:hAnsi="GHEA Grapalat" w:cs="GHEA Grapalat"/>
          <w:sz w:val="20"/>
          <w:szCs w:val="20"/>
        </w:rPr>
        <w:t>"</w:t>
      </w:r>
      <w:r w:rsidRPr="004868C9">
        <w:rPr>
          <w:rFonts w:ascii="GHEA Grapalat" w:hAnsi="GHEA Grapalat"/>
          <w:sz w:val="20"/>
          <w:szCs w:val="20"/>
        </w:rPr>
        <w:t>а</w:t>
      </w:r>
      <w:r w:rsidRPr="004868C9">
        <w:rPr>
          <w:rFonts w:ascii="GHEA Grapalat" w:eastAsia="GHEA Grapalat" w:hAnsi="GHEA Grapalat" w:cs="GHEA Grapalat"/>
          <w:sz w:val="20"/>
          <w:szCs w:val="20"/>
        </w:rPr>
        <w:t xml:space="preserve">" </w:t>
      </w:r>
      <w:r w:rsidRPr="004868C9">
        <w:rPr>
          <w:rFonts w:ascii="GHEA Grapalat" w:hAnsi="GHEA Grapalat"/>
          <w:sz w:val="20"/>
          <w:szCs w:val="20"/>
        </w:rPr>
        <w:t xml:space="preserve">- </w:t>
      </w:r>
      <w:r w:rsidRPr="004868C9">
        <w:rPr>
          <w:rFonts w:ascii="GHEA Grapalat" w:eastAsia="GHEA Grapalat" w:hAnsi="GHEA Grapalat" w:cs="GHEA Grapalat"/>
          <w:sz w:val="20"/>
          <w:szCs w:val="20"/>
        </w:rPr>
        <w:t>"</w:t>
      </w:r>
      <w:r w:rsidRPr="004868C9">
        <w:rPr>
          <w:rFonts w:ascii="GHEA Grapalat" w:hAnsi="GHEA Grapalat"/>
          <w:sz w:val="20"/>
          <w:szCs w:val="20"/>
        </w:rPr>
        <w:t>г</w:t>
      </w:r>
      <w:r w:rsidRPr="004868C9">
        <w:rPr>
          <w:rFonts w:ascii="GHEA Grapalat" w:eastAsia="GHEA Grapalat" w:hAnsi="GHEA Grapalat" w:cs="GHEA Grapalat"/>
          <w:sz w:val="20"/>
          <w:szCs w:val="20"/>
        </w:rPr>
        <w:t>"</w:t>
      </w:r>
      <w:r w:rsidRPr="004868C9">
        <w:rPr>
          <w:rFonts w:ascii="GHEA Grapalat" w:hAnsi="GHEA Grapalat"/>
          <w:sz w:val="20"/>
          <w:szCs w:val="20"/>
        </w:rPr>
        <w:t xml:space="preserve"> этого подраздела.</w:t>
      </w:r>
    </w:p>
    <w:p w:rsidR="00B92EDA" w:rsidRPr="004868C9" w:rsidRDefault="00B92EDA" w:rsidP="00150C72">
      <w:pPr>
        <w:ind w:left="540"/>
        <w:contextualSpacing/>
        <w:jc w:val="both"/>
        <w:rPr>
          <w:rFonts w:ascii="GHEA Grapalat" w:hAnsi="GHEA Grapalat"/>
          <w:sz w:val="20"/>
          <w:szCs w:val="20"/>
        </w:rPr>
      </w:pPr>
      <w:r w:rsidRPr="004868C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868C9">
        <w:rPr>
          <w:rFonts w:ascii="GHEA Grapalat" w:hAnsi="GHEA Grapalat"/>
          <w:sz w:val="20"/>
          <w:szCs w:val="20"/>
          <w:lang w:val="hy-AM"/>
        </w:rPr>
        <w:t>Օ</w:t>
      </w:r>
      <w:r w:rsidRPr="004868C9">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4868C9" w:rsidRDefault="00B92EDA" w:rsidP="00150C72">
      <w:pPr>
        <w:ind w:left="540"/>
        <w:contextualSpacing/>
        <w:jc w:val="both"/>
        <w:rPr>
          <w:rFonts w:ascii="GHEA Grapalat" w:eastAsia="GHEA Grapalat" w:hAnsi="GHEA Grapalat" w:cs="GHEA Grapalat"/>
          <w:sz w:val="20"/>
          <w:szCs w:val="20"/>
        </w:rPr>
      </w:pPr>
      <w:r w:rsidRPr="004868C9">
        <w:rPr>
          <w:rFonts w:ascii="GHEA Grapalat" w:eastAsia="GHEA Grapalat" w:hAnsi="GHEA Grapalat" w:cs="GHEA Grapalat"/>
          <w:sz w:val="20"/>
          <w:szCs w:val="20"/>
        </w:rPr>
        <w:t>8) в подразделе</w:t>
      </w:r>
      <w:r w:rsidRPr="004868C9">
        <w:rPr>
          <w:rFonts w:ascii="GHEA Grapalat" w:eastAsia="GHEA Grapalat" w:hAnsi="GHEA Grapalat" w:cs="GHEA Grapalat"/>
          <w:sz w:val="20"/>
          <w:szCs w:val="20"/>
          <w:lang w:val="hy-AM"/>
        </w:rPr>
        <w:t xml:space="preserve"> </w:t>
      </w:r>
      <w:r w:rsidRPr="004868C9">
        <w:rPr>
          <w:rFonts w:ascii="GHEA Grapalat" w:eastAsia="GHEA Grapalat" w:hAnsi="GHEA Grapalat" w:cs="GHEA Grapalat"/>
          <w:sz w:val="20"/>
          <w:szCs w:val="20"/>
        </w:rPr>
        <w:t xml:space="preserve">"Контактные данные реального </w:t>
      </w:r>
      <w:r w:rsidRPr="004868C9">
        <w:rPr>
          <w:rFonts w:ascii="GHEA Grapalat" w:hAnsi="GHEA Grapalat"/>
          <w:sz w:val="20"/>
          <w:szCs w:val="20"/>
        </w:rPr>
        <w:t>бенефициара</w:t>
      </w:r>
      <w:r w:rsidRPr="004868C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868C9">
        <w:rPr>
          <w:rFonts w:ascii="GHEA Grapalat" w:hAnsi="GHEA Grapalat"/>
          <w:sz w:val="20"/>
          <w:szCs w:val="20"/>
        </w:rPr>
        <w:t>бенефициара</w:t>
      </w:r>
      <w:r w:rsidRPr="004868C9">
        <w:rPr>
          <w:rFonts w:ascii="GHEA Grapalat" w:eastAsia="GHEA Grapalat" w:hAnsi="GHEA Grapalat" w:cs="GHEA Grapalat"/>
          <w:sz w:val="20"/>
          <w:szCs w:val="20"/>
        </w:rPr>
        <w:t>.</w:t>
      </w:r>
    </w:p>
    <w:p w:rsidR="00B92EDA" w:rsidRPr="004868C9" w:rsidRDefault="00B92EDA" w:rsidP="00150C72">
      <w:pPr>
        <w:ind w:left="540"/>
        <w:contextualSpacing/>
        <w:jc w:val="both"/>
        <w:rPr>
          <w:rFonts w:ascii="GHEA Grapalat" w:hAnsi="GHEA Grapalat"/>
          <w:sz w:val="20"/>
          <w:szCs w:val="20"/>
        </w:rPr>
      </w:pPr>
      <w:r w:rsidRPr="004868C9">
        <w:rPr>
          <w:rFonts w:ascii="GHEA Grapalat" w:hAnsi="GHEA Grapalat"/>
          <w:sz w:val="20"/>
          <w:szCs w:val="20"/>
        </w:rPr>
        <w:t xml:space="preserve">5. Раздел 5 декларации (Промежуточные юридические лица) заполняется, </w:t>
      </w:r>
    </w:p>
    <w:p w:rsidR="00B92EDA" w:rsidRPr="004868C9" w:rsidRDefault="00B92EDA" w:rsidP="00150C72">
      <w:pPr>
        <w:ind w:left="540"/>
        <w:contextualSpacing/>
        <w:jc w:val="both"/>
        <w:rPr>
          <w:rFonts w:ascii="GHEA Grapalat" w:hAnsi="GHEA Grapalat"/>
          <w:sz w:val="20"/>
          <w:szCs w:val="20"/>
        </w:rPr>
      </w:pPr>
      <w:r w:rsidRPr="004868C9">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868C9">
        <w:rPr>
          <w:rFonts w:ascii="MS Mincho" w:eastAsia="MS Mincho" w:hAnsi="MS Mincho" w:cs="MS Mincho" w:hint="eastAsia"/>
          <w:sz w:val="20"/>
          <w:szCs w:val="20"/>
        </w:rPr>
        <w:t>․</w:t>
      </w:r>
    </w:p>
    <w:p w:rsidR="00B92EDA" w:rsidRPr="004868C9" w:rsidRDefault="00B92EDA" w:rsidP="00150C72">
      <w:pPr>
        <w:ind w:left="540"/>
        <w:contextualSpacing/>
        <w:jc w:val="both"/>
        <w:rPr>
          <w:rFonts w:ascii="GHEA Grapalat" w:hAnsi="GHEA Grapalat"/>
          <w:sz w:val="20"/>
          <w:szCs w:val="20"/>
        </w:rPr>
      </w:pPr>
      <w:r w:rsidRPr="004868C9">
        <w:rPr>
          <w:rFonts w:ascii="GHEA Grapalat" w:hAnsi="GHEA Grapalat"/>
          <w:sz w:val="20"/>
          <w:szCs w:val="20"/>
        </w:rPr>
        <w:t>1) в подразделе</w:t>
      </w:r>
      <w:r w:rsidRPr="004868C9">
        <w:rPr>
          <w:rFonts w:ascii="GHEA Grapalat" w:hAnsi="GHEA Grapalat"/>
          <w:sz w:val="20"/>
          <w:szCs w:val="20"/>
          <w:lang w:val="hy-AM"/>
        </w:rPr>
        <w:t xml:space="preserve"> </w:t>
      </w:r>
      <w:r w:rsidRPr="004868C9">
        <w:rPr>
          <w:rFonts w:ascii="GHEA Grapalat" w:eastAsia="GHEA Grapalat" w:hAnsi="GHEA Grapalat" w:cs="GHEA Grapalat"/>
          <w:sz w:val="20"/>
          <w:szCs w:val="20"/>
        </w:rPr>
        <w:t>"</w:t>
      </w:r>
      <w:r w:rsidRPr="004868C9">
        <w:rPr>
          <w:rFonts w:ascii="GHEA Grapalat" w:hAnsi="GHEA Grapalat"/>
          <w:sz w:val="20"/>
          <w:szCs w:val="20"/>
        </w:rPr>
        <w:t>Данные организации"</w:t>
      </w:r>
      <w:r w:rsidRPr="004868C9">
        <w:rPr>
          <w:rFonts w:ascii="GHEA Grapalat" w:hAnsi="GHEA Grapalat"/>
          <w:sz w:val="20"/>
          <w:szCs w:val="20"/>
          <w:lang w:val="hy-AM"/>
        </w:rPr>
        <w:t xml:space="preserve"> </w:t>
      </w:r>
      <w:r w:rsidRPr="004868C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4868C9" w:rsidRDefault="00B92EDA" w:rsidP="00150C72">
      <w:pPr>
        <w:ind w:left="540"/>
        <w:contextualSpacing/>
        <w:jc w:val="both"/>
        <w:rPr>
          <w:rFonts w:ascii="GHEA Grapalat" w:hAnsi="GHEA Grapalat"/>
          <w:sz w:val="20"/>
          <w:szCs w:val="20"/>
        </w:rPr>
      </w:pPr>
      <w:r w:rsidRPr="004868C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4868C9" w:rsidRDefault="00B92EDA" w:rsidP="00150C72">
      <w:pPr>
        <w:ind w:left="540"/>
        <w:contextualSpacing/>
        <w:jc w:val="both"/>
        <w:rPr>
          <w:rFonts w:ascii="GHEA Grapalat" w:hAnsi="GHEA Grapalat"/>
          <w:sz w:val="20"/>
          <w:szCs w:val="20"/>
        </w:rPr>
      </w:pPr>
      <w:r w:rsidRPr="004868C9">
        <w:rPr>
          <w:rFonts w:ascii="GHEA Grapalat" w:hAnsi="GHEA Grapalat"/>
          <w:sz w:val="20"/>
          <w:szCs w:val="20"/>
        </w:rPr>
        <w:t>3) Подраздел</w:t>
      </w:r>
      <w:r w:rsidRPr="004868C9">
        <w:rPr>
          <w:rFonts w:ascii="GHEA Grapalat" w:hAnsi="GHEA Grapalat"/>
          <w:sz w:val="20"/>
          <w:szCs w:val="20"/>
          <w:lang w:val="hy-AM"/>
        </w:rPr>
        <w:t xml:space="preserve"> </w:t>
      </w:r>
      <w:r w:rsidRPr="004868C9">
        <w:rPr>
          <w:rFonts w:ascii="GHEA Grapalat" w:eastAsia="GHEA Grapalat" w:hAnsi="GHEA Grapalat" w:cs="GHEA Grapalat"/>
          <w:sz w:val="20"/>
          <w:szCs w:val="20"/>
        </w:rPr>
        <w:t>"</w:t>
      </w:r>
      <w:r w:rsidRPr="004868C9">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4868C9" w:rsidRDefault="00B92EDA" w:rsidP="00150C72">
      <w:pPr>
        <w:ind w:left="540"/>
        <w:contextualSpacing/>
        <w:jc w:val="both"/>
        <w:rPr>
          <w:rFonts w:ascii="GHEA Grapalat" w:hAnsi="GHEA Grapalat"/>
          <w:sz w:val="20"/>
          <w:szCs w:val="20"/>
        </w:rPr>
      </w:pPr>
      <w:r w:rsidRPr="004868C9">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4868C9" w:rsidRDefault="00B92EDA" w:rsidP="00150C72">
      <w:pPr>
        <w:ind w:left="540"/>
        <w:contextualSpacing/>
        <w:jc w:val="both"/>
        <w:rPr>
          <w:rFonts w:ascii="GHEA Grapalat" w:hAnsi="GHEA Grapalat"/>
          <w:sz w:val="20"/>
          <w:szCs w:val="20"/>
          <w:lang w:val="hy-AM"/>
        </w:rPr>
      </w:pPr>
      <w:r w:rsidRPr="004868C9">
        <w:rPr>
          <w:rFonts w:ascii="GHEA Grapalat" w:hAnsi="GHEA Grapalat"/>
          <w:sz w:val="20"/>
          <w:szCs w:val="20"/>
        </w:rPr>
        <w:t>7. Декларация заполняется и подписывается лицом, подающим заявку.</w:t>
      </w:r>
      <w:r w:rsidRPr="004868C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4868C9" w:rsidRDefault="00B92EDA" w:rsidP="00150C72">
      <w:pPr>
        <w:contextualSpacing/>
        <w:jc w:val="both"/>
        <w:rPr>
          <w:rFonts w:ascii="GHEA Grapalat" w:hAnsi="GHEA Grapalat"/>
          <w:sz w:val="20"/>
          <w:szCs w:val="20"/>
          <w:lang w:val="hy-AM"/>
        </w:rPr>
      </w:pPr>
    </w:p>
    <w:p w:rsidR="00B92EDA" w:rsidRPr="004868C9" w:rsidRDefault="00B92EDA" w:rsidP="00150C72">
      <w:pPr>
        <w:contextualSpacing/>
        <w:jc w:val="both"/>
        <w:rPr>
          <w:rFonts w:ascii="GHEA Grapalat" w:hAnsi="GHEA Grapalat"/>
          <w:sz w:val="20"/>
          <w:szCs w:val="20"/>
          <w:lang w:val="hy-AM"/>
        </w:rPr>
      </w:pPr>
    </w:p>
    <w:p w:rsidR="00B92EDA" w:rsidRPr="004868C9" w:rsidRDefault="00B92EDA" w:rsidP="00150C72">
      <w:pPr>
        <w:contextualSpacing/>
        <w:jc w:val="both"/>
        <w:rPr>
          <w:rFonts w:ascii="GHEA Grapalat" w:hAnsi="GHEA Grapalat"/>
          <w:sz w:val="20"/>
          <w:szCs w:val="20"/>
          <w:lang w:val="hy-AM"/>
        </w:rPr>
      </w:pPr>
    </w:p>
    <w:p w:rsidR="00B92EDA" w:rsidRPr="004868C9" w:rsidRDefault="00B92EDA" w:rsidP="00150C72">
      <w:pPr>
        <w:contextualSpacing/>
        <w:jc w:val="both"/>
        <w:rPr>
          <w:rFonts w:ascii="GHEA Grapalat" w:hAnsi="GHEA Grapalat"/>
          <w:sz w:val="20"/>
          <w:szCs w:val="20"/>
        </w:rPr>
      </w:pPr>
    </w:p>
    <w:p w:rsidR="00B92EDA" w:rsidRPr="004868C9" w:rsidRDefault="00B92EDA" w:rsidP="00150C72">
      <w:pPr>
        <w:contextualSpacing/>
        <w:jc w:val="both"/>
        <w:rPr>
          <w:rFonts w:ascii="GHEA Grapalat" w:hAnsi="GHEA Grapalat"/>
          <w:sz w:val="20"/>
          <w:szCs w:val="20"/>
        </w:rPr>
      </w:pPr>
      <w:r w:rsidRPr="004868C9">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4868C9" w:rsidRDefault="0069325F" w:rsidP="00150C72">
      <w:pPr>
        <w:pStyle w:val="norm"/>
        <w:widowControl w:val="0"/>
        <w:spacing w:after="160" w:line="240" w:lineRule="auto"/>
        <w:ind w:firstLine="284"/>
        <w:jc w:val="right"/>
        <w:rPr>
          <w:rFonts w:ascii="GHEA Grapalat" w:hAnsi="GHEA Grapalat"/>
          <w:b/>
          <w:sz w:val="20"/>
          <w:lang w:val="en-US"/>
        </w:rPr>
      </w:pPr>
      <w:r w:rsidRPr="004868C9">
        <w:rPr>
          <w:rFonts w:ascii="GHEA Grapalat" w:hAnsi="GHEA Grapalat"/>
          <w:b/>
          <w:sz w:val="20"/>
        </w:rPr>
        <w:lastRenderedPageBreak/>
        <w:t>Приложение № 1</w:t>
      </w:r>
      <w:r w:rsidRPr="004868C9">
        <w:rPr>
          <w:rFonts w:ascii="GHEA Grapalat" w:hAnsi="GHEA Grapalat"/>
          <w:b/>
          <w:sz w:val="20"/>
          <w:lang w:val="en-US"/>
        </w:rPr>
        <w:t>.2</w:t>
      </w:r>
    </w:p>
    <w:p w:rsidR="0069325F" w:rsidRPr="004868C9" w:rsidRDefault="0069325F" w:rsidP="00150C72">
      <w:pPr>
        <w:pStyle w:val="BodyTextIndent3"/>
        <w:widowControl w:val="0"/>
        <w:spacing w:after="160" w:line="240" w:lineRule="auto"/>
        <w:jc w:val="right"/>
        <w:rPr>
          <w:rFonts w:ascii="GHEA Grapalat" w:hAnsi="GHEA Grapalat"/>
          <w:b/>
        </w:rPr>
      </w:pPr>
      <w:r w:rsidRPr="004868C9">
        <w:rPr>
          <w:rFonts w:ascii="GHEA Grapalat" w:hAnsi="GHEA Grapalat"/>
          <w:b/>
        </w:rPr>
        <w:t xml:space="preserve">к Приглашению </w:t>
      </w:r>
      <w:r w:rsidR="00CD1A29" w:rsidRPr="004868C9">
        <w:rPr>
          <w:rFonts w:ascii="GHEA Grapalat" w:hAnsi="GHEA Grapalat"/>
          <w:b/>
        </w:rPr>
        <w:t>об открытом конкурсе</w:t>
      </w:r>
      <w:r w:rsidRPr="004868C9">
        <w:rPr>
          <w:rFonts w:ascii="GHEA Grapalat" w:hAnsi="GHEA Grapalat"/>
          <w:b/>
        </w:rPr>
        <w:br/>
        <w:t xml:space="preserve">под кодом </w:t>
      </w:r>
      <w:r w:rsidR="00B709F7">
        <w:rPr>
          <w:rFonts w:ascii="GHEA Grapalat" w:hAnsi="GHEA Grapalat"/>
          <w:b/>
        </w:rPr>
        <w:t>HHQK-BMHKhTsDzB-24/3</w:t>
      </w:r>
    </w:p>
    <w:p w:rsidR="00070380" w:rsidRPr="004868C9" w:rsidRDefault="00070380" w:rsidP="00150C72">
      <w:pPr>
        <w:ind w:left="-66"/>
        <w:jc w:val="center"/>
        <w:rPr>
          <w:rFonts w:ascii="GHEA Grapalat" w:hAnsi="GHEA Grapalat"/>
          <w:b/>
          <w:sz w:val="22"/>
          <w:szCs w:val="22"/>
        </w:rPr>
      </w:pPr>
      <w:r w:rsidRPr="004868C9">
        <w:rPr>
          <w:rFonts w:ascii="GHEA Grapalat" w:hAnsi="GHEA Grapalat"/>
          <w:b/>
          <w:sz w:val="22"/>
          <w:szCs w:val="22"/>
        </w:rPr>
        <w:t>СПРАВКА*</w:t>
      </w:r>
    </w:p>
    <w:p w:rsidR="00070380" w:rsidRPr="004868C9" w:rsidRDefault="00070380" w:rsidP="00150C72">
      <w:pPr>
        <w:ind w:left="-66"/>
        <w:jc w:val="center"/>
        <w:rPr>
          <w:rFonts w:ascii="GHEA Grapalat" w:hAnsi="GHEA Grapalat"/>
          <w:b/>
          <w:sz w:val="22"/>
          <w:szCs w:val="22"/>
          <w:lang w:val="hy-AM"/>
        </w:rPr>
      </w:pPr>
    </w:p>
    <w:p w:rsidR="00070380" w:rsidRPr="004868C9" w:rsidRDefault="00070380" w:rsidP="00150C72">
      <w:pPr>
        <w:ind w:left="-66"/>
        <w:jc w:val="center"/>
        <w:rPr>
          <w:rFonts w:ascii="GHEA Grapalat" w:hAnsi="GHEA Grapalat"/>
          <w:b/>
          <w:sz w:val="22"/>
          <w:szCs w:val="22"/>
          <w:lang w:val="hy-AM"/>
        </w:rPr>
      </w:pPr>
      <w:r w:rsidRPr="004868C9">
        <w:rPr>
          <w:rFonts w:ascii="GHEA Grapalat" w:hAnsi="GHEA Grapalat"/>
          <w:b/>
          <w:sz w:val="22"/>
          <w:szCs w:val="22"/>
          <w:lang w:val="hy-AM"/>
        </w:rPr>
        <w:t>о предложенных трудовы</w:t>
      </w:r>
      <w:r w:rsidRPr="004868C9">
        <w:rPr>
          <w:rFonts w:ascii="GHEA Grapalat" w:hAnsi="GHEA Grapalat"/>
          <w:b/>
          <w:sz w:val="22"/>
          <w:szCs w:val="22"/>
        </w:rPr>
        <w:t>х ресурсах</w:t>
      </w:r>
      <w:r w:rsidRPr="004868C9">
        <w:rPr>
          <w:rFonts w:ascii="GHEA Grapalat" w:hAnsi="GHEA Grapalat"/>
          <w:b/>
          <w:sz w:val="22"/>
          <w:szCs w:val="22"/>
          <w:lang w:val="hy-AM"/>
        </w:rPr>
        <w:t xml:space="preserve"> для выполнения </w:t>
      </w:r>
      <w:r w:rsidRPr="004868C9">
        <w:rPr>
          <w:rFonts w:ascii="GHEA Grapalat" w:hAnsi="GHEA Grapalat"/>
          <w:b/>
          <w:sz w:val="22"/>
          <w:szCs w:val="22"/>
        </w:rPr>
        <w:t>договора</w:t>
      </w:r>
      <w:r w:rsidRPr="004868C9">
        <w:rPr>
          <w:rFonts w:ascii="GHEA Grapalat" w:hAnsi="GHEA Grapalat"/>
          <w:b/>
          <w:sz w:val="22"/>
          <w:szCs w:val="22"/>
          <w:lang w:val="hy-AM"/>
        </w:rPr>
        <w:t xml:space="preserve"> </w:t>
      </w:r>
    </w:p>
    <w:p w:rsidR="00070380" w:rsidRPr="004868C9"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4868C9" w:rsidTr="00645B43">
        <w:trPr>
          <w:trHeight w:val="950"/>
        </w:trPr>
        <w:tc>
          <w:tcPr>
            <w:tcW w:w="566" w:type="dxa"/>
            <w:shd w:val="clear" w:color="auto" w:fill="DBE5F1" w:themeFill="accent1" w:themeFillTint="33"/>
            <w:vAlign w:val="center"/>
          </w:tcPr>
          <w:p w:rsidR="00645B43" w:rsidRPr="004868C9" w:rsidRDefault="00645B43" w:rsidP="00150C72">
            <w:pPr>
              <w:jc w:val="center"/>
              <w:rPr>
                <w:rFonts w:ascii="GHEA Grapalat" w:hAnsi="GHEA Grapalat"/>
                <w:b/>
                <w:sz w:val="18"/>
                <w:szCs w:val="18"/>
              </w:rPr>
            </w:pPr>
            <w:r w:rsidRPr="004868C9">
              <w:rPr>
                <w:rFonts w:ascii="GHEA Grapalat" w:hAnsi="GHEA Grapalat"/>
                <w:b/>
                <w:sz w:val="18"/>
                <w:szCs w:val="18"/>
              </w:rPr>
              <w:t>П/Н</w:t>
            </w:r>
          </w:p>
        </w:tc>
        <w:tc>
          <w:tcPr>
            <w:tcW w:w="5392" w:type="dxa"/>
            <w:shd w:val="clear" w:color="auto" w:fill="DBE5F1" w:themeFill="accent1" w:themeFillTint="33"/>
            <w:vAlign w:val="center"/>
          </w:tcPr>
          <w:p w:rsidR="00645B43" w:rsidRPr="004868C9" w:rsidRDefault="00645B43" w:rsidP="00150C72">
            <w:pPr>
              <w:jc w:val="center"/>
              <w:rPr>
                <w:rFonts w:ascii="GHEA Grapalat" w:hAnsi="GHEA Grapalat"/>
                <w:b/>
                <w:sz w:val="18"/>
                <w:szCs w:val="18"/>
              </w:rPr>
            </w:pPr>
            <w:r w:rsidRPr="004868C9">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4868C9" w:rsidRDefault="00645B43" w:rsidP="00150C72">
            <w:pPr>
              <w:jc w:val="center"/>
              <w:rPr>
                <w:rFonts w:ascii="GHEA Grapalat" w:hAnsi="GHEA Grapalat"/>
                <w:b/>
                <w:sz w:val="18"/>
                <w:szCs w:val="18"/>
              </w:rPr>
            </w:pPr>
            <w:r w:rsidRPr="004868C9">
              <w:rPr>
                <w:rFonts w:ascii="GHEA Grapalat" w:hAnsi="GHEA Grapalat"/>
                <w:b/>
                <w:sz w:val="18"/>
                <w:szCs w:val="18"/>
              </w:rPr>
              <w:t>Состав работников-специалистов</w:t>
            </w:r>
          </w:p>
        </w:tc>
      </w:tr>
      <w:tr w:rsidR="00645B43" w:rsidRPr="004868C9" w:rsidTr="00645B43">
        <w:trPr>
          <w:trHeight w:val="356"/>
        </w:trPr>
        <w:tc>
          <w:tcPr>
            <w:tcW w:w="566" w:type="dxa"/>
            <w:vAlign w:val="center"/>
          </w:tcPr>
          <w:p w:rsidR="00645B43" w:rsidRPr="004868C9" w:rsidRDefault="00645B43" w:rsidP="00150C72">
            <w:pPr>
              <w:jc w:val="center"/>
              <w:rPr>
                <w:rFonts w:ascii="GHEA Grapalat" w:hAnsi="GHEA Grapalat"/>
                <w:sz w:val="18"/>
                <w:szCs w:val="18"/>
              </w:rPr>
            </w:pPr>
            <w:r w:rsidRPr="004868C9">
              <w:rPr>
                <w:rFonts w:ascii="GHEA Grapalat" w:hAnsi="GHEA Grapalat"/>
                <w:sz w:val="18"/>
                <w:szCs w:val="18"/>
              </w:rPr>
              <w:t>1</w:t>
            </w:r>
          </w:p>
        </w:tc>
        <w:tc>
          <w:tcPr>
            <w:tcW w:w="5392" w:type="dxa"/>
            <w:vAlign w:val="center"/>
          </w:tcPr>
          <w:p w:rsidR="00645B43" w:rsidRPr="004868C9" w:rsidRDefault="00645B43" w:rsidP="00150C72">
            <w:pPr>
              <w:ind w:left="111" w:right="162" w:hanging="49"/>
              <w:rPr>
                <w:rFonts w:ascii="GHEA Grapalat" w:hAnsi="GHEA Grapalat"/>
                <w:sz w:val="18"/>
                <w:szCs w:val="18"/>
              </w:rPr>
            </w:pPr>
          </w:p>
        </w:tc>
        <w:tc>
          <w:tcPr>
            <w:tcW w:w="4320" w:type="dxa"/>
            <w:vAlign w:val="center"/>
          </w:tcPr>
          <w:p w:rsidR="00645B43" w:rsidRPr="004868C9" w:rsidRDefault="00645B43" w:rsidP="00150C72">
            <w:pPr>
              <w:ind w:left="111" w:right="162" w:hanging="49"/>
              <w:rPr>
                <w:rFonts w:ascii="GHEA Grapalat" w:hAnsi="GHEA Grapalat"/>
                <w:sz w:val="18"/>
                <w:szCs w:val="18"/>
              </w:rPr>
            </w:pPr>
            <w:r w:rsidRPr="004868C9">
              <w:rPr>
                <w:rFonts w:ascii="GHEA Grapalat" w:hAnsi="GHEA Grapalat"/>
                <w:sz w:val="18"/>
                <w:szCs w:val="18"/>
              </w:rPr>
              <w:t>Сертифицированный архитектор</w:t>
            </w:r>
          </w:p>
        </w:tc>
      </w:tr>
      <w:tr w:rsidR="00645B43" w:rsidRPr="004868C9" w:rsidTr="00645B43">
        <w:trPr>
          <w:trHeight w:val="409"/>
        </w:trPr>
        <w:tc>
          <w:tcPr>
            <w:tcW w:w="566" w:type="dxa"/>
            <w:vAlign w:val="center"/>
          </w:tcPr>
          <w:p w:rsidR="00645B43" w:rsidRPr="004868C9" w:rsidRDefault="00645B43" w:rsidP="00150C72">
            <w:pPr>
              <w:jc w:val="center"/>
              <w:rPr>
                <w:rFonts w:ascii="GHEA Grapalat" w:hAnsi="GHEA Grapalat"/>
                <w:sz w:val="18"/>
                <w:szCs w:val="18"/>
              </w:rPr>
            </w:pPr>
            <w:r w:rsidRPr="004868C9">
              <w:rPr>
                <w:rFonts w:ascii="GHEA Grapalat" w:hAnsi="GHEA Grapalat"/>
                <w:sz w:val="18"/>
                <w:szCs w:val="18"/>
              </w:rPr>
              <w:t>2</w:t>
            </w:r>
          </w:p>
        </w:tc>
        <w:tc>
          <w:tcPr>
            <w:tcW w:w="5392" w:type="dxa"/>
            <w:vAlign w:val="center"/>
          </w:tcPr>
          <w:p w:rsidR="00645B43" w:rsidRPr="004868C9" w:rsidRDefault="00645B43" w:rsidP="00150C72">
            <w:pPr>
              <w:ind w:left="111" w:right="162" w:hanging="49"/>
              <w:rPr>
                <w:rFonts w:ascii="GHEA Grapalat" w:hAnsi="GHEA Grapalat"/>
                <w:sz w:val="18"/>
                <w:szCs w:val="18"/>
              </w:rPr>
            </w:pPr>
          </w:p>
        </w:tc>
        <w:tc>
          <w:tcPr>
            <w:tcW w:w="4320" w:type="dxa"/>
            <w:vAlign w:val="center"/>
          </w:tcPr>
          <w:p w:rsidR="00645B43" w:rsidRPr="004868C9" w:rsidRDefault="00645B43" w:rsidP="00150C72">
            <w:pPr>
              <w:ind w:left="111" w:right="162" w:hanging="49"/>
              <w:rPr>
                <w:rFonts w:ascii="GHEA Grapalat" w:hAnsi="GHEA Grapalat"/>
                <w:sz w:val="18"/>
                <w:szCs w:val="18"/>
              </w:rPr>
            </w:pPr>
            <w:r w:rsidRPr="004868C9">
              <w:rPr>
                <w:rFonts w:ascii="GHEA Grapalat" w:hAnsi="GHEA Grapalat"/>
                <w:sz w:val="18"/>
                <w:szCs w:val="18"/>
              </w:rPr>
              <w:t>Архитектор</w:t>
            </w:r>
          </w:p>
        </w:tc>
      </w:tr>
      <w:tr w:rsidR="00645B43" w:rsidRPr="004868C9" w:rsidTr="00645B43">
        <w:trPr>
          <w:trHeight w:val="634"/>
        </w:trPr>
        <w:tc>
          <w:tcPr>
            <w:tcW w:w="566" w:type="dxa"/>
            <w:vAlign w:val="center"/>
          </w:tcPr>
          <w:p w:rsidR="00645B43" w:rsidRPr="004868C9" w:rsidRDefault="00645B43" w:rsidP="00150C72">
            <w:pPr>
              <w:jc w:val="center"/>
              <w:rPr>
                <w:rFonts w:ascii="GHEA Grapalat" w:hAnsi="GHEA Grapalat"/>
                <w:sz w:val="18"/>
                <w:szCs w:val="18"/>
              </w:rPr>
            </w:pPr>
            <w:r w:rsidRPr="004868C9">
              <w:rPr>
                <w:rFonts w:ascii="GHEA Grapalat" w:hAnsi="GHEA Grapalat"/>
                <w:sz w:val="18"/>
                <w:szCs w:val="18"/>
              </w:rPr>
              <w:t>3</w:t>
            </w:r>
          </w:p>
        </w:tc>
        <w:tc>
          <w:tcPr>
            <w:tcW w:w="5392" w:type="dxa"/>
            <w:vAlign w:val="center"/>
          </w:tcPr>
          <w:p w:rsidR="00645B43" w:rsidRPr="004868C9" w:rsidRDefault="00645B43" w:rsidP="00150C72">
            <w:pPr>
              <w:ind w:left="111" w:right="162" w:hanging="49"/>
              <w:rPr>
                <w:rFonts w:ascii="GHEA Grapalat" w:hAnsi="GHEA Grapalat"/>
                <w:sz w:val="18"/>
                <w:szCs w:val="18"/>
              </w:rPr>
            </w:pPr>
          </w:p>
        </w:tc>
        <w:tc>
          <w:tcPr>
            <w:tcW w:w="4320" w:type="dxa"/>
            <w:vAlign w:val="center"/>
          </w:tcPr>
          <w:p w:rsidR="00645B43" w:rsidRPr="004868C9" w:rsidRDefault="00645B43" w:rsidP="00150C72">
            <w:pPr>
              <w:ind w:left="111" w:right="162" w:hanging="49"/>
              <w:rPr>
                <w:rFonts w:ascii="GHEA Grapalat" w:hAnsi="GHEA Grapalat"/>
                <w:sz w:val="18"/>
                <w:szCs w:val="18"/>
              </w:rPr>
            </w:pPr>
            <w:r w:rsidRPr="004868C9">
              <w:rPr>
                <w:rFonts w:ascii="GHEA Grapalat" w:hAnsi="GHEA Grapalat"/>
                <w:sz w:val="18"/>
                <w:szCs w:val="18"/>
              </w:rPr>
              <w:t>Сертифицированный инженер-строитель /конструктор/</w:t>
            </w:r>
          </w:p>
        </w:tc>
      </w:tr>
      <w:tr w:rsidR="00645B43" w:rsidRPr="004868C9" w:rsidTr="00645B43">
        <w:trPr>
          <w:trHeight w:val="635"/>
        </w:trPr>
        <w:tc>
          <w:tcPr>
            <w:tcW w:w="566" w:type="dxa"/>
            <w:vAlign w:val="center"/>
          </w:tcPr>
          <w:p w:rsidR="00645B43" w:rsidRPr="004868C9" w:rsidRDefault="00645B43" w:rsidP="00150C72">
            <w:pPr>
              <w:jc w:val="center"/>
              <w:rPr>
                <w:rFonts w:ascii="GHEA Grapalat" w:hAnsi="GHEA Grapalat"/>
                <w:sz w:val="18"/>
                <w:szCs w:val="18"/>
              </w:rPr>
            </w:pPr>
            <w:r w:rsidRPr="004868C9">
              <w:rPr>
                <w:rFonts w:ascii="GHEA Grapalat" w:hAnsi="GHEA Grapalat"/>
                <w:sz w:val="18"/>
                <w:szCs w:val="18"/>
              </w:rPr>
              <w:t>4</w:t>
            </w:r>
          </w:p>
        </w:tc>
        <w:tc>
          <w:tcPr>
            <w:tcW w:w="5392" w:type="dxa"/>
            <w:vAlign w:val="center"/>
          </w:tcPr>
          <w:p w:rsidR="00645B43" w:rsidRPr="004868C9" w:rsidRDefault="00645B43" w:rsidP="00150C72">
            <w:pPr>
              <w:ind w:left="111" w:right="162" w:hanging="49"/>
              <w:rPr>
                <w:rFonts w:ascii="GHEA Grapalat" w:hAnsi="GHEA Grapalat"/>
                <w:sz w:val="18"/>
                <w:szCs w:val="18"/>
              </w:rPr>
            </w:pPr>
          </w:p>
        </w:tc>
        <w:tc>
          <w:tcPr>
            <w:tcW w:w="4320" w:type="dxa"/>
            <w:vAlign w:val="center"/>
          </w:tcPr>
          <w:p w:rsidR="00645B43" w:rsidRPr="004868C9" w:rsidRDefault="00645B43" w:rsidP="00150C72">
            <w:pPr>
              <w:ind w:left="111" w:right="162" w:hanging="49"/>
              <w:rPr>
                <w:rFonts w:ascii="GHEA Grapalat" w:hAnsi="GHEA Grapalat"/>
                <w:sz w:val="18"/>
                <w:szCs w:val="18"/>
              </w:rPr>
            </w:pPr>
            <w:r w:rsidRPr="004868C9">
              <w:rPr>
                <w:rFonts w:ascii="GHEA Grapalat" w:hAnsi="GHEA Grapalat"/>
                <w:sz w:val="18"/>
                <w:szCs w:val="18"/>
              </w:rPr>
              <w:t>Инженер-энергетик /отопление, вентиляция, кондиционирование/</w:t>
            </w:r>
          </w:p>
        </w:tc>
      </w:tr>
      <w:tr w:rsidR="00645B43" w:rsidRPr="004868C9" w:rsidTr="00645B43">
        <w:trPr>
          <w:trHeight w:val="653"/>
        </w:trPr>
        <w:tc>
          <w:tcPr>
            <w:tcW w:w="566" w:type="dxa"/>
            <w:vAlign w:val="center"/>
          </w:tcPr>
          <w:p w:rsidR="00645B43" w:rsidRPr="004868C9" w:rsidRDefault="00645B43" w:rsidP="00150C72">
            <w:pPr>
              <w:jc w:val="center"/>
              <w:rPr>
                <w:rFonts w:ascii="GHEA Grapalat" w:hAnsi="GHEA Grapalat"/>
                <w:sz w:val="18"/>
                <w:szCs w:val="18"/>
              </w:rPr>
            </w:pPr>
            <w:r w:rsidRPr="004868C9">
              <w:rPr>
                <w:rFonts w:ascii="GHEA Grapalat" w:hAnsi="GHEA Grapalat"/>
                <w:sz w:val="18"/>
                <w:szCs w:val="18"/>
              </w:rPr>
              <w:t>5</w:t>
            </w:r>
          </w:p>
        </w:tc>
        <w:tc>
          <w:tcPr>
            <w:tcW w:w="5392" w:type="dxa"/>
            <w:vAlign w:val="center"/>
          </w:tcPr>
          <w:p w:rsidR="00645B43" w:rsidRPr="004868C9" w:rsidRDefault="00645B43" w:rsidP="00150C72">
            <w:pPr>
              <w:ind w:left="111" w:right="162" w:hanging="49"/>
              <w:rPr>
                <w:rFonts w:ascii="GHEA Grapalat" w:hAnsi="GHEA Grapalat"/>
                <w:sz w:val="18"/>
                <w:szCs w:val="18"/>
              </w:rPr>
            </w:pPr>
          </w:p>
        </w:tc>
        <w:tc>
          <w:tcPr>
            <w:tcW w:w="4320" w:type="dxa"/>
            <w:vAlign w:val="center"/>
          </w:tcPr>
          <w:p w:rsidR="00645B43" w:rsidRPr="004868C9" w:rsidRDefault="00645B43" w:rsidP="00150C72">
            <w:pPr>
              <w:ind w:left="111" w:right="162" w:hanging="49"/>
              <w:rPr>
                <w:rFonts w:ascii="GHEA Grapalat" w:hAnsi="GHEA Grapalat"/>
                <w:sz w:val="18"/>
                <w:szCs w:val="18"/>
              </w:rPr>
            </w:pPr>
            <w:r w:rsidRPr="004868C9">
              <w:rPr>
                <w:rFonts w:ascii="GHEA Grapalat" w:hAnsi="GHEA Grapalat"/>
                <w:sz w:val="18"/>
                <w:szCs w:val="18"/>
              </w:rPr>
              <w:t>Инженер-энергетик /электроснабж. системы внут. и наружного освещения/</w:t>
            </w:r>
          </w:p>
        </w:tc>
      </w:tr>
      <w:tr w:rsidR="00645B43" w:rsidRPr="004868C9" w:rsidTr="00645B43">
        <w:trPr>
          <w:trHeight w:val="508"/>
        </w:trPr>
        <w:tc>
          <w:tcPr>
            <w:tcW w:w="566" w:type="dxa"/>
            <w:vAlign w:val="center"/>
          </w:tcPr>
          <w:p w:rsidR="00645B43" w:rsidRPr="004868C9" w:rsidRDefault="00645B43" w:rsidP="00150C72">
            <w:pPr>
              <w:jc w:val="center"/>
              <w:rPr>
                <w:rFonts w:ascii="GHEA Grapalat" w:hAnsi="GHEA Grapalat"/>
                <w:sz w:val="18"/>
                <w:szCs w:val="18"/>
              </w:rPr>
            </w:pPr>
            <w:r w:rsidRPr="004868C9">
              <w:rPr>
                <w:rFonts w:ascii="GHEA Grapalat" w:hAnsi="GHEA Grapalat"/>
                <w:sz w:val="18"/>
                <w:szCs w:val="18"/>
              </w:rPr>
              <w:t>6</w:t>
            </w:r>
          </w:p>
        </w:tc>
        <w:tc>
          <w:tcPr>
            <w:tcW w:w="5392" w:type="dxa"/>
            <w:vAlign w:val="center"/>
          </w:tcPr>
          <w:p w:rsidR="00645B43" w:rsidRPr="004868C9" w:rsidRDefault="00645B43" w:rsidP="00150C72">
            <w:pPr>
              <w:ind w:left="111" w:right="162" w:hanging="49"/>
              <w:rPr>
                <w:rFonts w:ascii="GHEA Grapalat" w:hAnsi="GHEA Grapalat"/>
                <w:sz w:val="18"/>
                <w:szCs w:val="18"/>
              </w:rPr>
            </w:pPr>
          </w:p>
        </w:tc>
        <w:tc>
          <w:tcPr>
            <w:tcW w:w="4320" w:type="dxa"/>
            <w:vAlign w:val="center"/>
          </w:tcPr>
          <w:p w:rsidR="00645B43" w:rsidRPr="004868C9" w:rsidRDefault="00645B43" w:rsidP="00150C72">
            <w:pPr>
              <w:ind w:left="111" w:right="162" w:hanging="49"/>
              <w:rPr>
                <w:rFonts w:ascii="GHEA Grapalat" w:hAnsi="GHEA Grapalat"/>
                <w:sz w:val="18"/>
                <w:szCs w:val="18"/>
              </w:rPr>
            </w:pPr>
            <w:r w:rsidRPr="004868C9">
              <w:rPr>
                <w:rFonts w:ascii="GHEA Grapalat" w:hAnsi="GHEA Grapalat"/>
                <w:sz w:val="18"/>
                <w:szCs w:val="18"/>
              </w:rPr>
              <w:t>Инженер-гидротехник</w:t>
            </w:r>
          </w:p>
          <w:p w:rsidR="00645B43" w:rsidRPr="004868C9" w:rsidRDefault="00645B43" w:rsidP="00150C72">
            <w:pPr>
              <w:ind w:left="111" w:right="162" w:hanging="49"/>
              <w:rPr>
                <w:rFonts w:ascii="GHEA Grapalat" w:hAnsi="GHEA Grapalat"/>
                <w:sz w:val="18"/>
                <w:szCs w:val="18"/>
              </w:rPr>
            </w:pPr>
            <w:r w:rsidRPr="004868C9">
              <w:rPr>
                <w:rFonts w:ascii="GHEA Grapalat" w:hAnsi="GHEA Grapalat"/>
                <w:sz w:val="18"/>
                <w:szCs w:val="18"/>
              </w:rPr>
              <w:t>/внутренние и наружные связи водоснабжения и водоотвода/</w:t>
            </w:r>
          </w:p>
        </w:tc>
      </w:tr>
      <w:tr w:rsidR="00645B43" w:rsidRPr="004868C9" w:rsidTr="00645B43">
        <w:trPr>
          <w:trHeight w:val="508"/>
        </w:trPr>
        <w:tc>
          <w:tcPr>
            <w:tcW w:w="566" w:type="dxa"/>
            <w:vAlign w:val="center"/>
          </w:tcPr>
          <w:p w:rsidR="00645B43" w:rsidRPr="004868C9" w:rsidRDefault="00645B43" w:rsidP="00150C72">
            <w:pPr>
              <w:jc w:val="center"/>
              <w:rPr>
                <w:rFonts w:ascii="GHEA Grapalat" w:hAnsi="GHEA Grapalat"/>
                <w:sz w:val="18"/>
                <w:szCs w:val="18"/>
              </w:rPr>
            </w:pPr>
            <w:r w:rsidRPr="004868C9">
              <w:rPr>
                <w:rFonts w:ascii="GHEA Grapalat" w:hAnsi="GHEA Grapalat"/>
                <w:sz w:val="18"/>
                <w:szCs w:val="18"/>
              </w:rPr>
              <w:t>7</w:t>
            </w:r>
          </w:p>
        </w:tc>
        <w:tc>
          <w:tcPr>
            <w:tcW w:w="5392" w:type="dxa"/>
            <w:vAlign w:val="center"/>
          </w:tcPr>
          <w:p w:rsidR="00645B43" w:rsidRPr="004868C9" w:rsidRDefault="00645B43" w:rsidP="00150C72">
            <w:pPr>
              <w:ind w:left="111" w:right="162" w:hanging="49"/>
              <w:rPr>
                <w:rFonts w:ascii="GHEA Grapalat" w:hAnsi="GHEA Grapalat"/>
                <w:sz w:val="18"/>
                <w:szCs w:val="18"/>
              </w:rPr>
            </w:pPr>
          </w:p>
        </w:tc>
        <w:tc>
          <w:tcPr>
            <w:tcW w:w="4320" w:type="dxa"/>
            <w:vAlign w:val="center"/>
          </w:tcPr>
          <w:p w:rsidR="00645B43" w:rsidRPr="004868C9" w:rsidRDefault="00645B43" w:rsidP="00150C72">
            <w:pPr>
              <w:ind w:left="111" w:right="162" w:hanging="49"/>
              <w:rPr>
                <w:rFonts w:ascii="GHEA Grapalat" w:hAnsi="GHEA Grapalat"/>
                <w:sz w:val="18"/>
                <w:szCs w:val="18"/>
              </w:rPr>
            </w:pPr>
            <w:r w:rsidRPr="004868C9">
              <w:rPr>
                <w:rFonts w:ascii="GHEA Grapalat" w:hAnsi="GHEA Grapalat"/>
                <w:sz w:val="18"/>
                <w:szCs w:val="18"/>
              </w:rPr>
              <w:t xml:space="preserve">Инженер по связи и систем коммуникаций </w:t>
            </w:r>
          </w:p>
        </w:tc>
      </w:tr>
      <w:tr w:rsidR="00645B43" w:rsidRPr="004868C9" w:rsidTr="00645B43">
        <w:trPr>
          <w:trHeight w:val="508"/>
        </w:trPr>
        <w:tc>
          <w:tcPr>
            <w:tcW w:w="566" w:type="dxa"/>
            <w:vAlign w:val="center"/>
          </w:tcPr>
          <w:p w:rsidR="00645B43" w:rsidRPr="004868C9" w:rsidRDefault="00645B43" w:rsidP="00150C72">
            <w:pPr>
              <w:jc w:val="center"/>
              <w:rPr>
                <w:rFonts w:ascii="GHEA Grapalat" w:hAnsi="GHEA Grapalat"/>
                <w:sz w:val="18"/>
                <w:szCs w:val="18"/>
              </w:rPr>
            </w:pPr>
            <w:r w:rsidRPr="004868C9">
              <w:rPr>
                <w:rFonts w:ascii="GHEA Grapalat" w:hAnsi="GHEA Grapalat"/>
                <w:sz w:val="18"/>
                <w:szCs w:val="18"/>
              </w:rPr>
              <w:t>8</w:t>
            </w:r>
          </w:p>
        </w:tc>
        <w:tc>
          <w:tcPr>
            <w:tcW w:w="5392" w:type="dxa"/>
            <w:vAlign w:val="center"/>
          </w:tcPr>
          <w:p w:rsidR="00645B43" w:rsidRPr="004868C9" w:rsidRDefault="00645B43" w:rsidP="00150C72">
            <w:pPr>
              <w:ind w:left="111" w:right="162" w:hanging="49"/>
              <w:rPr>
                <w:rFonts w:ascii="GHEA Grapalat" w:hAnsi="GHEA Grapalat"/>
                <w:sz w:val="18"/>
                <w:szCs w:val="18"/>
              </w:rPr>
            </w:pPr>
          </w:p>
        </w:tc>
        <w:tc>
          <w:tcPr>
            <w:tcW w:w="4320" w:type="dxa"/>
            <w:vAlign w:val="center"/>
          </w:tcPr>
          <w:p w:rsidR="00645B43" w:rsidRPr="004868C9" w:rsidRDefault="00645B43" w:rsidP="00150C72">
            <w:pPr>
              <w:ind w:left="111" w:right="162" w:hanging="49"/>
              <w:rPr>
                <w:rFonts w:ascii="GHEA Grapalat" w:hAnsi="GHEA Grapalat"/>
                <w:sz w:val="18"/>
                <w:szCs w:val="18"/>
              </w:rPr>
            </w:pPr>
            <w:r w:rsidRPr="004868C9">
              <w:rPr>
                <w:rFonts w:ascii="GHEA Grapalat" w:hAnsi="GHEA Grapalat"/>
                <w:sz w:val="18"/>
                <w:szCs w:val="18"/>
              </w:rPr>
              <w:t>Сметчик</w:t>
            </w:r>
          </w:p>
        </w:tc>
      </w:tr>
      <w:tr w:rsidR="00645B43" w:rsidRPr="004868C9" w:rsidTr="00645B43">
        <w:trPr>
          <w:trHeight w:val="490"/>
        </w:trPr>
        <w:tc>
          <w:tcPr>
            <w:tcW w:w="566" w:type="dxa"/>
            <w:vAlign w:val="center"/>
          </w:tcPr>
          <w:p w:rsidR="00645B43" w:rsidRPr="004868C9" w:rsidRDefault="00645B43" w:rsidP="00150C72">
            <w:pPr>
              <w:jc w:val="center"/>
              <w:rPr>
                <w:rFonts w:ascii="GHEA Grapalat" w:hAnsi="GHEA Grapalat"/>
                <w:sz w:val="18"/>
                <w:szCs w:val="18"/>
              </w:rPr>
            </w:pPr>
            <w:r w:rsidRPr="004868C9">
              <w:rPr>
                <w:rFonts w:ascii="GHEA Grapalat" w:hAnsi="GHEA Grapalat"/>
                <w:sz w:val="18"/>
                <w:szCs w:val="18"/>
              </w:rPr>
              <w:t>9</w:t>
            </w:r>
          </w:p>
        </w:tc>
        <w:tc>
          <w:tcPr>
            <w:tcW w:w="5392" w:type="dxa"/>
            <w:vAlign w:val="center"/>
          </w:tcPr>
          <w:p w:rsidR="00645B43" w:rsidRPr="004868C9" w:rsidRDefault="00645B43" w:rsidP="00150C72">
            <w:pPr>
              <w:ind w:left="111" w:right="162" w:hanging="49"/>
              <w:rPr>
                <w:rFonts w:ascii="GHEA Grapalat" w:hAnsi="GHEA Grapalat"/>
                <w:sz w:val="18"/>
                <w:szCs w:val="18"/>
              </w:rPr>
            </w:pPr>
          </w:p>
        </w:tc>
        <w:tc>
          <w:tcPr>
            <w:tcW w:w="4320" w:type="dxa"/>
            <w:vAlign w:val="center"/>
          </w:tcPr>
          <w:p w:rsidR="00645B43" w:rsidRPr="004868C9" w:rsidRDefault="00645B43" w:rsidP="00150C72">
            <w:pPr>
              <w:ind w:left="111" w:right="162" w:hanging="49"/>
              <w:rPr>
                <w:rFonts w:ascii="GHEA Grapalat" w:hAnsi="GHEA Grapalat"/>
                <w:sz w:val="18"/>
                <w:szCs w:val="18"/>
              </w:rPr>
            </w:pPr>
            <w:r w:rsidRPr="004868C9">
              <w:rPr>
                <w:rFonts w:ascii="GHEA Grapalat" w:hAnsi="GHEA Grapalat"/>
                <w:sz w:val="18"/>
                <w:szCs w:val="18"/>
              </w:rPr>
              <w:t>Специалист по строительной организации</w:t>
            </w:r>
          </w:p>
        </w:tc>
      </w:tr>
    </w:tbl>
    <w:p w:rsidR="00070380" w:rsidRPr="004868C9" w:rsidRDefault="00070380" w:rsidP="00150C72">
      <w:pPr>
        <w:jc w:val="both"/>
        <w:rPr>
          <w:rFonts w:ascii="GHEA Grapalat" w:hAnsi="GHEA Grapalat"/>
        </w:rPr>
      </w:pPr>
    </w:p>
    <w:p w:rsidR="006B31AA" w:rsidRPr="004868C9" w:rsidRDefault="006B31AA" w:rsidP="00150C72">
      <w:pPr>
        <w:spacing w:after="120"/>
        <w:contextualSpacing/>
        <w:jc w:val="both"/>
        <w:rPr>
          <w:rFonts w:ascii="GHEA Grapalat" w:hAnsi="GHEA Grapalat"/>
          <w:color w:val="FF0000"/>
          <w:sz w:val="20"/>
        </w:rPr>
      </w:pPr>
      <w:r w:rsidRPr="004868C9">
        <w:rPr>
          <w:rFonts w:ascii="GHEA Grapalat" w:hAnsi="GHEA Grapalat"/>
          <w:color w:val="000000" w:themeColor="text1"/>
          <w:sz w:val="20"/>
          <w:lang w:val="es-ES"/>
        </w:rPr>
        <w:t>К настоящей справке п</w:t>
      </w:r>
      <w:r w:rsidRPr="004868C9">
        <w:rPr>
          <w:rFonts w:ascii="GHEA Grapalat" w:hAnsi="GHEA Grapalat"/>
          <w:color w:val="000000" w:themeColor="text1"/>
          <w:sz w:val="20"/>
        </w:rPr>
        <w:t>рилагаются</w:t>
      </w:r>
    </w:p>
    <w:p w:rsidR="006B31AA" w:rsidRPr="004868C9" w:rsidRDefault="006B31AA" w:rsidP="00A647BD">
      <w:pPr>
        <w:pStyle w:val="ListParagraph"/>
        <w:numPr>
          <w:ilvl w:val="0"/>
          <w:numId w:val="13"/>
        </w:numPr>
        <w:jc w:val="both"/>
        <w:rPr>
          <w:rFonts w:ascii="GHEA Grapalat" w:hAnsi="GHEA Grapalat"/>
          <w:sz w:val="20"/>
        </w:rPr>
      </w:pPr>
      <w:r w:rsidRPr="004868C9">
        <w:rPr>
          <w:rFonts w:ascii="GHEA Grapalat" w:hAnsi="GHEA Grapalat" w:cs="Cambria"/>
          <w:sz w:val="20"/>
        </w:rPr>
        <w:t>документация</w:t>
      </w:r>
      <w:r w:rsidRPr="004868C9">
        <w:rPr>
          <w:rFonts w:ascii="GHEA Grapalat" w:hAnsi="GHEA Grapalat"/>
          <w:sz w:val="20"/>
        </w:rPr>
        <w:t xml:space="preserve">, </w:t>
      </w:r>
      <w:r w:rsidRPr="004868C9">
        <w:rPr>
          <w:rFonts w:ascii="GHEA Grapalat" w:hAnsi="GHEA Grapalat" w:cs="Cambria"/>
          <w:sz w:val="20"/>
        </w:rPr>
        <w:t>подтверждающая</w:t>
      </w:r>
      <w:r w:rsidRPr="004868C9">
        <w:rPr>
          <w:rFonts w:ascii="GHEA Grapalat" w:hAnsi="GHEA Grapalat"/>
          <w:sz w:val="20"/>
        </w:rPr>
        <w:t xml:space="preserve"> </w:t>
      </w:r>
      <w:r w:rsidRPr="004868C9">
        <w:rPr>
          <w:rFonts w:ascii="GHEA Grapalat" w:hAnsi="GHEA Grapalat" w:cs="Cambria"/>
          <w:sz w:val="20"/>
        </w:rPr>
        <w:t>квалификацию</w:t>
      </w:r>
      <w:r w:rsidRPr="004868C9">
        <w:rPr>
          <w:rFonts w:ascii="GHEA Grapalat" w:hAnsi="GHEA Grapalat"/>
          <w:sz w:val="20"/>
        </w:rPr>
        <w:t xml:space="preserve"> </w:t>
      </w:r>
      <w:r w:rsidRPr="004868C9">
        <w:rPr>
          <w:rFonts w:ascii="GHEA Grapalat" w:hAnsi="GHEA Grapalat" w:cs="Cambria"/>
          <w:sz w:val="20"/>
        </w:rPr>
        <w:t>Участника</w:t>
      </w:r>
      <w:r w:rsidRPr="004868C9">
        <w:rPr>
          <w:rFonts w:ascii="GHEA Grapalat" w:hAnsi="GHEA Grapalat"/>
          <w:sz w:val="20"/>
        </w:rPr>
        <w:t>-</w:t>
      </w:r>
      <w:r w:rsidRPr="004868C9">
        <w:rPr>
          <w:rFonts w:ascii="GHEA Grapalat" w:hAnsi="GHEA Grapalat" w:cs="Cambria"/>
          <w:sz w:val="20"/>
        </w:rPr>
        <w:t>диплом</w:t>
      </w:r>
      <w:r w:rsidRPr="004868C9">
        <w:rPr>
          <w:rFonts w:ascii="GHEA Grapalat" w:hAnsi="GHEA Grapalat"/>
          <w:sz w:val="20"/>
        </w:rPr>
        <w:t xml:space="preserve"> </w:t>
      </w:r>
      <w:r w:rsidRPr="004868C9">
        <w:rPr>
          <w:rFonts w:ascii="GHEA Grapalat" w:hAnsi="GHEA Grapalat" w:cs="Cambria"/>
          <w:sz w:val="20"/>
        </w:rPr>
        <w:t>присужденны</w:t>
      </w:r>
      <w:r w:rsidRPr="004868C9">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4868C9" w:rsidRDefault="006B31AA" w:rsidP="00A647BD">
      <w:pPr>
        <w:pStyle w:val="ListParagraph"/>
        <w:numPr>
          <w:ilvl w:val="0"/>
          <w:numId w:val="13"/>
        </w:numPr>
        <w:jc w:val="both"/>
        <w:rPr>
          <w:rFonts w:ascii="GHEA Grapalat" w:hAnsi="GHEA Grapalat"/>
        </w:rPr>
      </w:pPr>
      <w:r w:rsidRPr="004868C9">
        <w:rPr>
          <w:rFonts w:ascii="GHEA Grapalat" w:hAnsi="GHEA Grapalat" w:cs="Cambria"/>
          <w:color w:val="000000" w:themeColor="text1"/>
          <w:sz w:val="20"/>
        </w:rPr>
        <w:t>письменные</w:t>
      </w:r>
      <w:r w:rsidRPr="004868C9">
        <w:rPr>
          <w:rFonts w:ascii="GHEA Grapalat" w:hAnsi="GHEA Grapalat"/>
          <w:color w:val="000000" w:themeColor="text1"/>
          <w:sz w:val="20"/>
        </w:rPr>
        <w:t xml:space="preserve"> </w:t>
      </w:r>
      <w:r w:rsidRPr="004868C9">
        <w:rPr>
          <w:rFonts w:ascii="GHEA Grapalat" w:hAnsi="GHEA Grapalat" w:cs="Cambria"/>
          <w:color w:val="000000" w:themeColor="text1"/>
          <w:sz w:val="20"/>
        </w:rPr>
        <w:t>согласия</w:t>
      </w:r>
      <w:r w:rsidRPr="004868C9">
        <w:rPr>
          <w:rFonts w:ascii="GHEA Grapalat" w:hAnsi="GHEA Grapalat"/>
          <w:color w:val="000000" w:themeColor="text1"/>
          <w:sz w:val="20"/>
        </w:rPr>
        <w:t xml:space="preserve"> </w:t>
      </w:r>
      <w:r w:rsidRPr="004868C9">
        <w:rPr>
          <w:rFonts w:ascii="GHEA Grapalat" w:hAnsi="GHEA Grapalat" w:cs="Cambria"/>
          <w:color w:val="000000" w:themeColor="text1"/>
          <w:sz w:val="20"/>
        </w:rPr>
        <w:t>всех</w:t>
      </w:r>
      <w:r w:rsidRPr="004868C9">
        <w:rPr>
          <w:rFonts w:ascii="GHEA Grapalat" w:hAnsi="GHEA Grapalat"/>
          <w:color w:val="000000" w:themeColor="text1"/>
          <w:sz w:val="20"/>
        </w:rPr>
        <w:t xml:space="preserve"> </w:t>
      </w:r>
      <w:r w:rsidRPr="004868C9">
        <w:rPr>
          <w:rFonts w:ascii="GHEA Grapalat" w:hAnsi="GHEA Grapalat" w:cs="Cambria"/>
          <w:color w:val="000000" w:themeColor="text1"/>
          <w:sz w:val="20"/>
        </w:rPr>
        <w:t>специалистов</w:t>
      </w:r>
      <w:r w:rsidRPr="004868C9">
        <w:rPr>
          <w:rFonts w:ascii="GHEA Grapalat" w:hAnsi="GHEA Grapalat"/>
          <w:color w:val="000000" w:themeColor="text1"/>
          <w:sz w:val="20"/>
        </w:rPr>
        <w:t xml:space="preserve"> </w:t>
      </w:r>
      <w:r w:rsidRPr="004868C9">
        <w:rPr>
          <w:rFonts w:ascii="GHEA Grapalat" w:hAnsi="GHEA Grapalat" w:cs="Cambria"/>
          <w:color w:val="000000" w:themeColor="text1"/>
          <w:sz w:val="20"/>
        </w:rPr>
        <w:t>о</w:t>
      </w:r>
      <w:r w:rsidRPr="004868C9">
        <w:rPr>
          <w:rFonts w:ascii="GHEA Grapalat" w:hAnsi="GHEA Grapalat"/>
          <w:color w:val="000000" w:themeColor="text1"/>
          <w:sz w:val="20"/>
        </w:rPr>
        <w:t xml:space="preserve"> </w:t>
      </w:r>
      <w:r w:rsidRPr="004868C9">
        <w:rPr>
          <w:rFonts w:ascii="GHEA Grapalat" w:hAnsi="GHEA Grapalat" w:cs="Cambria"/>
          <w:color w:val="000000" w:themeColor="text1"/>
          <w:sz w:val="20"/>
        </w:rPr>
        <w:t>предоставлении</w:t>
      </w:r>
      <w:r w:rsidRPr="004868C9">
        <w:rPr>
          <w:rFonts w:ascii="GHEA Grapalat" w:hAnsi="GHEA Grapalat"/>
          <w:color w:val="000000" w:themeColor="text1"/>
          <w:sz w:val="20"/>
        </w:rPr>
        <w:t xml:space="preserve"> </w:t>
      </w:r>
      <w:r w:rsidRPr="004868C9">
        <w:rPr>
          <w:rFonts w:ascii="GHEA Grapalat" w:hAnsi="GHEA Grapalat" w:cs="Cambria"/>
          <w:color w:val="000000" w:themeColor="text1"/>
          <w:sz w:val="20"/>
        </w:rPr>
        <w:t>указанных</w:t>
      </w:r>
      <w:r w:rsidRPr="004868C9">
        <w:rPr>
          <w:rFonts w:ascii="GHEA Grapalat" w:hAnsi="GHEA Grapalat"/>
          <w:color w:val="000000" w:themeColor="text1"/>
          <w:sz w:val="20"/>
        </w:rPr>
        <w:t xml:space="preserve"> </w:t>
      </w:r>
      <w:r w:rsidRPr="004868C9">
        <w:rPr>
          <w:rFonts w:ascii="GHEA Grapalat" w:hAnsi="GHEA Grapalat" w:cs="Cambria"/>
          <w:color w:val="000000" w:themeColor="text1"/>
          <w:sz w:val="20"/>
        </w:rPr>
        <w:t>услуг</w:t>
      </w:r>
      <w:r w:rsidRPr="004868C9">
        <w:rPr>
          <w:rFonts w:ascii="GHEA Grapalat" w:hAnsi="GHEA Grapalat"/>
          <w:sz w:val="20"/>
          <w:lang w:val="en-US"/>
        </w:rPr>
        <w:t xml:space="preserve">, </w:t>
      </w:r>
    </w:p>
    <w:p w:rsidR="00986C4E" w:rsidRPr="004868C9" w:rsidRDefault="006B31AA" w:rsidP="00A647BD">
      <w:pPr>
        <w:pStyle w:val="ListParagraph"/>
        <w:numPr>
          <w:ilvl w:val="0"/>
          <w:numId w:val="13"/>
        </w:numPr>
        <w:jc w:val="both"/>
        <w:rPr>
          <w:rFonts w:ascii="GHEA Grapalat" w:hAnsi="GHEA Grapalat"/>
        </w:rPr>
      </w:pPr>
      <w:r w:rsidRPr="004868C9">
        <w:rPr>
          <w:rFonts w:ascii="GHEA Grapalat" w:hAnsi="GHEA Grapalat"/>
          <w:sz w:val="20"/>
          <w:szCs w:val="20"/>
          <w:lang w:val="hy-AM"/>
        </w:rPr>
        <w:t>CV</w:t>
      </w:r>
      <w:r w:rsidR="00986C4E" w:rsidRPr="004868C9">
        <w:rPr>
          <w:rFonts w:ascii="GHEA Grapalat" w:hAnsi="GHEA Grapalat"/>
          <w:sz w:val="20"/>
          <w:szCs w:val="20"/>
          <w:lang w:val="en-US"/>
        </w:rPr>
        <w:t>, согласно формату</w:t>
      </w:r>
    </w:p>
    <w:p w:rsidR="00986C4E" w:rsidRPr="004868C9" w:rsidRDefault="00986C4E" w:rsidP="00150C72">
      <w:pPr>
        <w:jc w:val="both"/>
        <w:rPr>
          <w:rFonts w:ascii="GHEA Grapalat" w:hAnsi="GHEA Grapalat"/>
          <w:sz w:val="20"/>
          <w:szCs w:val="20"/>
          <w:lang w:val="hy-AM"/>
        </w:rPr>
      </w:pPr>
    </w:p>
    <w:p w:rsidR="006B31AA" w:rsidRPr="004868C9" w:rsidRDefault="006B31AA" w:rsidP="00150C72">
      <w:pPr>
        <w:jc w:val="both"/>
        <w:rPr>
          <w:rFonts w:ascii="GHEA Grapalat" w:hAnsi="GHEA Grapalat"/>
        </w:rPr>
      </w:pPr>
      <w:r w:rsidRPr="004868C9">
        <w:rPr>
          <w:rFonts w:ascii="GHEA Grapalat" w:hAnsi="GHEA Grapalat"/>
          <w:sz w:val="20"/>
          <w:szCs w:val="20"/>
          <w:lang w:val="hy-AM"/>
        </w:rPr>
        <w:t xml:space="preserve"> </w:t>
      </w:r>
    </w:p>
    <w:p w:rsidR="006B31AA" w:rsidRPr="004868C9" w:rsidRDefault="006B31AA" w:rsidP="00150C72">
      <w:pPr>
        <w:jc w:val="both"/>
        <w:rPr>
          <w:rFonts w:ascii="GHEA Grapalat" w:hAnsi="GHEA Grapalat"/>
        </w:rPr>
      </w:pPr>
    </w:p>
    <w:p w:rsidR="00070380" w:rsidRPr="004868C9" w:rsidRDefault="00070380" w:rsidP="00150C72">
      <w:pPr>
        <w:jc w:val="both"/>
        <w:rPr>
          <w:rFonts w:ascii="GHEA Grapalat" w:hAnsi="GHEA Grapalat"/>
        </w:rPr>
      </w:pPr>
      <w:r w:rsidRPr="004868C9">
        <w:rPr>
          <w:rFonts w:ascii="GHEA Grapalat" w:hAnsi="GHEA Grapalat"/>
        </w:rPr>
        <w:t>______________________________________________</w:t>
      </w:r>
      <w:r w:rsidRPr="004868C9">
        <w:rPr>
          <w:rFonts w:ascii="GHEA Grapalat" w:hAnsi="GHEA Grapalat"/>
        </w:rPr>
        <w:tab/>
        <w:t>_____________________</w:t>
      </w:r>
    </w:p>
    <w:p w:rsidR="00070380" w:rsidRPr="004868C9" w:rsidRDefault="00070380" w:rsidP="00150C72">
      <w:pPr>
        <w:tabs>
          <w:tab w:val="left" w:pos="7230"/>
        </w:tabs>
        <w:ind w:left="851"/>
        <w:jc w:val="both"/>
        <w:rPr>
          <w:rFonts w:ascii="GHEA Grapalat" w:hAnsi="GHEA Grapalat"/>
          <w:sz w:val="16"/>
        </w:rPr>
      </w:pPr>
      <w:r w:rsidRPr="004868C9">
        <w:rPr>
          <w:rFonts w:ascii="GHEA Grapalat" w:hAnsi="GHEA Grapalat"/>
          <w:sz w:val="16"/>
        </w:rPr>
        <w:t>наименование участника (должность,</w:t>
      </w:r>
      <w:r w:rsidRPr="004868C9">
        <w:rPr>
          <w:rFonts w:ascii="GHEA Grapalat" w:hAnsi="GHEA Grapalat"/>
          <w:sz w:val="16"/>
        </w:rPr>
        <w:tab/>
        <w:t>подпись)</w:t>
      </w:r>
    </w:p>
    <w:p w:rsidR="00070380" w:rsidRPr="004868C9" w:rsidRDefault="00070380" w:rsidP="00150C72">
      <w:pPr>
        <w:spacing w:after="160"/>
        <w:ind w:left="1134"/>
        <w:jc w:val="both"/>
        <w:rPr>
          <w:rFonts w:ascii="GHEA Grapalat" w:hAnsi="GHEA Grapalat"/>
          <w:sz w:val="16"/>
        </w:rPr>
      </w:pPr>
      <w:r w:rsidRPr="004868C9">
        <w:rPr>
          <w:rFonts w:ascii="GHEA Grapalat" w:hAnsi="GHEA Grapalat"/>
          <w:sz w:val="16"/>
        </w:rPr>
        <w:t>имя, фамилия руководителя)</w:t>
      </w:r>
    </w:p>
    <w:p w:rsidR="00070380" w:rsidRPr="004868C9" w:rsidRDefault="00070380" w:rsidP="00150C72">
      <w:pPr>
        <w:widowControl w:val="0"/>
        <w:spacing w:after="160"/>
        <w:jc w:val="right"/>
        <w:rPr>
          <w:rFonts w:ascii="GHEA Grapalat" w:hAnsi="GHEA Grapalat"/>
          <w:b/>
        </w:rPr>
      </w:pPr>
      <w:r w:rsidRPr="004868C9">
        <w:rPr>
          <w:rFonts w:ascii="GHEA Grapalat" w:hAnsi="GHEA Grapalat"/>
        </w:rPr>
        <w:t>М. П.</w:t>
      </w:r>
      <w:r w:rsidRPr="004868C9">
        <w:rPr>
          <w:rFonts w:ascii="GHEA Grapalat" w:hAnsi="GHEA Grapalat"/>
          <w:b/>
        </w:rPr>
        <w:t xml:space="preserve"> </w:t>
      </w:r>
    </w:p>
    <w:p w:rsidR="0069325F" w:rsidRPr="004868C9" w:rsidRDefault="0069325F" w:rsidP="00150C72">
      <w:pPr>
        <w:rPr>
          <w:rFonts w:ascii="GHEA Grapalat" w:hAnsi="GHEA Grapalat"/>
          <w:b/>
          <w:sz w:val="20"/>
          <w:szCs w:val="20"/>
        </w:rPr>
      </w:pPr>
    </w:p>
    <w:p w:rsidR="00986C4E" w:rsidRPr="004868C9" w:rsidRDefault="00070380" w:rsidP="00150C72">
      <w:pPr>
        <w:jc w:val="center"/>
        <w:rPr>
          <w:rFonts w:ascii="GHEA Grapalat" w:hAnsi="GHEA Grapalat"/>
          <w:lang w:val="en-US"/>
        </w:rPr>
      </w:pPr>
      <w:r w:rsidRPr="004868C9">
        <w:rPr>
          <w:rFonts w:ascii="GHEA Grapalat" w:hAnsi="GHEA Grapalat"/>
          <w:b/>
          <w:i/>
        </w:rPr>
        <w:br w:type="page"/>
      </w:r>
      <w:r w:rsidR="00986C4E" w:rsidRPr="004868C9">
        <w:rPr>
          <w:rFonts w:ascii="GHEA Grapalat" w:hAnsi="GHEA Grapalat"/>
          <w:lang w:val="en-US"/>
        </w:rPr>
        <w:lastRenderedPageBreak/>
        <w:t>CV ______________________________________________________</w:t>
      </w:r>
      <w:r w:rsidR="00986C4E" w:rsidRPr="004868C9">
        <w:rPr>
          <w:rFonts w:ascii="GHEA Grapalat" w:hAnsi="GHEA Grapalat"/>
          <w:lang w:val="en-US"/>
        </w:rPr>
        <w:br/>
      </w:r>
      <w:r w:rsidR="00986C4E" w:rsidRPr="004868C9">
        <w:rPr>
          <w:rFonts w:ascii="GHEA Grapalat" w:hAnsi="GHEA Grapalat"/>
          <w:sz w:val="18"/>
        </w:rPr>
        <w:t>(имя, фамилия специалиста)</w:t>
      </w:r>
    </w:p>
    <w:p w:rsidR="00986C4E" w:rsidRPr="004868C9" w:rsidRDefault="00986C4E" w:rsidP="00150C72">
      <w:pPr>
        <w:spacing w:before="240"/>
        <w:rPr>
          <w:rFonts w:ascii="GHEA Grapalat" w:hAnsi="GHEA Grapalat"/>
          <w:lang w:val="en-US"/>
        </w:rPr>
      </w:pPr>
      <w:r w:rsidRPr="004868C9">
        <w:rPr>
          <w:rFonts w:ascii="GHEA Grapalat" w:hAnsi="GHEA Grapalat"/>
        </w:rPr>
        <w:t>Профессиональная квалификация</w:t>
      </w:r>
      <w:r w:rsidRPr="004868C9">
        <w:rPr>
          <w:rFonts w:ascii="GHEA Grapalat" w:hAnsi="GHEA Grapalat"/>
          <w:lang w:val="en-US"/>
        </w:rPr>
        <w:t>_____________________________________</w:t>
      </w:r>
    </w:p>
    <w:p w:rsidR="00986C4E" w:rsidRPr="004868C9"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4868C9" w:rsidTr="00ED7F25">
        <w:trPr>
          <w:trHeight w:val="387"/>
          <w:jc w:val="center"/>
        </w:trPr>
        <w:tc>
          <w:tcPr>
            <w:tcW w:w="9230" w:type="dxa"/>
            <w:gridSpan w:val="2"/>
            <w:shd w:val="clear" w:color="auto" w:fill="DDD9C3" w:themeFill="background2" w:themeFillShade="E6"/>
            <w:vAlign w:val="center"/>
          </w:tcPr>
          <w:p w:rsidR="00986C4E" w:rsidRPr="004868C9" w:rsidRDefault="00986C4E" w:rsidP="00150C72">
            <w:pPr>
              <w:jc w:val="center"/>
              <w:rPr>
                <w:rFonts w:ascii="GHEA Grapalat" w:hAnsi="GHEA Grapalat"/>
                <w:sz w:val="18"/>
                <w:lang w:val="en-US"/>
              </w:rPr>
            </w:pPr>
            <w:r w:rsidRPr="004868C9">
              <w:rPr>
                <w:rFonts w:ascii="GHEA Grapalat" w:hAnsi="GHEA Grapalat"/>
                <w:sz w:val="18"/>
              </w:rPr>
              <w:t>Общий опыт работы</w:t>
            </w:r>
          </w:p>
        </w:tc>
      </w:tr>
      <w:tr w:rsidR="00986C4E" w:rsidRPr="004868C9" w:rsidTr="00ED7F25">
        <w:trPr>
          <w:trHeight w:val="176"/>
          <w:jc w:val="center"/>
        </w:trPr>
        <w:tc>
          <w:tcPr>
            <w:tcW w:w="6991" w:type="dxa"/>
            <w:shd w:val="clear" w:color="auto" w:fill="DDD9C3" w:themeFill="background2" w:themeFillShade="E6"/>
            <w:vAlign w:val="center"/>
          </w:tcPr>
          <w:p w:rsidR="00986C4E" w:rsidRPr="004868C9" w:rsidRDefault="00986C4E" w:rsidP="00150C72">
            <w:pPr>
              <w:rPr>
                <w:rFonts w:ascii="GHEA Grapalat" w:hAnsi="GHEA Grapalat"/>
                <w:sz w:val="18"/>
                <w:lang w:val="en-US"/>
              </w:rPr>
            </w:pPr>
            <w:r w:rsidRPr="004868C9">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4868C9" w:rsidRDefault="00986C4E" w:rsidP="00150C72">
            <w:pPr>
              <w:jc w:val="center"/>
              <w:rPr>
                <w:rFonts w:ascii="GHEA Grapalat" w:hAnsi="GHEA Grapalat"/>
                <w:sz w:val="18"/>
                <w:lang w:val="en-US"/>
              </w:rPr>
            </w:pPr>
            <w:r w:rsidRPr="004868C9">
              <w:rPr>
                <w:rFonts w:ascii="GHEA Grapalat" w:hAnsi="GHEA Grapalat"/>
                <w:sz w:val="18"/>
                <w:lang w:val="en-US"/>
              </w:rPr>
              <w:t>Годы</w:t>
            </w:r>
          </w:p>
        </w:tc>
      </w:tr>
      <w:tr w:rsidR="00986C4E" w:rsidRPr="004868C9" w:rsidTr="00ED7F25">
        <w:trPr>
          <w:trHeight w:val="288"/>
          <w:jc w:val="center"/>
        </w:trPr>
        <w:tc>
          <w:tcPr>
            <w:tcW w:w="6991" w:type="dxa"/>
            <w:vAlign w:val="center"/>
          </w:tcPr>
          <w:p w:rsidR="00986C4E" w:rsidRPr="004868C9" w:rsidRDefault="00986C4E" w:rsidP="00150C72">
            <w:pPr>
              <w:rPr>
                <w:rFonts w:ascii="GHEA Grapalat" w:hAnsi="GHEA Grapalat"/>
                <w:sz w:val="18"/>
              </w:rPr>
            </w:pPr>
          </w:p>
        </w:tc>
        <w:tc>
          <w:tcPr>
            <w:tcW w:w="2238" w:type="dxa"/>
            <w:vAlign w:val="center"/>
          </w:tcPr>
          <w:p w:rsidR="00986C4E" w:rsidRPr="004868C9" w:rsidRDefault="00986C4E" w:rsidP="00150C72">
            <w:pPr>
              <w:rPr>
                <w:rFonts w:ascii="GHEA Grapalat" w:hAnsi="GHEA Grapalat"/>
                <w:sz w:val="18"/>
              </w:rPr>
            </w:pPr>
          </w:p>
        </w:tc>
      </w:tr>
      <w:tr w:rsidR="00986C4E" w:rsidRPr="004868C9" w:rsidTr="00ED7F25">
        <w:trPr>
          <w:trHeight w:val="288"/>
          <w:jc w:val="center"/>
        </w:trPr>
        <w:tc>
          <w:tcPr>
            <w:tcW w:w="6991" w:type="dxa"/>
            <w:vAlign w:val="center"/>
          </w:tcPr>
          <w:p w:rsidR="00986C4E" w:rsidRPr="004868C9" w:rsidRDefault="00986C4E" w:rsidP="00150C72">
            <w:pPr>
              <w:rPr>
                <w:rFonts w:ascii="GHEA Grapalat" w:hAnsi="GHEA Grapalat"/>
                <w:sz w:val="18"/>
              </w:rPr>
            </w:pPr>
          </w:p>
        </w:tc>
        <w:tc>
          <w:tcPr>
            <w:tcW w:w="2238" w:type="dxa"/>
            <w:vAlign w:val="center"/>
          </w:tcPr>
          <w:p w:rsidR="00986C4E" w:rsidRPr="004868C9" w:rsidRDefault="00986C4E" w:rsidP="00150C72">
            <w:pPr>
              <w:rPr>
                <w:rFonts w:ascii="GHEA Grapalat" w:hAnsi="GHEA Grapalat"/>
                <w:sz w:val="18"/>
              </w:rPr>
            </w:pPr>
          </w:p>
        </w:tc>
      </w:tr>
      <w:tr w:rsidR="00986C4E" w:rsidRPr="004868C9" w:rsidTr="00ED7F25">
        <w:trPr>
          <w:trHeight w:val="288"/>
          <w:jc w:val="center"/>
        </w:trPr>
        <w:tc>
          <w:tcPr>
            <w:tcW w:w="6991" w:type="dxa"/>
            <w:vAlign w:val="center"/>
          </w:tcPr>
          <w:p w:rsidR="00986C4E" w:rsidRPr="004868C9" w:rsidRDefault="00986C4E" w:rsidP="00150C72">
            <w:pPr>
              <w:rPr>
                <w:rFonts w:ascii="GHEA Grapalat" w:hAnsi="GHEA Grapalat"/>
                <w:sz w:val="18"/>
              </w:rPr>
            </w:pPr>
          </w:p>
        </w:tc>
        <w:tc>
          <w:tcPr>
            <w:tcW w:w="2238" w:type="dxa"/>
            <w:vAlign w:val="center"/>
          </w:tcPr>
          <w:p w:rsidR="00986C4E" w:rsidRPr="004868C9" w:rsidRDefault="00986C4E" w:rsidP="00150C72">
            <w:pPr>
              <w:rPr>
                <w:rFonts w:ascii="GHEA Grapalat" w:hAnsi="GHEA Grapalat"/>
                <w:sz w:val="18"/>
              </w:rPr>
            </w:pPr>
          </w:p>
        </w:tc>
      </w:tr>
      <w:tr w:rsidR="00986C4E" w:rsidRPr="004868C9" w:rsidTr="00ED7F25">
        <w:trPr>
          <w:trHeight w:val="288"/>
          <w:jc w:val="center"/>
        </w:trPr>
        <w:tc>
          <w:tcPr>
            <w:tcW w:w="6991" w:type="dxa"/>
            <w:vAlign w:val="center"/>
          </w:tcPr>
          <w:p w:rsidR="00986C4E" w:rsidRPr="004868C9" w:rsidRDefault="00986C4E" w:rsidP="00150C72">
            <w:pPr>
              <w:rPr>
                <w:rFonts w:ascii="GHEA Grapalat" w:hAnsi="GHEA Grapalat"/>
                <w:sz w:val="18"/>
              </w:rPr>
            </w:pPr>
          </w:p>
        </w:tc>
        <w:tc>
          <w:tcPr>
            <w:tcW w:w="2238" w:type="dxa"/>
            <w:vAlign w:val="center"/>
          </w:tcPr>
          <w:p w:rsidR="00986C4E" w:rsidRPr="004868C9" w:rsidRDefault="00986C4E" w:rsidP="00150C72">
            <w:pPr>
              <w:rPr>
                <w:rFonts w:ascii="GHEA Grapalat" w:hAnsi="GHEA Grapalat"/>
                <w:sz w:val="18"/>
              </w:rPr>
            </w:pPr>
          </w:p>
        </w:tc>
      </w:tr>
      <w:tr w:rsidR="00986C4E" w:rsidRPr="004868C9" w:rsidTr="00ED7F25">
        <w:trPr>
          <w:trHeight w:val="288"/>
          <w:jc w:val="center"/>
        </w:trPr>
        <w:tc>
          <w:tcPr>
            <w:tcW w:w="6991" w:type="dxa"/>
            <w:vAlign w:val="center"/>
          </w:tcPr>
          <w:p w:rsidR="00986C4E" w:rsidRPr="004868C9" w:rsidRDefault="00986C4E" w:rsidP="00150C72">
            <w:pPr>
              <w:rPr>
                <w:rFonts w:ascii="GHEA Grapalat" w:hAnsi="GHEA Grapalat"/>
                <w:sz w:val="18"/>
              </w:rPr>
            </w:pPr>
          </w:p>
        </w:tc>
        <w:tc>
          <w:tcPr>
            <w:tcW w:w="2238" w:type="dxa"/>
            <w:vAlign w:val="center"/>
          </w:tcPr>
          <w:p w:rsidR="00986C4E" w:rsidRPr="004868C9" w:rsidRDefault="00986C4E" w:rsidP="00150C72">
            <w:pPr>
              <w:rPr>
                <w:rFonts w:ascii="GHEA Grapalat" w:hAnsi="GHEA Grapalat"/>
                <w:sz w:val="18"/>
              </w:rPr>
            </w:pPr>
          </w:p>
        </w:tc>
      </w:tr>
      <w:tr w:rsidR="00986C4E" w:rsidRPr="004868C9" w:rsidTr="00ED7F25">
        <w:trPr>
          <w:trHeight w:val="288"/>
          <w:jc w:val="center"/>
        </w:trPr>
        <w:tc>
          <w:tcPr>
            <w:tcW w:w="6991" w:type="dxa"/>
            <w:vAlign w:val="center"/>
          </w:tcPr>
          <w:p w:rsidR="00986C4E" w:rsidRPr="004868C9" w:rsidRDefault="00986C4E" w:rsidP="00150C72">
            <w:pPr>
              <w:rPr>
                <w:rFonts w:ascii="GHEA Grapalat" w:hAnsi="GHEA Grapalat"/>
                <w:sz w:val="18"/>
              </w:rPr>
            </w:pPr>
          </w:p>
        </w:tc>
        <w:tc>
          <w:tcPr>
            <w:tcW w:w="2238" w:type="dxa"/>
            <w:vAlign w:val="center"/>
          </w:tcPr>
          <w:p w:rsidR="00986C4E" w:rsidRPr="004868C9" w:rsidRDefault="00986C4E" w:rsidP="00150C72">
            <w:pPr>
              <w:rPr>
                <w:rFonts w:ascii="GHEA Grapalat" w:hAnsi="GHEA Grapalat"/>
                <w:sz w:val="18"/>
              </w:rPr>
            </w:pPr>
          </w:p>
        </w:tc>
      </w:tr>
      <w:tr w:rsidR="00986C4E" w:rsidRPr="004868C9" w:rsidTr="00ED7F25">
        <w:trPr>
          <w:trHeight w:val="288"/>
          <w:jc w:val="center"/>
        </w:trPr>
        <w:tc>
          <w:tcPr>
            <w:tcW w:w="6991" w:type="dxa"/>
            <w:vAlign w:val="center"/>
          </w:tcPr>
          <w:p w:rsidR="00986C4E" w:rsidRPr="004868C9" w:rsidRDefault="00986C4E" w:rsidP="00150C72">
            <w:pPr>
              <w:rPr>
                <w:rFonts w:ascii="GHEA Grapalat" w:hAnsi="GHEA Grapalat"/>
                <w:sz w:val="18"/>
              </w:rPr>
            </w:pPr>
          </w:p>
        </w:tc>
        <w:tc>
          <w:tcPr>
            <w:tcW w:w="2238" w:type="dxa"/>
            <w:vAlign w:val="center"/>
          </w:tcPr>
          <w:p w:rsidR="00986C4E" w:rsidRPr="004868C9" w:rsidRDefault="00986C4E" w:rsidP="00150C72">
            <w:pPr>
              <w:rPr>
                <w:rFonts w:ascii="GHEA Grapalat" w:hAnsi="GHEA Grapalat"/>
                <w:sz w:val="18"/>
              </w:rPr>
            </w:pPr>
          </w:p>
        </w:tc>
      </w:tr>
      <w:tr w:rsidR="00986C4E" w:rsidRPr="004868C9" w:rsidTr="00ED7F25">
        <w:trPr>
          <w:trHeight w:val="288"/>
          <w:jc w:val="center"/>
        </w:trPr>
        <w:tc>
          <w:tcPr>
            <w:tcW w:w="6991" w:type="dxa"/>
            <w:vAlign w:val="center"/>
          </w:tcPr>
          <w:p w:rsidR="00986C4E" w:rsidRPr="004868C9" w:rsidRDefault="00986C4E" w:rsidP="00150C72">
            <w:pPr>
              <w:rPr>
                <w:rFonts w:ascii="GHEA Grapalat" w:hAnsi="GHEA Grapalat"/>
                <w:sz w:val="18"/>
              </w:rPr>
            </w:pPr>
          </w:p>
        </w:tc>
        <w:tc>
          <w:tcPr>
            <w:tcW w:w="2238" w:type="dxa"/>
            <w:vAlign w:val="center"/>
          </w:tcPr>
          <w:p w:rsidR="00986C4E" w:rsidRPr="004868C9" w:rsidRDefault="00986C4E" w:rsidP="00150C72">
            <w:pPr>
              <w:rPr>
                <w:rFonts w:ascii="GHEA Grapalat" w:hAnsi="GHEA Grapalat"/>
                <w:sz w:val="18"/>
              </w:rPr>
            </w:pPr>
          </w:p>
        </w:tc>
      </w:tr>
      <w:tr w:rsidR="00986C4E" w:rsidRPr="004868C9" w:rsidTr="00ED7F25">
        <w:trPr>
          <w:trHeight w:val="288"/>
          <w:jc w:val="center"/>
        </w:trPr>
        <w:tc>
          <w:tcPr>
            <w:tcW w:w="6991" w:type="dxa"/>
            <w:vAlign w:val="center"/>
          </w:tcPr>
          <w:p w:rsidR="00986C4E" w:rsidRPr="004868C9" w:rsidRDefault="00986C4E" w:rsidP="00150C72">
            <w:pPr>
              <w:rPr>
                <w:rFonts w:ascii="GHEA Grapalat" w:hAnsi="GHEA Grapalat"/>
                <w:sz w:val="18"/>
              </w:rPr>
            </w:pPr>
          </w:p>
        </w:tc>
        <w:tc>
          <w:tcPr>
            <w:tcW w:w="2238" w:type="dxa"/>
            <w:vAlign w:val="center"/>
          </w:tcPr>
          <w:p w:rsidR="00986C4E" w:rsidRPr="004868C9"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4868C9" w:rsidTr="00ED7F25">
        <w:trPr>
          <w:trHeight w:val="350"/>
          <w:jc w:val="center"/>
        </w:trPr>
        <w:tc>
          <w:tcPr>
            <w:tcW w:w="9246" w:type="dxa"/>
            <w:gridSpan w:val="3"/>
            <w:shd w:val="clear" w:color="auto" w:fill="DDD9C3" w:themeFill="background2" w:themeFillShade="E6"/>
            <w:vAlign w:val="center"/>
          </w:tcPr>
          <w:p w:rsidR="00986C4E" w:rsidRPr="004868C9" w:rsidRDefault="00986C4E" w:rsidP="00150C72">
            <w:pPr>
              <w:jc w:val="center"/>
              <w:rPr>
                <w:rFonts w:ascii="GHEA Grapalat" w:hAnsi="GHEA Grapalat"/>
                <w:sz w:val="18"/>
              </w:rPr>
            </w:pPr>
            <w:r w:rsidRPr="004868C9">
              <w:rPr>
                <w:rFonts w:ascii="GHEA Grapalat" w:hAnsi="GHEA Grapalat"/>
                <w:sz w:val="18"/>
                <w:lang w:val="ru-RU"/>
              </w:rPr>
              <w:t>Профессиональный опыт /за последние 8 лет/***</w:t>
            </w:r>
          </w:p>
        </w:tc>
      </w:tr>
      <w:tr w:rsidR="00986C4E" w:rsidRPr="004868C9" w:rsidTr="00ED7F25">
        <w:trPr>
          <w:trHeight w:val="447"/>
          <w:jc w:val="center"/>
        </w:trPr>
        <w:tc>
          <w:tcPr>
            <w:tcW w:w="4513" w:type="dxa"/>
            <w:shd w:val="clear" w:color="auto" w:fill="DDD9C3" w:themeFill="background2" w:themeFillShade="E6"/>
          </w:tcPr>
          <w:p w:rsidR="00986C4E" w:rsidRPr="004868C9" w:rsidRDefault="00986C4E" w:rsidP="00150C72">
            <w:pPr>
              <w:jc w:val="center"/>
              <w:rPr>
                <w:rFonts w:ascii="GHEA Grapalat" w:hAnsi="GHEA Grapalat"/>
                <w:sz w:val="18"/>
              </w:rPr>
            </w:pPr>
            <w:r w:rsidRPr="004868C9">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4868C9" w:rsidRDefault="00986C4E" w:rsidP="00150C72">
            <w:pPr>
              <w:jc w:val="center"/>
              <w:rPr>
                <w:rFonts w:ascii="GHEA Grapalat" w:hAnsi="GHEA Grapalat"/>
                <w:sz w:val="18"/>
              </w:rPr>
            </w:pPr>
            <w:r w:rsidRPr="004868C9">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4868C9" w:rsidRDefault="00986C4E" w:rsidP="00150C72">
            <w:pPr>
              <w:jc w:val="center"/>
              <w:rPr>
                <w:rFonts w:ascii="GHEA Grapalat" w:hAnsi="GHEA Grapalat"/>
                <w:sz w:val="18"/>
              </w:rPr>
            </w:pPr>
            <w:r w:rsidRPr="004868C9">
              <w:rPr>
                <w:rFonts w:ascii="GHEA Grapalat" w:hAnsi="GHEA Grapalat"/>
                <w:sz w:val="18"/>
              </w:rPr>
              <w:t>Годы</w:t>
            </w:r>
          </w:p>
        </w:tc>
      </w:tr>
      <w:tr w:rsidR="00986C4E" w:rsidRPr="004868C9" w:rsidTr="00ED7F25">
        <w:trPr>
          <w:trHeight w:val="360"/>
          <w:jc w:val="center"/>
        </w:trPr>
        <w:tc>
          <w:tcPr>
            <w:tcW w:w="4513" w:type="dxa"/>
            <w:vAlign w:val="center"/>
          </w:tcPr>
          <w:p w:rsidR="00986C4E" w:rsidRPr="004868C9" w:rsidRDefault="00986C4E" w:rsidP="00150C72">
            <w:pPr>
              <w:rPr>
                <w:rFonts w:ascii="GHEA Grapalat" w:hAnsi="GHEA Grapalat"/>
                <w:sz w:val="18"/>
              </w:rPr>
            </w:pPr>
          </w:p>
        </w:tc>
        <w:tc>
          <w:tcPr>
            <w:tcW w:w="2928" w:type="dxa"/>
            <w:vAlign w:val="center"/>
          </w:tcPr>
          <w:p w:rsidR="00986C4E" w:rsidRPr="004868C9" w:rsidRDefault="00986C4E" w:rsidP="00150C72">
            <w:pPr>
              <w:rPr>
                <w:rFonts w:ascii="GHEA Grapalat" w:hAnsi="GHEA Grapalat"/>
                <w:sz w:val="18"/>
              </w:rPr>
            </w:pPr>
          </w:p>
        </w:tc>
        <w:tc>
          <w:tcPr>
            <w:tcW w:w="1805" w:type="dxa"/>
            <w:vAlign w:val="center"/>
          </w:tcPr>
          <w:p w:rsidR="00986C4E" w:rsidRPr="004868C9" w:rsidRDefault="00986C4E" w:rsidP="00150C72">
            <w:pPr>
              <w:rPr>
                <w:rFonts w:ascii="GHEA Grapalat" w:hAnsi="GHEA Grapalat"/>
                <w:sz w:val="18"/>
              </w:rPr>
            </w:pPr>
          </w:p>
        </w:tc>
      </w:tr>
      <w:tr w:rsidR="00986C4E" w:rsidRPr="004868C9" w:rsidTr="00ED7F25">
        <w:trPr>
          <w:trHeight w:val="360"/>
          <w:jc w:val="center"/>
        </w:trPr>
        <w:tc>
          <w:tcPr>
            <w:tcW w:w="4513" w:type="dxa"/>
            <w:vAlign w:val="center"/>
          </w:tcPr>
          <w:p w:rsidR="00986C4E" w:rsidRPr="004868C9" w:rsidRDefault="00986C4E" w:rsidP="00150C72">
            <w:pPr>
              <w:rPr>
                <w:rFonts w:ascii="GHEA Grapalat" w:hAnsi="GHEA Grapalat"/>
                <w:sz w:val="18"/>
              </w:rPr>
            </w:pPr>
          </w:p>
        </w:tc>
        <w:tc>
          <w:tcPr>
            <w:tcW w:w="2928" w:type="dxa"/>
            <w:vAlign w:val="center"/>
          </w:tcPr>
          <w:p w:rsidR="00986C4E" w:rsidRPr="004868C9" w:rsidRDefault="00986C4E" w:rsidP="00150C72">
            <w:pPr>
              <w:rPr>
                <w:rFonts w:ascii="GHEA Grapalat" w:hAnsi="GHEA Grapalat"/>
                <w:sz w:val="18"/>
              </w:rPr>
            </w:pPr>
          </w:p>
        </w:tc>
        <w:tc>
          <w:tcPr>
            <w:tcW w:w="1805" w:type="dxa"/>
            <w:vAlign w:val="center"/>
          </w:tcPr>
          <w:p w:rsidR="00986C4E" w:rsidRPr="004868C9" w:rsidRDefault="00986C4E" w:rsidP="00150C72">
            <w:pPr>
              <w:rPr>
                <w:rFonts w:ascii="GHEA Grapalat" w:hAnsi="GHEA Grapalat"/>
                <w:sz w:val="18"/>
              </w:rPr>
            </w:pPr>
          </w:p>
        </w:tc>
      </w:tr>
      <w:tr w:rsidR="00986C4E" w:rsidRPr="004868C9" w:rsidTr="00ED7F25">
        <w:trPr>
          <w:trHeight w:val="360"/>
          <w:jc w:val="center"/>
        </w:trPr>
        <w:tc>
          <w:tcPr>
            <w:tcW w:w="4513" w:type="dxa"/>
            <w:vAlign w:val="center"/>
          </w:tcPr>
          <w:p w:rsidR="00986C4E" w:rsidRPr="004868C9" w:rsidRDefault="00986C4E" w:rsidP="00150C72">
            <w:pPr>
              <w:rPr>
                <w:rFonts w:ascii="GHEA Grapalat" w:hAnsi="GHEA Grapalat"/>
                <w:sz w:val="18"/>
              </w:rPr>
            </w:pPr>
          </w:p>
        </w:tc>
        <w:tc>
          <w:tcPr>
            <w:tcW w:w="2928" w:type="dxa"/>
            <w:vAlign w:val="center"/>
          </w:tcPr>
          <w:p w:rsidR="00986C4E" w:rsidRPr="004868C9" w:rsidRDefault="00986C4E" w:rsidP="00150C72">
            <w:pPr>
              <w:rPr>
                <w:rFonts w:ascii="GHEA Grapalat" w:hAnsi="GHEA Grapalat"/>
                <w:sz w:val="18"/>
              </w:rPr>
            </w:pPr>
          </w:p>
        </w:tc>
        <w:tc>
          <w:tcPr>
            <w:tcW w:w="1805" w:type="dxa"/>
            <w:vAlign w:val="center"/>
          </w:tcPr>
          <w:p w:rsidR="00986C4E" w:rsidRPr="004868C9" w:rsidRDefault="00986C4E" w:rsidP="00150C72">
            <w:pPr>
              <w:rPr>
                <w:rFonts w:ascii="GHEA Grapalat" w:hAnsi="GHEA Grapalat"/>
                <w:sz w:val="18"/>
              </w:rPr>
            </w:pPr>
          </w:p>
        </w:tc>
      </w:tr>
      <w:tr w:rsidR="00986C4E" w:rsidRPr="004868C9" w:rsidTr="00ED7F25">
        <w:trPr>
          <w:trHeight w:val="360"/>
          <w:jc w:val="center"/>
        </w:trPr>
        <w:tc>
          <w:tcPr>
            <w:tcW w:w="4513" w:type="dxa"/>
            <w:vAlign w:val="center"/>
          </w:tcPr>
          <w:p w:rsidR="00986C4E" w:rsidRPr="004868C9" w:rsidRDefault="00986C4E" w:rsidP="00150C72">
            <w:pPr>
              <w:rPr>
                <w:rFonts w:ascii="GHEA Grapalat" w:hAnsi="GHEA Grapalat"/>
                <w:sz w:val="18"/>
              </w:rPr>
            </w:pPr>
          </w:p>
        </w:tc>
        <w:tc>
          <w:tcPr>
            <w:tcW w:w="2928" w:type="dxa"/>
            <w:vAlign w:val="center"/>
          </w:tcPr>
          <w:p w:rsidR="00986C4E" w:rsidRPr="004868C9" w:rsidRDefault="00986C4E" w:rsidP="00150C72">
            <w:pPr>
              <w:rPr>
                <w:rFonts w:ascii="GHEA Grapalat" w:hAnsi="GHEA Grapalat"/>
                <w:sz w:val="18"/>
              </w:rPr>
            </w:pPr>
          </w:p>
        </w:tc>
        <w:tc>
          <w:tcPr>
            <w:tcW w:w="1805" w:type="dxa"/>
            <w:vAlign w:val="center"/>
          </w:tcPr>
          <w:p w:rsidR="00986C4E" w:rsidRPr="004868C9" w:rsidRDefault="00986C4E" w:rsidP="00150C72">
            <w:pPr>
              <w:rPr>
                <w:rFonts w:ascii="GHEA Grapalat" w:hAnsi="GHEA Grapalat"/>
                <w:sz w:val="18"/>
              </w:rPr>
            </w:pPr>
          </w:p>
        </w:tc>
      </w:tr>
      <w:tr w:rsidR="00986C4E" w:rsidRPr="004868C9" w:rsidTr="00ED7F25">
        <w:trPr>
          <w:trHeight w:val="360"/>
          <w:jc w:val="center"/>
        </w:trPr>
        <w:tc>
          <w:tcPr>
            <w:tcW w:w="4513" w:type="dxa"/>
            <w:vAlign w:val="center"/>
          </w:tcPr>
          <w:p w:rsidR="00986C4E" w:rsidRPr="004868C9" w:rsidRDefault="00986C4E" w:rsidP="00150C72">
            <w:pPr>
              <w:rPr>
                <w:rFonts w:ascii="GHEA Grapalat" w:hAnsi="GHEA Grapalat"/>
                <w:sz w:val="18"/>
              </w:rPr>
            </w:pPr>
          </w:p>
        </w:tc>
        <w:tc>
          <w:tcPr>
            <w:tcW w:w="2928" w:type="dxa"/>
            <w:vAlign w:val="center"/>
          </w:tcPr>
          <w:p w:rsidR="00986C4E" w:rsidRPr="004868C9" w:rsidRDefault="00986C4E" w:rsidP="00150C72">
            <w:pPr>
              <w:rPr>
                <w:rFonts w:ascii="GHEA Grapalat" w:hAnsi="GHEA Grapalat"/>
                <w:sz w:val="18"/>
              </w:rPr>
            </w:pPr>
          </w:p>
        </w:tc>
        <w:tc>
          <w:tcPr>
            <w:tcW w:w="1805" w:type="dxa"/>
            <w:vAlign w:val="center"/>
          </w:tcPr>
          <w:p w:rsidR="00986C4E" w:rsidRPr="004868C9" w:rsidRDefault="00986C4E" w:rsidP="00150C72">
            <w:pPr>
              <w:rPr>
                <w:rFonts w:ascii="GHEA Grapalat" w:hAnsi="GHEA Grapalat"/>
                <w:sz w:val="18"/>
              </w:rPr>
            </w:pPr>
          </w:p>
        </w:tc>
      </w:tr>
      <w:tr w:rsidR="00986C4E" w:rsidRPr="004868C9" w:rsidTr="00ED7F25">
        <w:trPr>
          <w:trHeight w:val="360"/>
          <w:jc w:val="center"/>
        </w:trPr>
        <w:tc>
          <w:tcPr>
            <w:tcW w:w="4513" w:type="dxa"/>
            <w:vAlign w:val="center"/>
          </w:tcPr>
          <w:p w:rsidR="00986C4E" w:rsidRPr="004868C9" w:rsidRDefault="00986C4E" w:rsidP="00150C72">
            <w:pPr>
              <w:rPr>
                <w:rFonts w:ascii="GHEA Grapalat" w:hAnsi="GHEA Grapalat"/>
                <w:sz w:val="18"/>
              </w:rPr>
            </w:pPr>
          </w:p>
        </w:tc>
        <w:tc>
          <w:tcPr>
            <w:tcW w:w="2928" w:type="dxa"/>
            <w:vAlign w:val="center"/>
          </w:tcPr>
          <w:p w:rsidR="00986C4E" w:rsidRPr="004868C9" w:rsidRDefault="00986C4E" w:rsidP="00150C72">
            <w:pPr>
              <w:rPr>
                <w:rFonts w:ascii="GHEA Grapalat" w:hAnsi="GHEA Grapalat"/>
                <w:sz w:val="18"/>
              </w:rPr>
            </w:pPr>
          </w:p>
        </w:tc>
        <w:tc>
          <w:tcPr>
            <w:tcW w:w="1805" w:type="dxa"/>
            <w:vAlign w:val="center"/>
          </w:tcPr>
          <w:p w:rsidR="00986C4E" w:rsidRPr="004868C9" w:rsidRDefault="00986C4E" w:rsidP="00150C72">
            <w:pPr>
              <w:rPr>
                <w:rFonts w:ascii="GHEA Grapalat" w:hAnsi="GHEA Grapalat"/>
                <w:sz w:val="18"/>
              </w:rPr>
            </w:pPr>
          </w:p>
        </w:tc>
      </w:tr>
      <w:tr w:rsidR="00986C4E" w:rsidRPr="004868C9" w:rsidTr="00ED7F25">
        <w:trPr>
          <w:trHeight w:val="360"/>
          <w:jc w:val="center"/>
        </w:trPr>
        <w:tc>
          <w:tcPr>
            <w:tcW w:w="4513" w:type="dxa"/>
            <w:vAlign w:val="center"/>
          </w:tcPr>
          <w:p w:rsidR="00986C4E" w:rsidRPr="004868C9" w:rsidRDefault="00986C4E" w:rsidP="00150C72">
            <w:pPr>
              <w:rPr>
                <w:rFonts w:ascii="GHEA Grapalat" w:hAnsi="GHEA Grapalat"/>
                <w:sz w:val="18"/>
              </w:rPr>
            </w:pPr>
          </w:p>
        </w:tc>
        <w:tc>
          <w:tcPr>
            <w:tcW w:w="2928" w:type="dxa"/>
            <w:vAlign w:val="center"/>
          </w:tcPr>
          <w:p w:rsidR="00986C4E" w:rsidRPr="004868C9" w:rsidRDefault="00986C4E" w:rsidP="00150C72">
            <w:pPr>
              <w:rPr>
                <w:rFonts w:ascii="GHEA Grapalat" w:hAnsi="GHEA Grapalat"/>
                <w:sz w:val="18"/>
              </w:rPr>
            </w:pPr>
          </w:p>
        </w:tc>
        <w:tc>
          <w:tcPr>
            <w:tcW w:w="1805" w:type="dxa"/>
            <w:vAlign w:val="center"/>
          </w:tcPr>
          <w:p w:rsidR="00986C4E" w:rsidRPr="004868C9" w:rsidRDefault="00986C4E" w:rsidP="00150C72">
            <w:pPr>
              <w:rPr>
                <w:rFonts w:ascii="GHEA Grapalat" w:hAnsi="GHEA Grapalat"/>
                <w:sz w:val="18"/>
              </w:rPr>
            </w:pPr>
          </w:p>
        </w:tc>
      </w:tr>
      <w:tr w:rsidR="00986C4E" w:rsidRPr="004868C9" w:rsidTr="00ED7F25">
        <w:trPr>
          <w:trHeight w:val="360"/>
          <w:jc w:val="center"/>
        </w:trPr>
        <w:tc>
          <w:tcPr>
            <w:tcW w:w="4513" w:type="dxa"/>
            <w:vAlign w:val="center"/>
          </w:tcPr>
          <w:p w:rsidR="00986C4E" w:rsidRPr="004868C9" w:rsidRDefault="00986C4E" w:rsidP="00150C72">
            <w:pPr>
              <w:rPr>
                <w:rFonts w:ascii="GHEA Grapalat" w:hAnsi="GHEA Grapalat"/>
                <w:sz w:val="18"/>
              </w:rPr>
            </w:pPr>
          </w:p>
        </w:tc>
        <w:tc>
          <w:tcPr>
            <w:tcW w:w="2928" w:type="dxa"/>
            <w:vAlign w:val="center"/>
          </w:tcPr>
          <w:p w:rsidR="00986C4E" w:rsidRPr="004868C9" w:rsidRDefault="00986C4E" w:rsidP="00150C72">
            <w:pPr>
              <w:rPr>
                <w:rFonts w:ascii="GHEA Grapalat" w:hAnsi="GHEA Grapalat"/>
                <w:sz w:val="18"/>
              </w:rPr>
            </w:pPr>
          </w:p>
        </w:tc>
        <w:tc>
          <w:tcPr>
            <w:tcW w:w="1805" w:type="dxa"/>
            <w:vAlign w:val="center"/>
          </w:tcPr>
          <w:p w:rsidR="00986C4E" w:rsidRPr="004868C9" w:rsidRDefault="00986C4E" w:rsidP="00150C72">
            <w:pPr>
              <w:rPr>
                <w:rFonts w:ascii="GHEA Grapalat" w:hAnsi="GHEA Grapalat"/>
                <w:sz w:val="18"/>
              </w:rPr>
            </w:pPr>
          </w:p>
        </w:tc>
      </w:tr>
      <w:tr w:rsidR="00986C4E" w:rsidRPr="004868C9" w:rsidTr="00ED7F25">
        <w:trPr>
          <w:trHeight w:val="360"/>
          <w:jc w:val="center"/>
        </w:trPr>
        <w:tc>
          <w:tcPr>
            <w:tcW w:w="4513" w:type="dxa"/>
            <w:vAlign w:val="center"/>
          </w:tcPr>
          <w:p w:rsidR="00986C4E" w:rsidRPr="004868C9" w:rsidRDefault="00986C4E" w:rsidP="00150C72">
            <w:pPr>
              <w:rPr>
                <w:rFonts w:ascii="GHEA Grapalat" w:hAnsi="GHEA Grapalat"/>
                <w:sz w:val="18"/>
              </w:rPr>
            </w:pPr>
          </w:p>
        </w:tc>
        <w:tc>
          <w:tcPr>
            <w:tcW w:w="2928" w:type="dxa"/>
            <w:vAlign w:val="center"/>
          </w:tcPr>
          <w:p w:rsidR="00986C4E" w:rsidRPr="004868C9" w:rsidRDefault="00986C4E" w:rsidP="00150C72">
            <w:pPr>
              <w:rPr>
                <w:rFonts w:ascii="GHEA Grapalat" w:hAnsi="GHEA Grapalat"/>
                <w:sz w:val="18"/>
              </w:rPr>
            </w:pPr>
          </w:p>
        </w:tc>
        <w:tc>
          <w:tcPr>
            <w:tcW w:w="1805" w:type="dxa"/>
            <w:vAlign w:val="center"/>
          </w:tcPr>
          <w:p w:rsidR="00986C4E" w:rsidRPr="004868C9" w:rsidRDefault="00986C4E" w:rsidP="00150C72">
            <w:pPr>
              <w:rPr>
                <w:rFonts w:ascii="GHEA Grapalat" w:hAnsi="GHEA Grapalat"/>
                <w:sz w:val="18"/>
              </w:rPr>
            </w:pPr>
          </w:p>
        </w:tc>
      </w:tr>
      <w:tr w:rsidR="00986C4E" w:rsidRPr="004868C9" w:rsidTr="00ED7F25">
        <w:trPr>
          <w:trHeight w:val="360"/>
          <w:jc w:val="center"/>
        </w:trPr>
        <w:tc>
          <w:tcPr>
            <w:tcW w:w="4513" w:type="dxa"/>
          </w:tcPr>
          <w:p w:rsidR="00986C4E" w:rsidRPr="004868C9" w:rsidRDefault="00986C4E" w:rsidP="00150C72">
            <w:pPr>
              <w:rPr>
                <w:rFonts w:ascii="GHEA Grapalat" w:hAnsi="GHEA Grapalat"/>
                <w:sz w:val="18"/>
              </w:rPr>
            </w:pPr>
          </w:p>
        </w:tc>
        <w:tc>
          <w:tcPr>
            <w:tcW w:w="2928" w:type="dxa"/>
          </w:tcPr>
          <w:p w:rsidR="00986C4E" w:rsidRPr="004868C9" w:rsidRDefault="00986C4E" w:rsidP="00150C72">
            <w:pPr>
              <w:rPr>
                <w:rFonts w:ascii="GHEA Grapalat" w:hAnsi="GHEA Grapalat"/>
                <w:sz w:val="18"/>
              </w:rPr>
            </w:pPr>
          </w:p>
        </w:tc>
        <w:tc>
          <w:tcPr>
            <w:tcW w:w="1805" w:type="dxa"/>
          </w:tcPr>
          <w:p w:rsidR="00986C4E" w:rsidRPr="004868C9" w:rsidRDefault="00986C4E" w:rsidP="00150C72">
            <w:pPr>
              <w:rPr>
                <w:rFonts w:ascii="GHEA Grapalat" w:hAnsi="GHEA Grapalat"/>
                <w:sz w:val="18"/>
              </w:rPr>
            </w:pPr>
          </w:p>
        </w:tc>
      </w:tr>
    </w:tbl>
    <w:p w:rsidR="00986C4E" w:rsidRPr="004868C9" w:rsidRDefault="00986C4E" w:rsidP="00150C72">
      <w:pPr>
        <w:rPr>
          <w:rFonts w:ascii="GHEA Grapalat" w:hAnsi="GHEA Grapalat"/>
        </w:rPr>
      </w:pPr>
    </w:p>
    <w:p w:rsidR="00986C4E" w:rsidRPr="004868C9" w:rsidRDefault="00986C4E" w:rsidP="00150C72">
      <w:pPr>
        <w:rPr>
          <w:rFonts w:ascii="GHEA Grapalat" w:hAnsi="GHEA Grapalat"/>
          <w:lang w:val="en-US"/>
        </w:rPr>
      </w:pPr>
      <w:r w:rsidRPr="004868C9">
        <w:rPr>
          <w:rFonts w:ascii="GHEA Grapalat" w:hAnsi="GHEA Grapalat"/>
        </w:rPr>
        <w:t>*** представленные работы будут являться основой для оценки сотрудников.</w:t>
      </w:r>
    </w:p>
    <w:p w:rsidR="00986C4E" w:rsidRPr="004868C9" w:rsidRDefault="00986C4E" w:rsidP="00150C72">
      <w:pPr>
        <w:rPr>
          <w:rFonts w:ascii="GHEA Grapalat" w:hAnsi="GHEA Grapalat"/>
          <w:sz w:val="20"/>
          <w:szCs w:val="20"/>
        </w:rPr>
      </w:pPr>
    </w:p>
    <w:p w:rsidR="00986C4E" w:rsidRPr="004868C9" w:rsidRDefault="00986C4E" w:rsidP="00150C72">
      <w:pPr>
        <w:rPr>
          <w:rFonts w:ascii="GHEA Grapalat" w:hAnsi="GHEA Grapalat"/>
          <w:sz w:val="20"/>
          <w:szCs w:val="20"/>
          <w:lang w:val="en-US"/>
        </w:rPr>
      </w:pPr>
      <w:r w:rsidRPr="004868C9">
        <w:rPr>
          <w:rFonts w:ascii="GHEA Grapalat" w:hAnsi="GHEA Grapalat"/>
          <w:sz w:val="20"/>
          <w:szCs w:val="20"/>
          <w:lang w:val="en-US"/>
        </w:rPr>
        <w:t>Примечание*</w:t>
      </w:r>
    </w:p>
    <w:p w:rsidR="00986C4E" w:rsidRPr="004868C9" w:rsidRDefault="00986C4E" w:rsidP="00150C72">
      <w:pPr>
        <w:rPr>
          <w:rFonts w:ascii="GHEA Grapalat" w:hAnsi="GHEA Grapalat"/>
          <w:sz w:val="20"/>
          <w:szCs w:val="20"/>
        </w:rPr>
      </w:pPr>
      <w:r w:rsidRPr="004868C9">
        <w:rPr>
          <w:rFonts w:ascii="GHEA Grapalat" w:hAnsi="GHEA Grapalat"/>
          <w:sz w:val="20"/>
          <w:szCs w:val="20"/>
          <w:lang w:val="en-US"/>
        </w:rPr>
        <w:t>Участник</w:t>
      </w:r>
      <w:r w:rsidRPr="004868C9">
        <w:rPr>
          <w:rFonts w:ascii="GHEA Grapalat" w:hAnsi="GHEA Grapalat"/>
          <w:sz w:val="20"/>
          <w:szCs w:val="20"/>
        </w:rPr>
        <w:t xml:space="preserve"> настоящим подтверждает, что информация, указанная в резюме работника, </w:t>
      </w:r>
      <w:r w:rsidRPr="004868C9">
        <w:rPr>
          <w:rFonts w:ascii="GHEA Grapalat" w:hAnsi="GHEA Grapalat"/>
          <w:sz w:val="20"/>
          <w:szCs w:val="20"/>
          <w:lang w:val="en-US"/>
        </w:rPr>
        <w:t>действенна</w:t>
      </w:r>
      <w:r w:rsidRPr="004868C9">
        <w:rPr>
          <w:rFonts w:ascii="GHEA Grapalat" w:hAnsi="GHEA Grapalat"/>
          <w:sz w:val="20"/>
          <w:szCs w:val="20"/>
        </w:rPr>
        <w:t>.</w:t>
      </w:r>
    </w:p>
    <w:p w:rsidR="00986C4E" w:rsidRPr="004868C9" w:rsidRDefault="00986C4E" w:rsidP="00150C72">
      <w:pPr>
        <w:rPr>
          <w:rFonts w:ascii="GHEA Grapalat" w:hAnsi="GHEA Grapalat"/>
        </w:rPr>
      </w:pPr>
    </w:p>
    <w:p w:rsidR="00986C4E" w:rsidRPr="004868C9" w:rsidRDefault="00986C4E" w:rsidP="00150C72">
      <w:pPr>
        <w:rPr>
          <w:rFonts w:ascii="GHEA Grapalat" w:hAnsi="GHEA Grapalat"/>
        </w:rPr>
      </w:pPr>
      <w:r w:rsidRPr="004868C9">
        <w:rPr>
          <w:rFonts w:ascii="GHEA Grapalat" w:hAnsi="GHEA Grapalat"/>
        </w:rPr>
        <w:t>____________________________________________________                   ___________________</w:t>
      </w:r>
    </w:p>
    <w:p w:rsidR="00986C4E" w:rsidRPr="004868C9" w:rsidRDefault="00986C4E" w:rsidP="00150C72">
      <w:pPr>
        <w:rPr>
          <w:rFonts w:ascii="GHEA Grapalat" w:hAnsi="GHEA Grapalat"/>
          <w:sz w:val="18"/>
        </w:rPr>
      </w:pPr>
      <w:r w:rsidRPr="004868C9">
        <w:rPr>
          <w:rFonts w:ascii="GHEA Grapalat" w:hAnsi="GHEA Grapalat"/>
          <w:sz w:val="18"/>
        </w:rPr>
        <w:t>(должность, имя и фамилия</w:t>
      </w:r>
      <w:r w:rsidRPr="004868C9">
        <w:rPr>
          <w:rFonts w:ascii="GHEA Grapalat" w:hAnsi="GHEA Grapalat"/>
          <w:sz w:val="18"/>
          <w:lang w:val="en-US"/>
        </w:rPr>
        <w:t xml:space="preserve"> Участника</w:t>
      </w:r>
      <w:r w:rsidRPr="004868C9">
        <w:rPr>
          <w:rFonts w:ascii="GHEA Grapalat" w:hAnsi="GHEA Grapalat"/>
          <w:sz w:val="18"/>
        </w:rPr>
        <w:t xml:space="preserve">)                                                            </w:t>
      </w:r>
      <w:r w:rsidRPr="004868C9">
        <w:rPr>
          <w:rFonts w:ascii="GHEA Grapalat" w:hAnsi="GHEA Grapalat"/>
        </w:rPr>
        <w:t xml:space="preserve"> </w:t>
      </w:r>
      <w:r w:rsidRPr="004868C9">
        <w:rPr>
          <w:rFonts w:ascii="GHEA Grapalat" w:hAnsi="GHEA Grapalat"/>
          <w:lang w:val="en-US"/>
        </w:rPr>
        <w:t xml:space="preserve">                    </w:t>
      </w:r>
      <w:r w:rsidRPr="004868C9">
        <w:rPr>
          <w:rFonts w:ascii="GHEA Grapalat" w:hAnsi="GHEA Grapalat"/>
          <w:sz w:val="18"/>
        </w:rPr>
        <w:t>(</w:t>
      </w:r>
      <w:r w:rsidRPr="004868C9">
        <w:rPr>
          <w:rFonts w:ascii="GHEA Grapalat" w:hAnsi="GHEA Grapalat"/>
          <w:sz w:val="18"/>
          <w:lang w:val="en-US"/>
        </w:rPr>
        <w:t>подпись)</w:t>
      </w:r>
    </w:p>
    <w:p w:rsidR="00986C4E" w:rsidRPr="004868C9" w:rsidRDefault="00986C4E" w:rsidP="00150C72">
      <w:pPr>
        <w:rPr>
          <w:rFonts w:ascii="GHEA Grapalat" w:hAnsi="GHEA Grapalat"/>
        </w:rPr>
      </w:pPr>
    </w:p>
    <w:p w:rsidR="00986C4E" w:rsidRPr="004868C9" w:rsidRDefault="00986C4E" w:rsidP="00150C72">
      <w:pPr>
        <w:rPr>
          <w:rFonts w:ascii="GHEA Grapalat" w:hAnsi="GHEA Grapalat"/>
        </w:rPr>
      </w:pPr>
      <w:r w:rsidRPr="004868C9">
        <w:rPr>
          <w:rFonts w:ascii="GHEA Grapalat" w:hAnsi="GHEA Grapalat"/>
        </w:rPr>
        <w:t>____________________________________________________                   ___________________</w:t>
      </w:r>
    </w:p>
    <w:p w:rsidR="00986C4E" w:rsidRPr="004868C9" w:rsidRDefault="00986C4E" w:rsidP="00150C72">
      <w:pPr>
        <w:rPr>
          <w:rFonts w:ascii="GHEA Grapalat" w:hAnsi="GHEA Grapalat"/>
          <w:sz w:val="18"/>
        </w:rPr>
      </w:pPr>
      <w:r w:rsidRPr="004868C9">
        <w:rPr>
          <w:rFonts w:ascii="GHEA Grapalat" w:hAnsi="GHEA Grapalat"/>
          <w:sz w:val="18"/>
        </w:rPr>
        <w:t xml:space="preserve">(должность, имя, фамилия сотрудника)                                                            </w:t>
      </w:r>
      <w:r w:rsidRPr="004868C9">
        <w:rPr>
          <w:rFonts w:ascii="GHEA Grapalat" w:hAnsi="GHEA Grapalat"/>
          <w:sz w:val="18"/>
          <w:lang w:val="en-US"/>
        </w:rPr>
        <w:t xml:space="preserve">                         </w:t>
      </w:r>
      <w:r w:rsidRPr="004868C9">
        <w:rPr>
          <w:rFonts w:ascii="GHEA Grapalat" w:hAnsi="GHEA Grapalat"/>
        </w:rPr>
        <w:t xml:space="preserve"> </w:t>
      </w:r>
      <w:r w:rsidRPr="004868C9">
        <w:rPr>
          <w:rFonts w:ascii="GHEA Grapalat" w:hAnsi="GHEA Grapalat"/>
          <w:sz w:val="18"/>
        </w:rPr>
        <w:t>(подпись)</w:t>
      </w:r>
    </w:p>
    <w:p w:rsidR="00986C4E" w:rsidRPr="004868C9" w:rsidRDefault="00986C4E" w:rsidP="00150C72">
      <w:pPr>
        <w:pStyle w:val="BodyTextIndent3"/>
        <w:widowControl w:val="0"/>
        <w:spacing w:line="240" w:lineRule="auto"/>
        <w:ind w:firstLine="0"/>
        <w:jc w:val="right"/>
        <w:rPr>
          <w:rFonts w:ascii="GHEA Grapalat" w:hAnsi="GHEA Grapalat"/>
          <w:b/>
          <w:sz w:val="24"/>
          <w:szCs w:val="24"/>
        </w:rPr>
      </w:pPr>
    </w:p>
    <w:p w:rsidR="00986C4E" w:rsidRPr="004868C9" w:rsidRDefault="00986C4E" w:rsidP="00150C72">
      <w:pPr>
        <w:rPr>
          <w:rFonts w:ascii="GHEA Grapalat" w:hAnsi="GHEA Grapalat"/>
          <w:b/>
          <w:i/>
        </w:rPr>
      </w:pPr>
    </w:p>
    <w:p w:rsidR="00986C4E" w:rsidRPr="004868C9" w:rsidRDefault="00986C4E" w:rsidP="00150C72">
      <w:pPr>
        <w:rPr>
          <w:rFonts w:ascii="GHEA Grapalat" w:hAnsi="GHEA Grapalat"/>
          <w:b/>
        </w:rPr>
      </w:pPr>
      <w:r w:rsidRPr="004868C9">
        <w:rPr>
          <w:rFonts w:ascii="GHEA Grapalat" w:hAnsi="GHEA Grapalat"/>
          <w:b/>
        </w:rPr>
        <w:br w:type="page"/>
      </w:r>
    </w:p>
    <w:p w:rsidR="00B2572B" w:rsidRPr="004868C9" w:rsidRDefault="00B2572B" w:rsidP="00481338">
      <w:pPr>
        <w:pStyle w:val="BodyTextIndent"/>
        <w:widowControl w:val="0"/>
        <w:spacing w:after="160" w:line="240" w:lineRule="auto"/>
        <w:jc w:val="right"/>
        <w:rPr>
          <w:rFonts w:ascii="GHEA Grapalat" w:hAnsi="GHEA Grapalat"/>
          <w:b/>
          <w:i w:val="0"/>
        </w:rPr>
      </w:pPr>
      <w:r w:rsidRPr="004868C9">
        <w:rPr>
          <w:rFonts w:ascii="GHEA Grapalat" w:hAnsi="GHEA Grapalat"/>
          <w:b/>
          <w:i w:val="0"/>
        </w:rPr>
        <w:lastRenderedPageBreak/>
        <w:t xml:space="preserve">Приложение № </w:t>
      </w:r>
      <w:r w:rsidR="00B048B2" w:rsidRPr="004868C9">
        <w:rPr>
          <w:rFonts w:ascii="GHEA Grapalat" w:hAnsi="GHEA Grapalat"/>
          <w:b/>
          <w:i w:val="0"/>
        </w:rPr>
        <w:t>2</w:t>
      </w:r>
    </w:p>
    <w:p w:rsidR="0059262F" w:rsidRPr="004868C9" w:rsidRDefault="00B2572B" w:rsidP="00150C72">
      <w:pPr>
        <w:pStyle w:val="BodyTextIndent"/>
        <w:widowControl w:val="0"/>
        <w:spacing w:after="160" w:line="240" w:lineRule="auto"/>
        <w:jc w:val="right"/>
        <w:rPr>
          <w:rFonts w:ascii="GHEA Grapalat" w:hAnsi="GHEA Grapalat"/>
          <w:b/>
          <w:i w:val="0"/>
        </w:rPr>
      </w:pPr>
      <w:r w:rsidRPr="004868C9">
        <w:rPr>
          <w:rFonts w:ascii="GHEA Grapalat" w:hAnsi="GHEA Grapalat"/>
          <w:b/>
          <w:i w:val="0"/>
        </w:rPr>
        <w:t xml:space="preserve">к Приглашению </w:t>
      </w:r>
      <w:r w:rsidR="00D641B7" w:rsidRPr="004868C9">
        <w:rPr>
          <w:rFonts w:ascii="GHEA Grapalat" w:hAnsi="GHEA Grapalat"/>
          <w:b/>
          <w:lang w:val="en-US"/>
        </w:rPr>
        <w:t xml:space="preserve">на </w:t>
      </w:r>
      <w:r w:rsidR="00D641B7" w:rsidRPr="004868C9">
        <w:rPr>
          <w:rFonts w:ascii="GHEA Grapalat" w:hAnsi="GHEA Grapalat"/>
          <w:b/>
        </w:rPr>
        <w:t>открыт</w:t>
      </w:r>
      <w:r w:rsidR="00D641B7" w:rsidRPr="004868C9">
        <w:rPr>
          <w:rFonts w:ascii="GHEA Grapalat" w:hAnsi="GHEA Grapalat"/>
          <w:b/>
          <w:lang w:val="en-US"/>
        </w:rPr>
        <w:t>ый</w:t>
      </w:r>
      <w:r w:rsidR="00D641B7" w:rsidRPr="004868C9">
        <w:rPr>
          <w:rFonts w:ascii="GHEA Grapalat" w:hAnsi="GHEA Grapalat"/>
          <w:b/>
        </w:rPr>
        <w:t xml:space="preserve"> конкурсе</w:t>
      </w:r>
      <w:r w:rsidR="005744FC" w:rsidRPr="004868C9">
        <w:rPr>
          <w:rFonts w:ascii="GHEA Grapalat" w:hAnsi="GHEA Grapalat"/>
          <w:b/>
          <w:i w:val="0"/>
        </w:rPr>
        <w:br/>
      </w:r>
      <w:r w:rsidRPr="004868C9">
        <w:rPr>
          <w:rFonts w:ascii="GHEA Grapalat" w:hAnsi="GHEA Grapalat"/>
          <w:b/>
          <w:i w:val="0"/>
        </w:rPr>
        <w:t xml:space="preserve">под кодом </w:t>
      </w:r>
      <w:r w:rsidR="00B709F7">
        <w:rPr>
          <w:rFonts w:ascii="GHEA Grapalat" w:hAnsi="GHEA Grapalat"/>
          <w:b/>
          <w:i w:val="0"/>
        </w:rPr>
        <w:t>HHQK-BMHKhTsDzB-24/3</w:t>
      </w:r>
    </w:p>
    <w:p w:rsidR="00B2572B" w:rsidRPr="004868C9" w:rsidRDefault="00B2572B" w:rsidP="00150C72">
      <w:pPr>
        <w:pStyle w:val="BodyTextIndent3"/>
        <w:widowControl w:val="0"/>
        <w:spacing w:after="160" w:line="240" w:lineRule="auto"/>
        <w:jc w:val="right"/>
        <w:rPr>
          <w:rFonts w:ascii="GHEA Grapalat" w:hAnsi="GHEA Grapalat" w:cs="Arial"/>
          <w:b/>
          <w:sz w:val="24"/>
          <w:szCs w:val="24"/>
        </w:rPr>
      </w:pPr>
    </w:p>
    <w:p w:rsidR="00B2572B" w:rsidRPr="004868C9" w:rsidRDefault="00B2572B" w:rsidP="00150C72">
      <w:pPr>
        <w:widowControl w:val="0"/>
        <w:spacing w:after="120"/>
        <w:ind w:firstLine="567"/>
        <w:jc w:val="center"/>
        <w:rPr>
          <w:rFonts w:ascii="GHEA Grapalat" w:hAnsi="GHEA Grapalat"/>
        </w:rPr>
      </w:pPr>
    </w:p>
    <w:p w:rsidR="00B2572B" w:rsidRPr="004868C9" w:rsidRDefault="00B2572B" w:rsidP="00150C72">
      <w:pPr>
        <w:widowControl w:val="0"/>
        <w:spacing w:after="120"/>
        <w:ind w:left="-66"/>
        <w:jc w:val="center"/>
        <w:rPr>
          <w:rFonts w:ascii="GHEA Grapalat" w:hAnsi="GHEA Grapalat"/>
          <w:b/>
        </w:rPr>
      </w:pPr>
      <w:r w:rsidRPr="004868C9">
        <w:rPr>
          <w:rFonts w:ascii="GHEA Grapalat" w:hAnsi="GHEA Grapalat"/>
          <w:b/>
        </w:rPr>
        <w:t>ЦЕНОВОЕ ПРЕДЛОЖЕНИЕ</w:t>
      </w:r>
    </w:p>
    <w:p w:rsidR="00B2572B" w:rsidRPr="004868C9" w:rsidRDefault="00B2572B" w:rsidP="00150C72">
      <w:pPr>
        <w:widowControl w:val="0"/>
        <w:spacing w:after="120"/>
        <w:ind w:firstLine="567"/>
        <w:jc w:val="center"/>
        <w:rPr>
          <w:rFonts w:ascii="GHEA Grapalat" w:hAnsi="GHEA Grapalat"/>
        </w:rPr>
      </w:pPr>
    </w:p>
    <w:p w:rsidR="006A7288" w:rsidRPr="004868C9" w:rsidRDefault="00B2572B" w:rsidP="00150C72">
      <w:pPr>
        <w:widowControl w:val="0"/>
        <w:jc w:val="both"/>
        <w:rPr>
          <w:rFonts w:ascii="GHEA Grapalat" w:hAnsi="GHEA Grapalat"/>
        </w:rPr>
      </w:pPr>
      <w:r w:rsidRPr="004868C9">
        <w:rPr>
          <w:rFonts w:ascii="GHEA Grapalat" w:hAnsi="GHEA Grapalat"/>
        </w:rPr>
        <w:t xml:space="preserve">Рассмотрев приглашение </w:t>
      </w:r>
      <w:r w:rsidR="00CD1A29" w:rsidRPr="004868C9">
        <w:rPr>
          <w:rFonts w:ascii="GHEA Grapalat" w:hAnsi="GHEA Grapalat"/>
        </w:rPr>
        <w:t>об открытом конкурсе</w:t>
      </w:r>
      <w:r w:rsidR="00481338" w:rsidRPr="004868C9">
        <w:rPr>
          <w:rFonts w:ascii="GHEA Grapalat" w:hAnsi="GHEA Grapalat"/>
        </w:rPr>
        <w:t xml:space="preserve"> </w:t>
      </w:r>
      <w:r w:rsidRPr="004868C9">
        <w:rPr>
          <w:rFonts w:ascii="GHEA Grapalat" w:hAnsi="GHEA Grapalat"/>
        </w:rPr>
        <w:t xml:space="preserve">под кодом </w:t>
      </w:r>
      <w:r w:rsidR="00B709F7">
        <w:rPr>
          <w:rFonts w:ascii="GHEA Grapalat" w:hAnsi="GHEA Grapalat"/>
        </w:rPr>
        <w:t>HHQK-BMHKhTsDzB-24/3</w:t>
      </w:r>
    </w:p>
    <w:p w:rsidR="005744FC" w:rsidRPr="004868C9" w:rsidRDefault="005744FC" w:rsidP="00150C72">
      <w:pPr>
        <w:widowControl w:val="0"/>
        <w:spacing w:after="160"/>
        <w:ind w:firstLine="567"/>
        <w:jc w:val="both"/>
        <w:rPr>
          <w:rFonts w:ascii="GHEA Grapalat" w:hAnsi="GHEA Grapalat"/>
        </w:rPr>
      </w:pPr>
    </w:p>
    <w:p w:rsidR="005646FC" w:rsidRPr="004868C9" w:rsidRDefault="005744FC" w:rsidP="00150C72">
      <w:pPr>
        <w:widowControl w:val="0"/>
        <w:jc w:val="both"/>
        <w:rPr>
          <w:rFonts w:ascii="GHEA Grapalat" w:hAnsi="GHEA Grapalat"/>
        </w:rPr>
      </w:pPr>
      <w:r w:rsidRPr="004868C9">
        <w:rPr>
          <w:rFonts w:ascii="GHEA Grapalat" w:hAnsi="GHEA Grapalat"/>
        </w:rPr>
        <w:t xml:space="preserve">в </w:t>
      </w:r>
      <w:r w:rsidR="00B2572B" w:rsidRPr="004868C9">
        <w:rPr>
          <w:rFonts w:ascii="GHEA Grapalat" w:hAnsi="GHEA Grapalat"/>
        </w:rPr>
        <w:t>том числе проект заключаемого договора</w:t>
      </w:r>
      <w:r w:rsidRPr="004868C9">
        <w:rPr>
          <w:rFonts w:ascii="GHEA Grapalat" w:hAnsi="GHEA Grapalat"/>
        </w:rPr>
        <w:t xml:space="preserve"> </w:t>
      </w:r>
      <w:r w:rsidR="00B2572B" w:rsidRPr="004868C9">
        <w:rPr>
          <w:rFonts w:ascii="GHEA Grapalat" w:hAnsi="GHEA Grapalat"/>
        </w:rPr>
        <w:t>___</w:t>
      </w:r>
      <w:r w:rsidRPr="004868C9">
        <w:rPr>
          <w:rFonts w:ascii="GHEA Grapalat" w:hAnsi="GHEA Grapalat"/>
        </w:rPr>
        <w:t>________________________</w:t>
      </w:r>
      <w:r w:rsidR="00B2572B" w:rsidRPr="004868C9">
        <w:rPr>
          <w:rFonts w:ascii="GHEA Grapalat" w:hAnsi="GHEA Grapalat"/>
        </w:rPr>
        <w:t>____</w:t>
      </w:r>
      <w:r w:rsidR="00191D27" w:rsidRPr="004868C9">
        <w:rPr>
          <w:rFonts w:ascii="GHEA Grapalat" w:hAnsi="GHEA Grapalat"/>
        </w:rPr>
        <w:t>___</w:t>
      </w:r>
    </w:p>
    <w:p w:rsidR="005646FC" w:rsidRPr="004868C9" w:rsidRDefault="005646FC" w:rsidP="00150C72">
      <w:pPr>
        <w:widowControl w:val="0"/>
        <w:spacing w:after="160"/>
        <w:ind w:left="6237"/>
        <w:jc w:val="both"/>
        <w:rPr>
          <w:rFonts w:ascii="GHEA Grapalat" w:hAnsi="GHEA Grapalat"/>
          <w:vertAlign w:val="superscript"/>
        </w:rPr>
      </w:pPr>
      <w:r w:rsidRPr="004868C9">
        <w:rPr>
          <w:rFonts w:ascii="GHEA Grapalat" w:hAnsi="GHEA Grapalat"/>
          <w:vertAlign w:val="superscript"/>
        </w:rPr>
        <w:t>наименование участника</w:t>
      </w:r>
    </w:p>
    <w:p w:rsidR="00B2572B" w:rsidRPr="004868C9" w:rsidRDefault="00B2572B" w:rsidP="00150C72">
      <w:pPr>
        <w:widowControl w:val="0"/>
        <w:spacing w:after="160"/>
        <w:jc w:val="both"/>
        <w:rPr>
          <w:rFonts w:ascii="GHEA Grapalat" w:hAnsi="GHEA Grapalat"/>
        </w:rPr>
      </w:pPr>
      <w:r w:rsidRPr="004868C9">
        <w:rPr>
          <w:rFonts w:ascii="GHEA Grapalat" w:hAnsi="GHEA Grapalat"/>
        </w:rPr>
        <w:t>предлагает</w:t>
      </w:r>
      <w:r w:rsidR="005646FC" w:rsidRPr="004868C9">
        <w:rPr>
          <w:rFonts w:ascii="GHEA Grapalat" w:hAnsi="GHEA Grapalat"/>
        </w:rPr>
        <w:t xml:space="preserve"> </w:t>
      </w:r>
      <w:r w:rsidRPr="004868C9">
        <w:rPr>
          <w:rFonts w:ascii="GHEA Grapalat" w:hAnsi="GHEA Grapalat"/>
        </w:rPr>
        <w:t>выполнить договор по нижеуказанным общим ценам:</w:t>
      </w:r>
    </w:p>
    <w:p w:rsidR="0014405F" w:rsidRPr="004868C9" w:rsidRDefault="0014405F" w:rsidP="00150C72">
      <w:pPr>
        <w:widowControl w:val="0"/>
        <w:spacing w:after="160"/>
        <w:ind w:left="6372" w:firstLine="708"/>
        <w:jc w:val="center"/>
        <w:rPr>
          <w:rFonts w:ascii="GHEA Grapalat" w:hAnsi="GHEA Grapalat"/>
          <w:sz w:val="20"/>
          <w:szCs w:val="20"/>
        </w:rPr>
      </w:pPr>
    </w:p>
    <w:p w:rsidR="0014405F" w:rsidRPr="004868C9" w:rsidRDefault="0014405F" w:rsidP="00150C72">
      <w:pPr>
        <w:widowControl w:val="0"/>
        <w:spacing w:after="160"/>
        <w:ind w:left="6372" w:firstLine="708"/>
        <w:jc w:val="center"/>
        <w:rPr>
          <w:rFonts w:ascii="GHEA Grapalat" w:hAnsi="GHEA Grapalat"/>
          <w:sz w:val="20"/>
          <w:szCs w:val="20"/>
        </w:rPr>
      </w:pPr>
    </w:p>
    <w:p w:rsidR="00B2572B" w:rsidRPr="004868C9" w:rsidRDefault="005646FC" w:rsidP="00150C72">
      <w:pPr>
        <w:widowControl w:val="0"/>
        <w:spacing w:after="160"/>
        <w:ind w:left="6372" w:firstLine="708"/>
        <w:jc w:val="center"/>
        <w:rPr>
          <w:rFonts w:ascii="GHEA Grapalat" w:hAnsi="GHEA Grapalat"/>
          <w:sz w:val="20"/>
          <w:szCs w:val="20"/>
        </w:rPr>
      </w:pPr>
      <w:r w:rsidRPr="004868C9">
        <w:rPr>
          <w:rFonts w:ascii="GHEA Grapalat" w:hAnsi="GHEA Grapalat"/>
          <w:sz w:val="20"/>
          <w:szCs w:val="20"/>
        </w:rPr>
        <w:t>д</w:t>
      </w:r>
      <w:r w:rsidR="00B2572B" w:rsidRPr="004868C9">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4868C9"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4868C9" w:rsidRDefault="003D2166" w:rsidP="00150C72">
            <w:pPr>
              <w:widowControl w:val="0"/>
              <w:jc w:val="center"/>
              <w:rPr>
                <w:rFonts w:ascii="GHEA Grapalat" w:hAnsi="GHEA Grapalat"/>
                <w:b/>
                <w:bCs/>
                <w:sz w:val="20"/>
                <w:szCs w:val="20"/>
                <w:lang w:val="en-US"/>
              </w:rPr>
            </w:pPr>
            <w:r w:rsidRPr="004868C9">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4868C9" w:rsidRDefault="003D2166" w:rsidP="00150C72">
            <w:pPr>
              <w:widowControl w:val="0"/>
              <w:jc w:val="center"/>
              <w:rPr>
                <w:rFonts w:ascii="GHEA Grapalat" w:hAnsi="GHEA Grapalat"/>
                <w:b/>
                <w:bCs/>
                <w:sz w:val="20"/>
                <w:szCs w:val="20"/>
              </w:rPr>
            </w:pPr>
            <w:r w:rsidRPr="004868C9">
              <w:rPr>
                <w:rFonts w:ascii="GHEA Grapalat" w:hAnsi="GHEA Grapalat"/>
                <w:b/>
                <w:sz w:val="20"/>
                <w:szCs w:val="20"/>
              </w:rPr>
              <w:t>Наименование</w:t>
            </w:r>
            <w:r w:rsidRPr="004868C9">
              <w:rPr>
                <w:rFonts w:ascii="Courier New" w:hAnsi="Courier New" w:cs="Courier New"/>
                <w:b/>
                <w:sz w:val="20"/>
                <w:szCs w:val="20"/>
              </w:rPr>
              <w:t> </w:t>
            </w:r>
            <w:r w:rsidRPr="004868C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4868C9" w:rsidRDefault="003D2166" w:rsidP="00150C72">
            <w:pPr>
              <w:widowControl w:val="0"/>
              <w:jc w:val="center"/>
              <w:rPr>
                <w:rFonts w:ascii="GHEA Grapalat" w:hAnsi="GHEA Grapalat"/>
                <w:b/>
                <w:sz w:val="20"/>
                <w:szCs w:val="20"/>
              </w:rPr>
            </w:pPr>
            <w:r w:rsidRPr="004868C9">
              <w:rPr>
                <w:rFonts w:ascii="GHEA Grapalat" w:hAnsi="GHEA Grapalat"/>
                <w:b/>
                <w:sz w:val="20"/>
                <w:szCs w:val="20"/>
              </w:rPr>
              <w:t>Стоимость</w:t>
            </w:r>
          </w:p>
          <w:p w:rsidR="003D2166" w:rsidRPr="004868C9" w:rsidRDefault="003D2166" w:rsidP="00150C72">
            <w:pPr>
              <w:widowControl w:val="0"/>
              <w:jc w:val="center"/>
              <w:rPr>
                <w:rFonts w:ascii="GHEA Grapalat" w:hAnsi="GHEA Grapalat"/>
                <w:b/>
                <w:bCs/>
                <w:sz w:val="20"/>
                <w:szCs w:val="20"/>
              </w:rPr>
            </w:pPr>
            <w:r w:rsidRPr="004868C9">
              <w:rPr>
                <w:rFonts w:ascii="GHEA Grapalat" w:hAnsi="GHEA Grapalat"/>
                <w:sz w:val="16"/>
                <w:szCs w:val="16"/>
              </w:rPr>
              <w:t>(совокупность себестоимости и прогнозируемой прибыли)</w:t>
            </w:r>
            <w:r w:rsidRPr="004868C9">
              <w:rPr>
                <w:rFonts w:ascii="GHEA Grapalat" w:hAnsi="GHEA Grapalat"/>
              </w:rPr>
              <w:t xml:space="preserve"> </w:t>
            </w:r>
            <w:r w:rsidRPr="004868C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4868C9" w:rsidRDefault="003D2166" w:rsidP="00150C72">
            <w:pPr>
              <w:widowControl w:val="0"/>
              <w:jc w:val="center"/>
              <w:rPr>
                <w:rFonts w:ascii="GHEA Grapalat" w:hAnsi="GHEA Grapalat"/>
                <w:b/>
                <w:sz w:val="20"/>
                <w:szCs w:val="20"/>
                <w:lang w:val="en-US"/>
              </w:rPr>
            </w:pPr>
            <w:r w:rsidRPr="004868C9">
              <w:rPr>
                <w:rFonts w:ascii="GHEA Grapalat" w:hAnsi="GHEA Grapalat"/>
                <w:b/>
                <w:sz w:val="20"/>
                <w:szCs w:val="20"/>
              </w:rPr>
              <w:t>НДС</w:t>
            </w:r>
            <w:r w:rsidRPr="004868C9">
              <w:rPr>
                <w:rStyle w:val="FootnoteReference"/>
                <w:rFonts w:ascii="GHEA Grapalat" w:hAnsi="GHEA Grapalat"/>
                <w:b/>
                <w:sz w:val="20"/>
                <w:szCs w:val="20"/>
              </w:rPr>
              <w:footnoteReference w:customMarkFollows="1" w:id="1"/>
              <w:t>**</w:t>
            </w:r>
          </w:p>
          <w:p w:rsidR="003D2166" w:rsidRPr="004868C9" w:rsidRDefault="003D2166" w:rsidP="00150C72">
            <w:pPr>
              <w:widowControl w:val="0"/>
              <w:jc w:val="center"/>
              <w:rPr>
                <w:rFonts w:ascii="GHEA Grapalat" w:hAnsi="GHEA Grapalat"/>
                <w:b/>
                <w:bCs/>
                <w:sz w:val="20"/>
                <w:szCs w:val="20"/>
              </w:rPr>
            </w:pPr>
            <w:r w:rsidRPr="004868C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4868C9" w:rsidRDefault="003D2166" w:rsidP="00150C72">
            <w:pPr>
              <w:widowControl w:val="0"/>
              <w:jc w:val="center"/>
              <w:rPr>
                <w:rFonts w:ascii="GHEA Grapalat" w:hAnsi="GHEA Grapalat"/>
                <w:b/>
                <w:bCs/>
                <w:sz w:val="20"/>
                <w:szCs w:val="20"/>
              </w:rPr>
            </w:pPr>
            <w:r w:rsidRPr="004868C9">
              <w:rPr>
                <w:rFonts w:ascii="GHEA Grapalat" w:hAnsi="GHEA Grapalat"/>
                <w:b/>
                <w:sz w:val="20"/>
                <w:szCs w:val="20"/>
              </w:rPr>
              <w:t>Общая цена</w:t>
            </w:r>
          </w:p>
          <w:p w:rsidR="003D2166" w:rsidRPr="004868C9" w:rsidRDefault="003D2166" w:rsidP="00150C72">
            <w:pPr>
              <w:widowControl w:val="0"/>
              <w:jc w:val="center"/>
              <w:rPr>
                <w:rFonts w:ascii="GHEA Grapalat" w:hAnsi="GHEA Grapalat"/>
                <w:b/>
                <w:bCs/>
                <w:sz w:val="20"/>
                <w:szCs w:val="20"/>
              </w:rPr>
            </w:pPr>
            <w:r w:rsidRPr="004868C9">
              <w:rPr>
                <w:rFonts w:ascii="GHEA Grapalat" w:hAnsi="GHEA Grapalat"/>
                <w:b/>
                <w:sz w:val="20"/>
                <w:szCs w:val="20"/>
              </w:rPr>
              <w:t>/прописью и цифрами/</w:t>
            </w:r>
          </w:p>
        </w:tc>
      </w:tr>
      <w:tr w:rsidR="003D2166" w:rsidRPr="004868C9"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4868C9" w:rsidRDefault="003D2166" w:rsidP="00150C72">
            <w:pPr>
              <w:widowControl w:val="0"/>
              <w:jc w:val="center"/>
              <w:rPr>
                <w:rFonts w:ascii="GHEA Grapalat" w:hAnsi="GHEA Grapalat"/>
                <w:b/>
                <w:i/>
                <w:sz w:val="20"/>
                <w:szCs w:val="20"/>
              </w:rPr>
            </w:pPr>
            <w:r w:rsidRPr="004868C9">
              <w:rPr>
                <w:rFonts w:ascii="GHEA Grapalat" w:hAnsi="GHEA Grapalat"/>
                <w:b/>
                <w:i/>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4868C9" w:rsidRDefault="003D2166" w:rsidP="00150C72">
            <w:pPr>
              <w:widowControl w:val="0"/>
              <w:jc w:val="center"/>
              <w:rPr>
                <w:rFonts w:ascii="GHEA Grapalat" w:hAnsi="GHEA Grapalat"/>
                <w:b/>
                <w:i/>
                <w:sz w:val="20"/>
                <w:szCs w:val="20"/>
              </w:rPr>
            </w:pPr>
            <w:r w:rsidRPr="004868C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4868C9" w:rsidRDefault="003D2166" w:rsidP="00150C72">
            <w:pPr>
              <w:widowControl w:val="0"/>
              <w:jc w:val="center"/>
              <w:rPr>
                <w:rFonts w:ascii="GHEA Grapalat" w:hAnsi="GHEA Grapalat"/>
                <w:i/>
                <w:sz w:val="20"/>
                <w:szCs w:val="20"/>
              </w:rPr>
            </w:pPr>
            <w:r w:rsidRPr="004868C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4868C9" w:rsidRDefault="009754BB" w:rsidP="00150C72">
            <w:pPr>
              <w:widowControl w:val="0"/>
              <w:jc w:val="center"/>
              <w:rPr>
                <w:rFonts w:ascii="GHEA Grapalat" w:hAnsi="GHEA Grapalat"/>
                <w:i/>
                <w:sz w:val="20"/>
                <w:szCs w:val="20"/>
                <w:lang w:val="en-US"/>
              </w:rPr>
            </w:pPr>
            <w:r w:rsidRPr="004868C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4868C9" w:rsidRDefault="009754BB" w:rsidP="00150C72">
            <w:pPr>
              <w:widowControl w:val="0"/>
              <w:jc w:val="center"/>
              <w:rPr>
                <w:rFonts w:ascii="GHEA Grapalat" w:hAnsi="GHEA Grapalat"/>
                <w:i/>
                <w:sz w:val="20"/>
                <w:szCs w:val="20"/>
              </w:rPr>
            </w:pPr>
            <w:r w:rsidRPr="004868C9">
              <w:rPr>
                <w:rFonts w:ascii="GHEA Grapalat" w:hAnsi="GHEA Grapalat"/>
                <w:b/>
                <w:i/>
                <w:sz w:val="20"/>
                <w:szCs w:val="20"/>
                <w:lang w:val="en-US"/>
              </w:rPr>
              <w:t>5</w:t>
            </w:r>
            <w:r w:rsidR="003D2166" w:rsidRPr="004868C9">
              <w:rPr>
                <w:rFonts w:ascii="GHEA Grapalat" w:hAnsi="GHEA Grapalat"/>
                <w:b/>
                <w:i/>
                <w:sz w:val="20"/>
                <w:szCs w:val="20"/>
              </w:rPr>
              <w:t>=3+4</w:t>
            </w:r>
          </w:p>
        </w:tc>
      </w:tr>
      <w:tr w:rsidR="003D2166" w:rsidRPr="004868C9"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4868C9" w:rsidRDefault="003D2166" w:rsidP="00150C72">
            <w:pPr>
              <w:widowControl w:val="0"/>
              <w:jc w:val="center"/>
              <w:rPr>
                <w:rFonts w:ascii="GHEA Grapalat" w:hAnsi="GHEA Grapalat"/>
                <w:b/>
                <w:bCs/>
                <w:sz w:val="18"/>
                <w:szCs w:val="18"/>
              </w:rPr>
            </w:pPr>
            <w:r w:rsidRPr="004868C9">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4868C9" w:rsidRDefault="006A7288" w:rsidP="00150C72">
            <w:pPr>
              <w:widowControl w:val="0"/>
              <w:rPr>
                <w:rFonts w:ascii="GHEA Grapalat" w:hAnsi="GHEA Grapalat"/>
                <w:b/>
                <w:color w:val="000000" w:themeColor="text1"/>
                <w:sz w:val="20"/>
                <w:szCs w:val="20"/>
              </w:rPr>
            </w:pPr>
            <w:r w:rsidRPr="004868C9">
              <w:rPr>
                <w:rFonts w:ascii="GHEA Grapalat" w:hAnsi="GHEA Grapalat"/>
                <w:b/>
                <w:color w:val="000000" w:themeColor="text1"/>
                <w:sz w:val="20"/>
                <w:szCs w:val="20"/>
              </w:rPr>
              <w:t xml:space="preserve">Советнические услуги </w:t>
            </w:r>
            <w:r w:rsidR="00F3248E" w:rsidRPr="004868C9">
              <w:rPr>
                <w:rFonts w:ascii="GHEA Grapalat" w:hAnsi="GHEA Grapalat"/>
                <w:b/>
                <w:color w:val="000000" w:themeColor="text1"/>
                <w:sz w:val="20"/>
                <w:szCs w:val="20"/>
              </w:rPr>
              <w:t xml:space="preserve">по разработке </w:t>
            </w:r>
            <w:r w:rsidR="007000B4" w:rsidRPr="004868C9">
              <w:rPr>
                <w:rFonts w:ascii="GHEA Grapalat" w:hAnsi="GHEA Grapalat"/>
                <w:b/>
                <w:color w:val="000000" w:themeColor="text1"/>
                <w:sz w:val="20"/>
                <w:szCs w:val="20"/>
              </w:rPr>
              <w:t xml:space="preserve">проектно-сметной документации строительства </w:t>
            </w:r>
            <w:r w:rsidR="00CD1A29" w:rsidRPr="004868C9">
              <w:rPr>
                <w:rFonts w:ascii="GHEA Grapalat" w:hAnsi="GHEA Grapalat"/>
                <w:b/>
                <w:color w:val="000000" w:themeColor="text1"/>
                <w:sz w:val="20"/>
                <w:szCs w:val="20"/>
              </w:rPr>
              <w:t>новой спортивной школы имени Малхаса и Романа Амоянов в общине Алагяз, Арагацотнской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4868C9"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4868C9"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4868C9" w:rsidRDefault="003D2166" w:rsidP="00150C72">
            <w:pPr>
              <w:widowControl w:val="0"/>
              <w:jc w:val="center"/>
              <w:rPr>
                <w:rFonts w:ascii="GHEA Grapalat" w:hAnsi="GHEA Grapalat"/>
                <w:sz w:val="18"/>
                <w:szCs w:val="18"/>
              </w:rPr>
            </w:pPr>
          </w:p>
        </w:tc>
      </w:tr>
    </w:tbl>
    <w:p w:rsidR="00374F4A" w:rsidRPr="004868C9" w:rsidRDefault="00374F4A" w:rsidP="00150C72">
      <w:pPr>
        <w:widowControl w:val="0"/>
        <w:tabs>
          <w:tab w:val="left" w:pos="6804"/>
        </w:tabs>
        <w:jc w:val="center"/>
        <w:rPr>
          <w:rFonts w:ascii="GHEA Grapalat" w:hAnsi="GHEA Grapalat"/>
        </w:rPr>
      </w:pPr>
      <w:r w:rsidRPr="004868C9">
        <w:rPr>
          <w:rFonts w:ascii="GHEA Grapalat" w:hAnsi="GHEA Grapalat"/>
        </w:rPr>
        <w:t>_________________________________________________</w:t>
      </w:r>
      <w:r w:rsidRPr="004868C9">
        <w:rPr>
          <w:rFonts w:ascii="GHEA Grapalat" w:hAnsi="GHEA Grapalat"/>
        </w:rPr>
        <w:tab/>
        <w:t>_________________</w:t>
      </w:r>
    </w:p>
    <w:p w:rsidR="00374F4A" w:rsidRPr="004868C9" w:rsidRDefault="00374F4A" w:rsidP="00150C72">
      <w:pPr>
        <w:widowControl w:val="0"/>
        <w:tabs>
          <w:tab w:val="left" w:pos="7513"/>
        </w:tabs>
        <w:spacing w:after="160"/>
        <w:ind w:left="709"/>
        <w:jc w:val="both"/>
        <w:rPr>
          <w:rFonts w:ascii="GHEA Grapalat" w:hAnsi="GHEA Grapalat" w:cs="Arial"/>
          <w:sz w:val="16"/>
        </w:rPr>
      </w:pPr>
      <w:r w:rsidRPr="004868C9">
        <w:rPr>
          <w:rFonts w:ascii="GHEA Grapalat" w:hAnsi="GHEA Grapalat"/>
          <w:sz w:val="16"/>
        </w:rPr>
        <w:t>наименование участника (должность, имя, фамилия руководителя</w:t>
      </w:r>
      <w:r w:rsidR="00335DAA" w:rsidRPr="004868C9">
        <w:rPr>
          <w:rFonts w:ascii="GHEA Grapalat" w:hAnsi="GHEA Grapalat"/>
          <w:sz w:val="16"/>
        </w:rPr>
        <w:t>)</w:t>
      </w:r>
      <w:r w:rsidRPr="004868C9">
        <w:rPr>
          <w:rFonts w:ascii="GHEA Grapalat" w:hAnsi="GHEA Grapalat"/>
          <w:sz w:val="16"/>
        </w:rPr>
        <w:tab/>
        <w:t>подпись</w:t>
      </w:r>
    </w:p>
    <w:p w:rsidR="00DC619D" w:rsidRPr="004868C9" w:rsidRDefault="00DC619D" w:rsidP="00150C72">
      <w:pPr>
        <w:widowControl w:val="0"/>
        <w:spacing w:after="160"/>
        <w:jc w:val="both"/>
        <w:rPr>
          <w:rFonts w:ascii="GHEA Grapalat" w:hAnsi="GHEA Grapalat"/>
          <w:lang w:val="es-ES"/>
        </w:rPr>
      </w:pPr>
    </w:p>
    <w:p w:rsidR="00B2572B" w:rsidRPr="004868C9" w:rsidRDefault="00B2572B" w:rsidP="00150C72">
      <w:pPr>
        <w:widowControl w:val="0"/>
        <w:spacing w:after="160"/>
        <w:jc w:val="right"/>
        <w:rPr>
          <w:rFonts w:ascii="GHEA Grapalat" w:hAnsi="GHEA Grapalat"/>
        </w:rPr>
      </w:pPr>
      <w:r w:rsidRPr="004868C9">
        <w:rPr>
          <w:rFonts w:ascii="GHEA Grapalat" w:hAnsi="GHEA Grapalat"/>
        </w:rPr>
        <w:t>М. П.</w:t>
      </w:r>
    </w:p>
    <w:p w:rsidR="006A7288" w:rsidRPr="004868C9" w:rsidRDefault="006A7288" w:rsidP="00150C72">
      <w:pPr>
        <w:widowControl w:val="0"/>
        <w:spacing w:after="160"/>
        <w:jc w:val="right"/>
        <w:rPr>
          <w:rFonts w:ascii="GHEA Grapalat" w:hAnsi="GHEA Grapalat"/>
        </w:rPr>
      </w:pPr>
    </w:p>
    <w:p w:rsidR="006A7288" w:rsidRPr="004868C9" w:rsidRDefault="006A7288" w:rsidP="00150C72">
      <w:pPr>
        <w:widowControl w:val="0"/>
        <w:spacing w:after="160"/>
        <w:jc w:val="right"/>
        <w:rPr>
          <w:rFonts w:ascii="GHEA Grapalat" w:hAnsi="GHEA Grapalat"/>
        </w:rPr>
      </w:pPr>
    </w:p>
    <w:p w:rsidR="006A7288" w:rsidRPr="004868C9" w:rsidRDefault="006A7288" w:rsidP="00150C72">
      <w:pPr>
        <w:widowControl w:val="0"/>
        <w:spacing w:after="160"/>
        <w:jc w:val="right"/>
        <w:rPr>
          <w:rFonts w:ascii="GHEA Grapalat" w:hAnsi="GHEA Grapalat"/>
        </w:rPr>
      </w:pPr>
    </w:p>
    <w:p w:rsidR="006A7288" w:rsidRPr="004868C9" w:rsidRDefault="006A7288" w:rsidP="00150C72">
      <w:pPr>
        <w:widowControl w:val="0"/>
        <w:spacing w:after="160"/>
        <w:jc w:val="right"/>
        <w:rPr>
          <w:rFonts w:ascii="GHEA Grapalat" w:hAnsi="GHEA Grapalat"/>
        </w:rPr>
      </w:pPr>
    </w:p>
    <w:p w:rsidR="00A8367F" w:rsidRPr="004868C9" w:rsidRDefault="00A8367F" w:rsidP="00150C72">
      <w:pPr>
        <w:widowControl w:val="0"/>
        <w:spacing w:after="160"/>
        <w:jc w:val="right"/>
        <w:rPr>
          <w:rFonts w:ascii="GHEA Grapalat" w:hAnsi="GHEA Grapalat"/>
        </w:rPr>
      </w:pPr>
    </w:p>
    <w:p w:rsidR="00A8367F" w:rsidRPr="004868C9" w:rsidRDefault="00A8367F" w:rsidP="00150C72">
      <w:pPr>
        <w:widowControl w:val="0"/>
        <w:spacing w:after="160"/>
        <w:ind w:firstLine="567"/>
        <w:jc w:val="right"/>
        <w:rPr>
          <w:rFonts w:ascii="GHEA Grapalat" w:hAnsi="GHEA Grapalat"/>
          <w:b/>
          <w:sz w:val="20"/>
          <w:szCs w:val="20"/>
        </w:rPr>
      </w:pPr>
    </w:p>
    <w:p w:rsidR="001005B0" w:rsidRPr="004868C9" w:rsidRDefault="00090040" w:rsidP="00D641B7">
      <w:pPr>
        <w:jc w:val="right"/>
        <w:rPr>
          <w:rFonts w:ascii="GHEA Grapalat" w:hAnsi="GHEA Grapalat"/>
          <w:b/>
          <w:sz w:val="20"/>
          <w:szCs w:val="20"/>
        </w:rPr>
      </w:pPr>
      <w:r w:rsidRPr="004868C9">
        <w:rPr>
          <w:rFonts w:ascii="GHEA Grapalat" w:hAnsi="GHEA Grapalat"/>
          <w:b/>
          <w:sz w:val="20"/>
          <w:szCs w:val="20"/>
        </w:rPr>
        <w:br w:type="page"/>
      </w:r>
      <w:r w:rsidR="007B3F5F" w:rsidRPr="004868C9">
        <w:rPr>
          <w:rFonts w:ascii="GHEA Grapalat" w:hAnsi="GHEA Grapalat"/>
          <w:b/>
          <w:sz w:val="20"/>
          <w:szCs w:val="20"/>
        </w:rPr>
        <w:lastRenderedPageBreak/>
        <w:t>Приложение № 4</w:t>
      </w:r>
    </w:p>
    <w:p w:rsidR="00A8367F" w:rsidRPr="004868C9" w:rsidRDefault="007B3F5F" w:rsidP="00150C72">
      <w:pPr>
        <w:widowControl w:val="0"/>
        <w:spacing w:after="160"/>
        <w:ind w:firstLine="567"/>
        <w:jc w:val="right"/>
        <w:rPr>
          <w:rFonts w:ascii="GHEA Grapalat" w:hAnsi="GHEA Grapalat"/>
          <w:b/>
          <w:sz w:val="20"/>
          <w:szCs w:val="20"/>
        </w:rPr>
      </w:pPr>
      <w:r w:rsidRPr="004868C9">
        <w:rPr>
          <w:rFonts w:ascii="GHEA Grapalat" w:hAnsi="GHEA Grapalat"/>
          <w:b/>
          <w:sz w:val="20"/>
          <w:szCs w:val="20"/>
        </w:rPr>
        <w:t xml:space="preserve">к Приглашению </w:t>
      </w:r>
      <w:r w:rsidR="00D641B7" w:rsidRPr="004868C9">
        <w:rPr>
          <w:rFonts w:ascii="GHEA Grapalat" w:hAnsi="GHEA Grapalat"/>
          <w:b/>
          <w:sz w:val="20"/>
          <w:szCs w:val="20"/>
        </w:rPr>
        <w:t>на открытый конкурс</w:t>
      </w:r>
      <w:r w:rsidRPr="004868C9">
        <w:rPr>
          <w:rFonts w:ascii="GHEA Grapalat" w:hAnsi="GHEA Grapalat"/>
          <w:b/>
          <w:sz w:val="20"/>
          <w:szCs w:val="20"/>
        </w:rPr>
        <w:br/>
        <w:t xml:space="preserve">под кодом </w:t>
      </w:r>
      <w:r w:rsidR="00B709F7">
        <w:rPr>
          <w:rFonts w:ascii="GHEA Grapalat" w:hAnsi="GHEA Grapalat"/>
          <w:b/>
          <w:sz w:val="20"/>
          <w:szCs w:val="20"/>
        </w:rPr>
        <w:t>HHQK-BMHKhTsDzB-24/3</w:t>
      </w:r>
      <w:r w:rsidR="00A8367F" w:rsidRPr="004868C9">
        <w:rPr>
          <w:rFonts w:ascii="GHEA Grapalat" w:hAnsi="GHEA Grapalat"/>
          <w:b/>
          <w:sz w:val="20"/>
          <w:szCs w:val="20"/>
        </w:rPr>
        <w:br/>
      </w:r>
    </w:p>
    <w:p w:rsidR="00A8367F" w:rsidRPr="004868C9" w:rsidRDefault="00A8367F" w:rsidP="00150C72">
      <w:pPr>
        <w:widowControl w:val="0"/>
        <w:spacing w:after="160"/>
        <w:ind w:firstLine="567"/>
        <w:jc w:val="center"/>
        <w:rPr>
          <w:rFonts w:ascii="GHEA Grapalat" w:hAnsi="GHEA Grapalat"/>
        </w:rPr>
      </w:pPr>
    </w:p>
    <w:p w:rsidR="0016001A" w:rsidRPr="004868C9" w:rsidRDefault="0016001A" w:rsidP="00150C72">
      <w:pPr>
        <w:widowControl w:val="0"/>
        <w:spacing w:after="160"/>
        <w:ind w:firstLine="567"/>
        <w:jc w:val="center"/>
        <w:rPr>
          <w:rFonts w:ascii="GHEA Grapalat" w:hAnsi="GHEA Grapalat"/>
          <w:lang w:val="hy-AM"/>
        </w:rPr>
      </w:pPr>
      <w:r w:rsidRPr="004868C9">
        <w:rPr>
          <w:rFonts w:ascii="GHEA Grapalat" w:hAnsi="GHEA Grapalat"/>
        </w:rPr>
        <w:t xml:space="preserve">ГАРАНТИЯ </w:t>
      </w:r>
      <w:r w:rsidRPr="004868C9">
        <w:rPr>
          <w:rFonts w:ascii="GHEA Grapalat" w:hAnsi="GHEA Grapalat"/>
          <w:lang w:val="en-US"/>
        </w:rPr>
        <w:t>N</w:t>
      </w:r>
      <w:r w:rsidRPr="004868C9">
        <w:rPr>
          <w:rFonts w:ascii="GHEA Grapalat" w:hAnsi="GHEA Grapalat"/>
          <w:lang w:val="hy-AM"/>
        </w:rPr>
        <w:t>________</w:t>
      </w:r>
    </w:p>
    <w:p w:rsidR="007B3F5F" w:rsidRPr="004868C9" w:rsidRDefault="0016001A" w:rsidP="00150C72">
      <w:pPr>
        <w:widowControl w:val="0"/>
        <w:spacing w:after="160"/>
        <w:ind w:left="567" w:right="565"/>
        <w:jc w:val="center"/>
        <w:rPr>
          <w:rFonts w:ascii="GHEA Grapalat" w:hAnsi="GHEA Grapalat"/>
          <w:b/>
        </w:rPr>
      </w:pPr>
      <w:r w:rsidRPr="004868C9">
        <w:rPr>
          <w:rFonts w:ascii="GHEA Grapalat" w:hAnsi="GHEA Grapalat"/>
          <w:b/>
        </w:rPr>
        <w:t>(обеспечение квалификации)</w:t>
      </w:r>
    </w:p>
    <w:p w:rsidR="007B3F5F" w:rsidRPr="004868C9" w:rsidRDefault="007B3F5F"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868C9">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868C9">
        <w:rPr>
          <w:rFonts w:eastAsiaTheme="minorHAnsi" w:cstheme="minorBidi"/>
        </w:rPr>
        <w:t xml:space="preserve"> N</w:t>
      </w:r>
      <w:r w:rsidRPr="004868C9">
        <w:rPr>
          <w:rFonts w:eastAsiaTheme="minorHAnsi" w:cstheme="minorBidi"/>
          <w:lang w:val="hy-AM"/>
        </w:rPr>
        <w:t xml:space="preserve">  </w:t>
      </w:r>
      <w:r w:rsidRPr="004868C9">
        <w:rPr>
          <w:rStyle w:val="Strong"/>
          <w:rFonts w:ascii="GHEA Grapalat" w:hAnsi="GHEA Grapalat"/>
          <w:sz w:val="20"/>
          <w:szCs w:val="20"/>
          <w:u w:val="single"/>
          <w:lang w:val="hy-AM"/>
        </w:rPr>
        <w:tab/>
      </w:r>
      <w:r w:rsidRPr="004868C9">
        <w:rPr>
          <w:rStyle w:val="Strong"/>
          <w:rFonts w:ascii="GHEA Grapalat" w:hAnsi="GHEA Grapalat"/>
          <w:sz w:val="20"/>
          <w:szCs w:val="20"/>
          <w:u w:val="single"/>
          <w:lang w:val="hy-AM"/>
        </w:rPr>
        <w:tab/>
      </w:r>
      <w:r w:rsidRPr="004868C9">
        <w:rPr>
          <w:rStyle w:val="Strong"/>
          <w:rFonts w:ascii="GHEA Grapalat" w:hAnsi="GHEA Grapalat"/>
          <w:sz w:val="20"/>
          <w:szCs w:val="20"/>
          <w:u w:val="single"/>
          <w:lang w:val="hy-AM"/>
        </w:rPr>
        <w:tab/>
      </w:r>
      <w:r w:rsidRPr="004868C9">
        <w:rPr>
          <w:rStyle w:val="Strong"/>
          <w:rFonts w:ascii="GHEA Grapalat" w:hAnsi="GHEA Grapalat"/>
          <w:sz w:val="20"/>
          <w:szCs w:val="20"/>
          <w:u w:val="single"/>
          <w:lang w:val="hy-AM"/>
        </w:rPr>
        <w:tab/>
      </w:r>
      <w:r w:rsidRPr="004868C9">
        <w:rPr>
          <w:rStyle w:val="Strong"/>
          <w:rFonts w:ascii="GHEA Grapalat" w:hAnsi="GHEA Grapalat"/>
          <w:sz w:val="20"/>
          <w:szCs w:val="20"/>
          <w:u w:val="single"/>
          <w:lang w:val="hy-AM"/>
        </w:rPr>
        <w:tab/>
      </w:r>
      <w:r w:rsidRPr="004868C9">
        <w:rPr>
          <w:rStyle w:val="Strong"/>
          <w:rFonts w:ascii="GHEA Grapalat" w:hAnsi="GHEA Grapalat"/>
          <w:sz w:val="20"/>
          <w:szCs w:val="20"/>
        </w:rPr>
        <w:t xml:space="preserve">                                                                    </w:t>
      </w:r>
    </w:p>
    <w:p w:rsidR="007B3F5F" w:rsidRPr="004868C9"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4868C9">
        <w:rPr>
          <w:rStyle w:val="Strong"/>
          <w:rFonts w:ascii="GHEA Grapalat" w:hAnsi="GHEA Grapalat"/>
          <w:b w:val="0"/>
          <w:sz w:val="18"/>
          <w:szCs w:val="18"/>
          <w:lang w:val="hy-AM"/>
        </w:rPr>
        <w:tab/>
      </w:r>
      <w:r w:rsidRPr="004868C9">
        <w:rPr>
          <w:rStyle w:val="Strong"/>
          <w:rFonts w:ascii="GHEA Grapalat" w:hAnsi="GHEA Grapalat"/>
          <w:b w:val="0"/>
          <w:sz w:val="18"/>
          <w:szCs w:val="18"/>
        </w:rPr>
        <w:t xml:space="preserve">                                                                            номер заключаемого договора</w:t>
      </w:r>
    </w:p>
    <w:p w:rsidR="007B3F5F" w:rsidRPr="004868C9"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868C9">
        <w:rPr>
          <w:rFonts w:ascii="GHEA Grapalat" w:eastAsiaTheme="minorHAnsi" w:hAnsi="GHEA Grapalat" w:cstheme="minorBidi"/>
        </w:rPr>
        <w:t xml:space="preserve">  заключаемым</w:t>
      </w:r>
      <w:r w:rsidRPr="004868C9">
        <w:rPr>
          <w:rStyle w:val="Strong"/>
          <w:rFonts w:ascii="GHEA Grapalat" w:hAnsi="GHEA Grapalat"/>
          <w:sz w:val="20"/>
          <w:szCs w:val="20"/>
          <w:u w:val="single"/>
          <w:lang w:val="hy-AM"/>
        </w:rPr>
        <w:tab/>
      </w:r>
      <w:r w:rsidRPr="004868C9">
        <w:rPr>
          <w:rStyle w:val="Strong"/>
          <w:rFonts w:ascii="GHEA Grapalat" w:hAnsi="GHEA Grapalat"/>
          <w:sz w:val="20"/>
          <w:szCs w:val="20"/>
          <w:u w:val="single"/>
          <w:lang w:val="hy-AM"/>
        </w:rPr>
        <w:tab/>
      </w:r>
      <w:r w:rsidRPr="004868C9">
        <w:rPr>
          <w:rStyle w:val="Strong"/>
          <w:rFonts w:ascii="GHEA Grapalat" w:hAnsi="GHEA Grapalat"/>
          <w:sz w:val="20"/>
          <w:szCs w:val="20"/>
          <w:u w:val="single"/>
          <w:lang w:val="hy-AM"/>
        </w:rPr>
        <w:tab/>
      </w:r>
      <w:r w:rsidRPr="004868C9">
        <w:rPr>
          <w:rStyle w:val="Strong"/>
          <w:rFonts w:ascii="GHEA Grapalat" w:hAnsi="GHEA Grapalat"/>
          <w:sz w:val="20"/>
          <w:szCs w:val="20"/>
          <w:u w:val="single"/>
          <w:lang w:val="hy-AM"/>
        </w:rPr>
        <w:tab/>
      </w:r>
      <w:r w:rsidRPr="004868C9">
        <w:rPr>
          <w:rStyle w:val="Strong"/>
          <w:rFonts w:ascii="GHEA Grapalat" w:hAnsi="GHEA Grapalat"/>
          <w:sz w:val="20"/>
          <w:szCs w:val="20"/>
          <w:u w:val="single"/>
          <w:lang w:val="hy-AM"/>
        </w:rPr>
        <w:tab/>
      </w:r>
      <w:r w:rsidRPr="004868C9">
        <w:rPr>
          <w:rFonts w:eastAsiaTheme="minorHAnsi" w:cstheme="minorBidi"/>
        </w:rPr>
        <w:t xml:space="preserve"> (</w:t>
      </w:r>
      <w:r w:rsidRPr="004868C9">
        <w:rPr>
          <w:rFonts w:ascii="GHEA Grapalat" w:eastAsiaTheme="minorHAnsi" w:hAnsi="GHEA Grapalat" w:cstheme="minorBidi"/>
        </w:rPr>
        <w:t xml:space="preserve">далее-принципал ) в результате  </w:t>
      </w:r>
    </w:p>
    <w:p w:rsidR="007B3F5F" w:rsidRPr="004868C9"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4868C9">
        <w:rPr>
          <w:rStyle w:val="Strong"/>
          <w:rFonts w:ascii="GHEA Grapalat" w:hAnsi="GHEA Grapalat"/>
          <w:b w:val="0"/>
          <w:sz w:val="18"/>
          <w:szCs w:val="18"/>
        </w:rPr>
        <w:t xml:space="preserve">                                  наименование отобранного участника</w:t>
      </w:r>
      <w:r w:rsidRPr="004868C9">
        <w:rPr>
          <w:rStyle w:val="Strong"/>
          <w:rFonts w:ascii="GHEA Grapalat" w:hAnsi="GHEA Grapalat"/>
          <w:b w:val="0"/>
          <w:sz w:val="18"/>
          <w:szCs w:val="18"/>
          <w:lang w:val="hy-AM"/>
        </w:rPr>
        <w:tab/>
      </w:r>
    </w:p>
    <w:p w:rsidR="007B3F5F" w:rsidRPr="004868C9"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Style w:val="Strong"/>
          <w:rFonts w:ascii="GHEA Grapalat" w:hAnsi="GHEA Grapalat"/>
          <w:sz w:val="20"/>
          <w:szCs w:val="20"/>
          <w:lang w:val="hy-AM"/>
        </w:rPr>
        <w:tab/>
      </w:r>
      <w:r w:rsidRPr="004868C9">
        <w:rPr>
          <w:rFonts w:eastAsiaTheme="minorHAnsi" w:cstheme="minorBidi"/>
        </w:rPr>
        <w:t xml:space="preserve"> </w:t>
      </w:r>
    </w:p>
    <w:p w:rsidR="007B3F5F" w:rsidRPr="004868C9"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4868C9">
        <w:rPr>
          <w:rFonts w:ascii="GHEA Grapalat" w:eastAsiaTheme="minorHAnsi" w:hAnsi="GHEA Grapalat" w:cstheme="minorBidi"/>
        </w:rPr>
        <w:t xml:space="preserve">организованной </w:t>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lang w:val="hy-AM"/>
        </w:rPr>
        <w:t xml:space="preserve"> </w:t>
      </w:r>
      <w:r w:rsidRPr="004868C9">
        <w:rPr>
          <w:rFonts w:ascii="GHEA Grapalat" w:eastAsiaTheme="minorHAnsi" w:hAnsi="GHEA Grapalat" w:cstheme="minorBidi"/>
        </w:rPr>
        <w:t xml:space="preserve"> (далее-бенефициар) </w:t>
      </w:r>
    </w:p>
    <w:p w:rsidR="007B3F5F" w:rsidRPr="004868C9"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4868C9">
        <w:rPr>
          <w:rFonts w:ascii="GHEA Grapalat" w:hAnsi="GHEA Grapalat" w:cs="Sylfaen"/>
          <w:vertAlign w:val="superscript"/>
        </w:rPr>
        <w:t xml:space="preserve">                         </w:t>
      </w:r>
      <w:r w:rsidRPr="004868C9">
        <w:rPr>
          <w:rStyle w:val="Strong"/>
          <w:rFonts w:ascii="GHEA Grapalat" w:hAnsi="GHEA Grapalat"/>
          <w:b w:val="0"/>
          <w:sz w:val="18"/>
          <w:szCs w:val="18"/>
        </w:rPr>
        <w:t>наименование заказчика</w:t>
      </w:r>
      <w:r w:rsidRPr="004868C9">
        <w:rPr>
          <w:rFonts w:ascii="GHEA Grapalat" w:eastAsiaTheme="minorHAnsi" w:hAnsi="GHEA Grapalat" w:cstheme="minorBidi"/>
          <w:b/>
          <w:sz w:val="18"/>
          <w:szCs w:val="18"/>
        </w:rPr>
        <w:t xml:space="preserve"> </w:t>
      </w:r>
    </w:p>
    <w:p w:rsidR="007B3F5F" w:rsidRPr="004868C9"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4868C9">
        <w:rPr>
          <w:rFonts w:ascii="GHEA Grapalat" w:eastAsiaTheme="minorHAnsi" w:hAnsi="GHEA Grapalat" w:cstheme="minorBidi"/>
        </w:rPr>
        <w:t>процедуры  закупок под кодом ____________________.</w:t>
      </w:r>
    </w:p>
    <w:p w:rsidR="007B3F5F" w:rsidRPr="004868C9"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868C9">
        <w:rPr>
          <w:rFonts w:ascii="GHEA Grapalat" w:eastAsiaTheme="minorHAnsi" w:hAnsi="GHEA Grapalat" w:cstheme="minorBidi"/>
        </w:rPr>
        <w:t xml:space="preserve">                                                         </w:t>
      </w:r>
      <w:r w:rsidRPr="004868C9">
        <w:rPr>
          <w:rFonts w:ascii="GHEA Grapalat" w:eastAsiaTheme="minorHAnsi" w:hAnsi="GHEA Grapalat" w:cstheme="minorBidi"/>
          <w:sz w:val="18"/>
          <w:szCs w:val="18"/>
        </w:rPr>
        <w:t>код процедуры</w:t>
      </w:r>
    </w:p>
    <w:p w:rsidR="007B3F5F" w:rsidRPr="004868C9"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4868C9">
        <w:rPr>
          <w:rFonts w:ascii="GHEA Grapalat" w:eastAsiaTheme="minorHAnsi" w:hAnsi="GHEA Grapalat" w:cstheme="minorBidi"/>
        </w:rPr>
        <w:t xml:space="preserve">  2.  По гарантии </w:t>
      </w:r>
      <w:r w:rsidRPr="004868C9">
        <w:rPr>
          <w:rFonts w:ascii="GHEA Grapalat" w:eastAsiaTheme="minorHAnsi" w:hAnsi="GHEA Grapalat" w:cstheme="minorBidi"/>
          <w:lang w:val="hy-AM"/>
        </w:rPr>
        <w:t xml:space="preserve">---------------------------------------------------------------------------- </w:t>
      </w:r>
    </w:p>
    <w:p w:rsidR="007B3F5F" w:rsidRPr="004868C9"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868C9">
        <w:rPr>
          <w:rFonts w:ascii="GHEA Grapalat" w:eastAsiaTheme="minorHAnsi" w:hAnsi="GHEA Grapalat" w:cstheme="minorBidi"/>
          <w:sz w:val="18"/>
          <w:szCs w:val="18"/>
        </w:rPr>
        <w:t xml:space="preserve">                                          наименование </w:t>
      </w:r>
      <w:r w:rsidR="00FC7753" w:rsidRPr="004868C9">
        <w:rPr>
          <w:rFonts w:ascii="GHEA Grapalat" w:eastAsiaTheme="minorHAnsi" w:hAnsi="GHEA Grapalat" w:cstheme="minorBidi"/>
          <w:sz w:val="18"/>
          <w:szCs w:val="18"/>
        </w:rPr>
        <w:t xml:space="preserve">выдающего гарантию </w:t>
      </w:r>
      <w:r w:rsidRPr="004868C9">
        <w:rPr>
          <w:rFonts w:ascii="GHEA Grapalat" w:eastAsiaTheme="minorHAnsi" w:hAnsi="GHEA Grapalat" w:cstheme="minorBidi"/>
          <w:sz w:val="18"/>
          <w:szCs w:val="18"/>
        </w:rPr>
        <w:t>банка</w:t>
      </w:r>
      <w:r w:rsidR="00FC7753" w:rsidRPr="004868C9">
        <w:rPr>
          <w:rFonts w:ascii="GHEA Grapalat" w:eastAsiaTheme="minorHAnsi" w:hAnsi="GHEA Grapalat" w:cstheme="minorBidi"/>
          <w:sz w:val="18"/>
          <w:szCs w:val="18"/>
        </w:rPr>
        <w:t xml:space="preserve"> </w:t>
      </w:r>
    </w:p>
    <w:p w:rsidR="007B3F5F" w:rsidRPr="004868C9"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4868C9"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4868C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4868C9"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868C9">
        <w:rPr>
          <w:rFonts w:ascii="GHEA Grapalat" w:eastAsiaTheme="minorHAnsi" w:hAnsi="GHEA Grapalat" w:cstheme="minorBidi"/>
        </w:rPr>
        <w:t xml:space="preserve">                                                              </w:t>
      </w:r>
      <w:r w:rsidRPr="004868C9">
        <w:rPr>
          <w:rFonts w:ascii="GHEA Grapalat" w:eastAsiaTheme="minorHAnsi" w:hAnsi="GHEA Grapalat" w:cstheme="minorBidi"/>
          <w:sz w:val="18"/>
          <w:szCs w:val="18"/>
        </w:rPr>
        <w:t xml:space="preserve">сумма в цифрах и прописью         </w:t>
      </w:r>
    </w:p>
    <w:p w:rsidR="007B3F5F" w:rsidRPr="004868C9"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4868C9">
        <w:rPr>
          <w:rFonts w:ascii="GHEA Grapalat" w:eastAsiaTheme="minorHAnsi" w:hAnsi="GHEA Grapalat" w:cstheme="minorBidi"/>
        </w:rPr>
        <w:t xml:space="preserve">гарантии) в течение </w:t>
      </w:r>
      <w:r w:rsidR="0098373E" w:rsidRPr="004868C9">
        <w:rPr>
          <w:rFonts w:ascii="GHEA Grapalat" w:eastAsiaTheme="minorHAnsi" w:hAnsi="GHEA Grapalat" w:cstheme="minorBidi"/>
        </w:rPr>
        <w:t xml:space="preserve">пяти </w:t>
      </w:r>
      <w:r w:rsidRPr="004868C9">
        <w:rPr>
          <w:rFonts w:ascii="GHEA Grapalat" w:eastAsiaTheme="minorHAnsi" w:hAnsi="GHEA Grapalat" w:cstheme="minorBidi"/>
        </w:rPr>
        <w:t xml:space="preserve">рабочих  дней после получения требования. </w:t>
      </w:r>
    </w:p>
    <w:p w:rsidR="007B3F5F" w:rsidRPr="004868C9"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4868C9">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4868C9"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868C9">
        <w:rPr>
          <w:rFonts w:ascii="GHEA Grapalat" w:eastAsiaTheme="minorHAnsi" w:hAnsi="GHEA Grapalat" w:cstheme="minorBidi"/>
        </w:rPr>
        <w:t xml:space="preserve">              </w:t>
      </w:r>
      <w:r w:rsidRPr="004868C9">
        <w:rPr>
          <w:rFonts w:ascii="GHEA Grapalat" w:eastAsiaTheme="minorHAnsi" w:hAnsi="GHEA Grapalat" w:cstheme="minorBidi"/>
          <w:sz w:val="18"/>
          <w:szCs w:val="18"/>
        </w:rPr>
        <w:t>расчетный счет</w:t>
      </w:r>
    </w:p>
    <w:p w:rsidR="007B3F5F" w:rsidRPr="004868C9"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868C9">
        <w:rPr>
          <w:rStyle w:val="Strong"/>
          <w:rFonts w:ascii="GHEA Grapalat" w:hAnsi="GHEA Grapalat"/>
          <w:sz w:val="20"/>
          <w:szCs w:val="20"/>
        </w:rPr>
        <w:t xml:space="preserve">3. </w:t>
      </w:r>
      <w:r w:rsidRPr="004868C9">
        <w:rPr>
          <w:rFonts w:ascii="GHEA Grapalat" w:eastAsiaTheme="minorHAnsi" w:hAnsi="GHEA Grapalat" w:cstheme="minorBidi"/>
        </w:rPr>
        <w:t>Настоящая гарантия является безотзывной.</w:t>
      </w:r>
    </w:p>
    <w:p w:rsidR="007B3F5F" w:rsidRPr="004868C9"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4868C9"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4868C9" w:rsidRDefault="00905268" w:rsidP="00150C72">
      <w:pPr>
        <w:pStyle w:val="NormalWeb"/>
        <w:shd w:val="clear" w:color="auto" w:fill="FFFFFF"/>
        <w:ind w:firstLine="374"/>
        <w:contextualSpacing/>
        <w:jc w:val="both"/>
        <w:rPr>
          <w:rFonts w:ascii="GHEA Grapalat" w:eastAsiaTheme="minorHAnsi" w:hAnsi="GHEA Grapalat" w:cstheme="minorBidi"/>
        </w:rPr>
      </w:pPr>
      <w:r w:rsidRPr="004868C9">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4868C9" w:rsidRDefault="00905268" w:rsidP="00150C72">
      <w:pPr>
        <w:pStyle w:val="NormalWeb"/>
        <w:shd w:val="clear" w:color="auto" w:fill="FFFFFF"/>
        <w:ind w:firstLine="374"/>
        <w:contextualSpacing/>
        <w:jc w:val="both"/>
        <w:rPr>
          <w:rFonts w:ascii="GHEA Grapalat" w:eastAsiaTheme="minorHAnsi" w:hAnsi="GHEA Grapalat" w:cstheme="minorBidi"/>
        </w:rPr>
      </w:pPr>
      <w:r w:rsidRPr="004868C9">
        <w:rPr>
          <w:rFonts w:ascii="GHEA Grapalat" w:eastAsiaTheme="minorHAnsi" w:hAnsi="GHEA Grapalat" w:cstheme="minorBidi"/>
          <w:sz w:val="18"/>
          <w:szCs w:val="18"/>
        </w:rPr>
        <w:t>номер заключаемого договара</w:t>
      </w:r>
    </w:p>
    <w:p w:rsidR="00905268" w:rsidRPr="004868C9"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4868C9" w:rsidRDefault="00905268" w:rsidP="00150C72">
      <w:pPr>
        <w:pStyle w:val="NormalWeb"/>
        <w:shd w:val="clear" w:color="auto" w:fill="FFFFFF"/>
        <w:contextualSpacing/>
        <w:jc w:val="both"/>
        <w:rPr>
          <w:rFonts w:ascii="GHEA Grapalat" w:eastAsiaTheme="minorHAnsi" w:hAnsi="GHEA Grapalat" w:cstheme="minorBidi"/>
          <w:lang w:val="hy-AM"/>
        </w:rPr>
      </w:pPr>
      <w:r w:rsidRPr="004868C9">
        <w:rPr>
          <w:rFonts w:ascii="GHEA Grapalat" w:eastAsiaTheme="minorHAnsi" w:hAnsi="GHEA Grapalat" w:cstheme="minorBidi"/>
        </w:rPr>
        <w:t xml:space="preserve">и  действует </w:t>
      </w:r>
      <w:r w:rsidRPr="004868C9">
        <w:rPr>
          <w:rFonts w:ascii="GHEA Grapalat" w:eastAsiaTheme="minorHAnsi" w:hAnsi="GHEA Grapalat" w:cstheme="minorBidi"/>
          <w:lang w:val="hy-AM"/>
        </w:rPr>
        <w:t xml:space="preserve"> </w:t>
      </w:r>
      <w:r w:rsidRPr="004868C9">
        <w:rPr>
          <w:rFonts w:ascii="GHEA Grapalat" w:eastAsiaTheme="minorHAnsi" w:hAnsi="GHEA Grapalat" w:cstheme="minorBidi"/>
        </w:rPr>
        <w:t>в</w:t>
      </w:r>
      <w:r w:rsidRPr="004868C9">
        <w:rPr>
          <w:rFonts w:ascii="GHEA Grapalat" w:hAnsi="GHEA Grapalat"/>
        </w:rPr>
        <w:t>ключительно</w:t>
      </w:r>
      <w:r w:rsidRPr="004868C9">
        <w:rPr>
          <w:rFonts w:ascii="GHEA Grapalat" w:eastAsiaTheme="minorHAnsi" w:hAnsi="GHEA Grapalat" w:cstheme="minorBidi"/>
        </w:rPr>
        <w:t xml:space="preserve"> </w:t>
      </w:r>
      <w:r w:rsidRPr="004868C9">
        <w:rPr>
          <w:rFonts w:ascii="GHEA Grapalat" w:eastAsiaTheme="minorHAnsi" w:hAnsi="GHEA Grapalat" w:cstheme="minorBidi"/>
          <w:lang w:val="hy-AM"/>
        </w:rPr>
        <w:t xml:space="preserve"> </w:t>
      </w:r>
      <w:r w:rsidRPr="004868C9">
        <w:rPr>
          <w:rFonts w:ascii="GHEA Grapalat" w:eastAsiaTheme="minorHAnsi" w:hAnsi="GHEA Grapalat" w:cstheme="minorBidi"/>
        </w:rPr>
        <w:t xml:space="preserve">до </w:t>
      </w:r>
      <w:r w:rsidRPr="004868C9">
        <w:rPr>
          <w:rFonts w:ascii="GHEA Grapalat" w:eastAsiaTheme="minorHAnsi" w:hAnsi="GHEA Grapalat" w:cstheme="minorBidi"/>
          <w:lang w:val="hy-AM"/>
        </w:rPr>
        <w:t xml:space="preserve"> </w:t>
      </w:r>
      <w:r w:rsidRPr="004868C9">
        <w:rPr>
          <w:rFonts w:ascii="GHEA Grapalat" w:eastAsiaTheme="minorHAnsi" w:hAnsi="GHEA Grapalat" w:cstheme="minorBidi"/>
        </w:rPr>
        <w:t xml:space="preserve">девяностого </w:t>
      </w:r>
      <w:r w:rsidRPr="004868C9">
        <w:rPr>
          <w:rFonts w:ascii="GHEA Grapalat" w:eastAsiaTheme="minorHAnsi" w:hAnsi="GHEA Grapalat" w:cstheme="minorBidi"/>
          <w:lang w:val="hy-AM"/>
        </w:rPr>
        <w:t xml:space="preserve"> </w:t>
      </w:r>
      <w:r w:rsidRPr="004868C9">
        <w:rPr>
          <w:rFonts w:ascii="GHEA Grapalat" w:eastAsiaTheme="minorHAnsi" w:hAnsi="GHEA Grapalat" w:cstheme="minorBidi"/>
        </w:rPr>
        <w:t xml:space="preserve">рабочего </w:t>
      </w:r>
      <w:r w:rsidRPr="004868C9">
        <w:rPr>
          <w:rFonts w:ascii="GHEA Grapalat" w:eastAsiaTheme="minorHAnsi" w:hAnsi="GHEA Grapalat" w:cstheme="minorBidi"/>
          <w:lang w:val="hy-AM"/>
        </w:rPr>
        <w:t xml:space="preserve"> </w:t>
      </w:r>
      <w:r w:rsidRPr="004868C9">
        <w:rPr>
          <w:rFonts w:ascii="GHEA Grapalat" w:eastAsiaTheme="minorHAnsi" w:hAnsi="GHEA Grapalat" w:cstheme="minorBidi"/>
        </w:rPr>
        <w:t>дня</w:t>
      </w:r>
      <w:r w:rsidRPr="004868C9">
        <w:rPr>
          <w:rFonts w:ascii="GHEA Grapalat" w:eastAsiaTheme="minorHAnsi" w:hAnsi="GHEA Grapalat" w:cstheme="minorBidi"/>
          <w:lang w:val="hy-AM"/>
        </w:rPr>
        <w:t xml:space="preserve">  </w:t>
      </w:r>
      <w:r w:rsidRPr="004868C9">
        <w:rPr>
          <w:rFonts w:ascii="GHEA Grapalat" w:eastAsiaTheme="minorHAnsi" w:hAnsi="GHEA Grapalat" w:cstheme="minorBidi"/>
        </w:rPr>
        <w:t xml:space="preserve">следующего за днем </w:t>
      </w:r>
    </w:p>
    <w:p w:rsidR="00905268" w:rsidRPr="004868C9"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905268" w:rsidRPr="004868C9" w:rsidRDefault="00905268" w:rsidP="00150C72">
      <w:pPr>
        <w:pStyle w:val="NormalWeb"/>
        <w:shd w:val="clear" w:color="auto" w:fill="FFFFFF"/>
        <w:contextualSpacing/>
        <w:rPr>
          <w:rFonts w:eastAsiaTheme="minorHAnsi" w:cstheme="minorBidi"/>
        </w:rPr>
      </w:pPr>
      <w:r w:rsidRPr="004868C9">
        <w:rPr>
          <w:rFonts w:ascii="GHEA Grapalat" w:eastAsiaTheme="minorHAnsi" w:hAnsi="GHEA Grapalat" w:cstheme="minorBidi"/>
          <w:lang w:val="hy-AM"/>
        </w:rPr>
        <w:t>--------------------------------------------------------</w:t>
      </w:r>
      <w:r w:rsidRPr="004868C9">
        <w:rPr>
          <w:rFonts w:ascii="GHEA Grapalat" w:eastAsiaTheme="minorHAnsi" w:hAnsi="GHEA Grapalat" w:cstheme="minorBidi"/>
        </w:rPr>
        <w:t>------------------</w:t>
      </w:r>
      <w:r w:rsidRPr="004868C9">
        <w:rPr>
          <w:rFonts w:ascii="GHEA Grapalat" w:eastAsiaTheme="minorHAnsi" w:hAnsi="GHEA Grapalat" w:cstheme="minorBidi"/>
          <w:lang w:val="hy-AM"/>
        </w:rPr>
        <w:t>----------------------</w:t>
      </w:r>
      <w:r w:rsidR="003C6D42" w:rsidRPr="004868C9">
        <w:rPr>
          <w:rFonts w:ascii="GHEA Grapalat" w:eastAsiaTheme="minorHAnsi" w:hAnsi="GHEA Grapalat" w:cstheme="minorBidi"/>
        </w:rPr>
        <w:t>---------------</w:t>
      </w:r>
      <w:r w:rsidRPr="004868C9">
        <w:rPr>
          <w:rFonts w:eastAsiaTheme="minorHAnsi" w:cstheme="minorBidi"/>
        </w:rPr>
        <w:t xml:space="preserve"> </w:t>
      </w:r>
      <w:r w:rsidRPr="004868C9">
        <w:rPr>
          <w:rFonts w:eastAsiaTheme="minorHAnsi" w:cstheme="minorBidi"/>
          <w:lang w:val="hy-AM"/>
        </w:rPr>
        <w:t>.</w:t>
      </w:r>
      <w:r w:rsidRPr="004868C9">
        <w:rPr>
          <w:rFonts w:eastAsiaTheme="minorHAnsi" w:cstheme="minorBidi"/>
        </w:rPr>
        <w:t xml:space="preserve">           </w:t>
      </w:r>
      <w:r w:rsidRPr="004868C9">
        <w:rPr>
          <w:rFonts w:ascii="GHEA Grapalat" w:eastAsiaTheme="minorHAnsi" w:hAnsi="GHEA Grapalat" w:cstheme="minorBidi"/>
          <w:sz w:val="16"/>
          <w:szCs w:val="16"/>
        </w:rPr>
        <w:t xml:space="preserve"> крайн</w:t>
      </w:r>
      <w:r w:rsidR="00376F24" w:rsidRPr="004868C9">
        <w:rPr>
          <w:rFonts w:ascii="GHEA Grapalat" w:eastAsiaTheme="minorHAnsi" w:hAnsi="GHEA Grapalat" w:cstheme="minorBidi"/>
          <w:sz w:val="16"/>
          <w:szCs w:val="16"/>
        </w:rPr>
        <w:t>и</w:t>
      </w:r>
      <w:r w:rsidRPr="004868C9">
        <w:rPr>
          <w:rFonts w:ascii="GHEA Grapalat" w:eastAsiaTheme="minorHAnsi" w:hAnsi="GHEA Grapalat" w:cstheme="minorBidi"/>
          <w:sz w:val="16"/>
          <w:szCs w:val="16"/>
        </w:rPr>
        <w:t>й срок оказния услуг</w:t>
      </w:r>
      <w:r w:rsidRPr="004868C9">
        <w:rPr>
          <w:rFonts w:ascii="GHEA Grapalat" w:eastAsiaTheme="minorHAnsi" w:hAnsi="GHEA Grapalat" w:cstheme="minorBidi"/>
          <w:sz w:val="16"/>
          <w:szCs w:val="16"/>
          <w:lang w:val="hy-AM"/>
        </w:rPr>
        <w:t>, предусмотренн</w:t>
      </w:r>
      <w:r w:rsidRPr="004868C9">
        <w:rPr>
          <w:rFonts w:ascii="GHEA Grapalat" w:eastAsiaTheme="minorHAnsi" w:hAnsi="GHEA Grapalat" w:cstheme="minorBidi"/>
          <w:sz w:val="16"/>
          <w:szCs w:val="16"/>
        </w:rPr>
        <w:t xml:space="preserve">ый </w:t>
      </w:r>
      <w:r w:rsidRPr="004868C9">
        <w:rPr>
          <w:rFonts w:ascii="GHEA Grapalat" w:eastAsiaTheme="minorHAnsi" w:hAnsi="GHEA Grapalat" w:cstheme="minorBidi"/>
          <w:sz w:val="16"/>
          <w:szCs w:val="16"/>
          <w:lang w:val="hy-AM"/>
        </w:rPr>
        <w:t>заключаемым договором</w:t>
      </w:r>
      <w:r w:rsidR="00A3315E" w:rsidRPr="004868C9">
        <w:rPr>
          <w:rFonts w:ascii="GHEA Grapalat" w:eastAsiaTheme="minorHAnsi" w:hAnsi="GHEA Grapalat" w:cstheme="minorBidi"/>
          <w:sz w:val="16"/>
          <w:szCs w:val="16"/>
        </w:rPr>
        <w:t xml:space="preserve"> </w:t>
      </w:r>
      <w:r w:rsidR="00F84BB9" w:rsidRPr="004868C9">
        <w:rPr>
          <w:rFonts w:ascii="GHEA Grapalat" w:eastAsiaTheme="minorHAnsi" w:hAnsi="GHEA Grapalat" w:cstheme="minorBidi"/>
          <w:sz w:val="16"/>
          <w:szCs w:val="16"/>
        </w:rPr>
        <w:t xml:space="preserve">  </w:t>
      </w:r>
    </w:p>
    <w:p w:rsidR="00905268" w:rsidRPr="004868C9" w:rsidRDefault="00905268" w:rsidP="00150C72">
      <w:pPr>
        <w:pStyle w:val="NormalWeb"/>
        <w:shd w:val="clear" w:color="auto" w:fill="FFFFFF"/>
        <w:contextualSpacing/>
        <w:jc w:val="both"/>
        <w:rPr>
          <w:rFonts w:ascii="GHEA Grapalat" w:eastAsiaTheme="minorHAnsi" w:hAnsi="GHEA Grapalat" w:cstheme="minorBidi"/>
        </w:rPr>
      </w:pPr>
      <w:r w:rsidRPr="004868C9">
        <w:rPr>
          <w:rFonts w:ascii="GHEA Grapalat" w:eastAsiaTheme="minorHAnsi" w:hAnsi="GHEA Grapalat" w:cstheme="minorBidi"/>
        </w:rPr>
        <w:t>В день предоставления гарантии лицо</w:t>
      </w:r>
      <w:r w:rsidR="009870A7" w:rsidRPr="004868C9">
        <w:rPr>
          <w:rFonts w:ascii="GHEA Grapalat" w:eastAsiaTheme="minorHAnsi" w:hAnsi="GHEA Grapalat" w:cstheme="minorBidi"/>
        </w:rPr>
        <w:t>,</w:t>
      </w:r>
      <w:r w:rsidRPr="004868C9">
        <w:rPr>
          <w:rFonts w:ascii="GHEA Grapalat" w:eastAsiaTheme="minorHAnsi" w:hAnsi="GHEA Grapalat" w:cstheme="minorBidi"/>
        </w:rPr>
        <w:t xml:space="preserve"> выдающее гарантию</w:t>
      </w:r>
      <w:r w:rsidR="009870A7" w:rsidRPr="004868C9">
        <w:rPr>
          <w:rFonts w:ascii="GHEA Grapalat" w:eastAsiaTheme="minorHAnsi" w:hAnsi="GHEA Grapalat" w:cstheme="minorBidi"/>
        </w:rPr>
        <w:t>,</w:t>
      </w:r>
      <w:r w:rsidRPr="004868C9">
        <w:rPr>
          <w:rFonts w:ascii="GHEA Grapalat" w:eastAsiaTheme="minorHAnsi" w:hAnsi="GHEA Grapalat" w:cstheme="minorBidi"/>
        </w:rPr>
        <w:t xml:space="preserve"> с официального адреса</w:t>
      </w:r>
      <w:r w:rsidRPr="004868C9">
        <w:rPr>
          <w:rFonts w:ascii="GHEA Grapalat" w:eastAsiaTheme="minorHAnsi" w:hAnsi="GHEA Grapalat" w:cstheme="minorBidi"/>
          <w:lang w:val="hy-AM"/>
        </w:rPr>
        <w:t xml:space="preserve"> </w:t>
      </w:r>
      <w:r w:rsidRPr="004868C9">
        <w:rPr>
          <w:rFonts w:ascii="GHEA Grapalat" w:eastAsiaTheme="minorHAnsi" w:hAnsi="GHEA Grapalat" w:cstheme="minorBidi"/>
        </w:rPr>
        <w:t>электронной почты высылает воспроизведенный (отсканированный) с оригинала</w:t>
      </w:r>
      <w:r w:rsidR="009870A7" w:rsidRPr="004868C9">
        <w:rPr>
          <w:rFonts w:ascii="GHEA Grapalat" w:eastAsiaTheme="minorHAnsi" w:hAnsi="GHEA Grapalat" w:cstheme="minorBidi"/>
        </w:rPr>
        <w:t xml:space="preserve"> настоящей гарантии</w:t>
      </w:r>
      <w:r w:rsidRPr="004868C9">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4868C9">
        <w:rPr>
          <w:rFonts w:ascii="GHEA Grapalat" w:eastAsiaTheme="minorHAnsi" w:hAnsi="GHEA Grapalat" w:cstheme="minorBidi"/>
          <w:lang w:val="hy-AM"/>
        </w:rPr>
        <w:t>.</w:t>
      </w:r>
      <w:r w:rsidRPr="004868C9">
        <w:rPr>
          <w:rFonts w:ascii="GHEA Grapalat" w:eastAsiaTheme="minorHAnsi" w:hAnsi="GHEA Grapalat" w:cstheme="minorBidi"/>
        </w:rPr>
        <w:t xml:space="preserve"> </w:t>
      </w:r>
    </w:p>
    <w:p w:rsidR="00374F5C" w:rsidRPr="004868C9" w:rsidRDefault="00374F5C" w:rsidP="00150C72">
      <w:pPr>
        <w:pStyle w:val="NormalWeb"/>
        <w:shd w:val="clear" w:color="auto" w:fill="FFFFFF"/>
        <w:contextualSpacing/>
        <w:jc w:val="both"/>
        <w:rPr>
          <w:rFonts w:ascii="GHEA Grapalat" w:eastAsiaTheme="minorHAnsi" w:hAnsi="GHEA Grapalat" w:cstheme="minorBidi"/>
        </w:rPr>
      </w:pPr>
    </w:p>
    <w:p w:rsidR="007B3F5F" w:rsidRPr="004868C9"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4868C9" w:rsidRDefault="007B3F5F" w:rsidP="00150C72">
      <w:pPr>
        <w:pStyle w:val="NormalWeb"/>
        <w:shd w:val="clear" w:color="auto" w:fill="FFFFFF"/>
        <w:ind w:firstLine="374"/>
        <w:contextualSpacing/>
        <w:jc w:val="both"/>
        <w:rPr>
          <w:rFonts w:ascii="GHEA Grapalat" w:eastAsiaTheme="minorHAnsi" w:hAnsi="GHEA Grapalat" w:cstheme="minorBidi"/>
        </w:rPr>
      </w:pPr>
      <w:r w:rsidRPr="004868C9">
        <w:rPr>
          <w:rFonts w:ascii="GHEA Grapalat" w:eastAsiaTheme="minorHAnsi" w:hAnsi="GHEA Grapalat" w:cstheme="minorBidi"/>
        </w:rPr>
        <w:t>1) копии заключенного договора N</w:t>
      </w:r>
      <w:r w:rsidRPr="004868C9">
        <w:rPr>
          <w:rFonts w:ascii="GHEA Grapalat" w:eastAsiaTheme="minorHAnsi" w:hAnsi="GHEA Grapalat" w:cstheme="minorBidi"/>
          <w:lang w:val="hy-AM"/>
        </w:rPr>
        <w:t xml:space="preserve"> </w:t>
      </w:r>
      <w:r w:rsidRPr="004868C9">
        <w:rPr>
          <w:rFonts w:ascii="GHEA Grapalat" w:eastAsiaTheme="minorHAnsi" w:hAnsi="GHEA Grapalat" w:cstheme="minorBidi"/>
        </w:rPr>
        <w:t xml:space="preserve">_____________________, включая </w:t>
      </w:r>
    </w:p>
    <w:p w:rsidR="007B3F5F" w:rsidRPr="004868C9" w:rsidRDefault="007B3F5F" w:rsidP="00150C72">
      <w:pPr>
        <w:pStyle w:val="NormalWeb"/>
        <w:shd w:val="clear" w:color="auto" w:fill="FFFFFF"/>
        <w:contextualSpacing/>
        <w:jc w:val="both"/>
        <w:rPr>
          <w:rFonts w:ascii="GHEA Grapalat" w:eastAsiaTheme="minorHAnsi" w:hAnsi="GHEA Grapalat" w:cstheme="minorBidi"/>
          <w:sz w:val="18"/>
          <w:szCs w:val="18"/>
        </w:rPr>
      </w:pPr>
      <w:r w:rsidRPr="004868C9">
        <w:rPr>
          <w:rFonts w:eastAsiaTheme="minorHAnsi" w:cstheme="minorBidi"/>
        </w:rPr>
        <w:t xml:space="preserve">                                                              </w:t>
      </w:r>
      <w:r w:rsidR="004D6035" w:rsidRPr="004868C9">
        <w:rPr>
          <w:rFonts w:eastAsiaTheme="minorHAnsi" w:cstheme="minorBidi"/>
        </w:rPr>
        <w:t xml:space="preserve">        </w:t>
      </w:r>
      <w:r w:rsidRPr="004868C9">
        <w:rPr>
          <w:rFonts w:eastAsiaTheme="minorHAnsi" w:cstheme="minorBidi"/>
        </w:rPr>
        <w:t xml:space="preserve"> </w:t>
      </w:r>
      <w:r w:rsidRPr="004868C9">
        <w:rPr>
          <w:rFonts w:ascii="GHEA Grapalat" w:eastAsiaTheme="minorHAnsi" w:hAnsi="GHEA Grapalat" w:cstheme="minorBidi"/>
          <w:sz w:val="18"/>
          <w:szCs w:val="18"/>
        </w:rPr>
        <w:t>номер заключаемого договара</w:t>
      </w:r>
    </w:p>
    <w:p w:rsidR="007B3F5F" w:rsidRPr="004868C9"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копии внесенных  в него изменений, дополнительных соглашений,</w:t>
      </w:r>
    </w:p>
    <w:p w:rsidR="007B3F5F" w:rsidRPr="004868C9"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868C9"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868C9">
          <w:rPr>
            <w:rStyle w:val="Hyperlink"/>
            <w:rFonts w:ascii="GHEA Grapalat" w:hAnsi="GHEA Grapalat"/>
            <w:color w:val="auto"/>
            <w:sz w:val="20"/>
            <w:szCs w:val="20"/>
            <w:lang w:val="hy-AM"/>
          </w:rPr>
          <w:t>www.procurement.am</w:t>
        </w:r>
      </w:hyperlink>
      <w:r w:rsidRPr="004868C9">
        <w:rPr>
          <w:rFonts w:ascii="GHEA Grapalat" w:eastAsiaTheme="minorHAnsi" w:hAnsi="GHEA Grapalat" w:cstheme="minorBidi"/>
        </w:rPr>
        <w:t xml:space="preserve"> .</w:t>
      </w:r>
    </w:p>
    <w:p w:rsidR="00503411" w:rsidRPr="004868C9"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868C9"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7.</w:t>
      </w:r>
      <w:r w:rsidRPr="004868C9">
        <w:t xml:space="preserve"> </w:t>
      </w:r>
      <w:r w:rsidRPr="004868C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4868C9"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868C9"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8.</w:t>
      </w:r>
      <w:r w:rsidRPr="004868C9">
        <w:t xml:space="preserve"> </w:t>
      </w:r>
      <w:r w:rsidRPr="004868C9">
        <w:rPr>
          <w:rFonts w:ascii="GHEA Grapalat" w:eastAsiaTheme="minorHAnsi" w:hAnsi="GHEA Grapalat" w:cstheme="minorBidi"/>
        </w:rPr>
        <w:t>Лицо, выдающее гарантию, отклоняет требование бенефициара, если:</w:t>
      </w:r>
    </w:p>
    <w:p w:rsidR="007B3F5F" w:rsidRPr="004868C9"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4868C9"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4868C9">
        <w:rPr>
          <w:rFonts w:ascii="GHEA Grapalat" w:eastAsiaTheme="minorHAnsi" w:hAnsi="GHEA Grapalat" w:cstheme="minorBidi"/>
        </w:rPr>
        <w:t>2) требование представлено по истечении срока, установленного гарантией.</w:t>
      </w:r>
    </w:p>
    <w:p w:rsidR="007B3F5F" w:rsidRPr="004868C9"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4868C9"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 xml:space="preserve"> 9. </w:t>
      </w:r>
      <w:r w:rsidR="00085ABD" w:rsidRPr="004868C9">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4868C9"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4868C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4868C9"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4868C9"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868C9"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4868C9"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868C9">
        <w:rPr>
          <w:rFonts w:ascii="GHEA Grapalat" w:hAnsi="GHEA Grapalat"/>
          <w:sz w:val="20"/>
          <w:szCs w:val="20"/>
          <w:lang w:val="hy-AM"/>
        </w:rPr>
        <w:t>Руководитель исполнительного органа</w:t>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p>
    <w:p w:rsidR="007B3F5F" w:rsidRPr="004868C9"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4868C9"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4868C9"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p>
    <w:p w:rsidR="007B3F5F" w:rsidRPr="004868C9"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4868C9">
        <w:rPr>
          <w:rFonts w:ascii="GHEA Grapalat" w:hAnsi="GHEA Grapalat" w:cs="Sylfaen"/>
          <w:vertAlign w:val="superscript"/>
          <w:lang w:val="hy-AM"/>
        </w:rPr>
        <w:t xml:space="preserve">                                                        </w:t>
      </w:r>
      <w:r w:rsidRPr="004868C9">
        <w:rPr>
          <w:rFonts w:ascii="GHEA Grapalat" w:hAnsi="GHEA Grapalat" w:cs="Sylfaen"/>
          <w:vertAlign w:val="superscript"/>
        </w:rPr>
        <w:t>число, месяц, год</w:t>
      </w:r>
    </w:p>
    <w:p w:rsidR="007B3F5F" w:rsidRPr="004868C9"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4868C9"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868C9"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4868C9" w:rsidRDefault="00CF2692" w:rsidP="00150C72">
      <w:pPr>
        <w:widowControl w:val="0"/>
        <w:spacing w:after="160"/>
        <w:ind w:left="567" w:right="565"/>
        <w:jc w:val="center"/>
        <w:rPr>
          <w:rFonts w:ascii="GHEA Grapalat" w:hAnsi="GHEA Grapalat"/>
          <w:b/>
        </w:rPr>
      </w:pPr>
    </w:p>
    <w:p w:rsidR="00CF2692" w:rsidRPr="004868C9" w:rsidRDefault="00CF2692" w:rsidP="00150C72">
      <w:pPr>
        <w:widowControl w:val="0"/>
        <w:spacing w:after="160"/>
        <w:ind w:left="567" w:right="565"/>
        <w:jc w:val="center"/>
        <w:rPr>
          <w:rFonts w:ascii="GHEA Grapalat" w:hAnsi="GHEA Grapalat"/>
          <w:b/>
        </w:rPr>
      </w:pPr>
    </w:p>
    <w:p w:rsidR="007B3F5F" w:rsidRPr="004868C9" w:rsidRDefault="007B3F5F" w:rsidP="00150C72">
      <w:pPr>
        <w:widowControl w:val="0"/>
        <w:spacing w:after="160"/>
        <w:ind w:left="567" w:right="565"/>
        <w:jc w:val="center"/>
        <w:rPr>
          <w:rFonts w:ascii="GHEA Grapalat" w:hAnsi="GHEA Grapalat"/>
          <w:b/>
        </w:rPr>
      </w:pPr>
    </w:p>
    <w:p w:rsidR="00CF2692" w:rsidRPr="004868C9" w:rsidRDefault="00CF2692" w:rsidP="00150C72">
      <w:pPr>
        <w:widowControl w:val="0"/>
        <w:spacing w:after="160"/>
        <w:ind w:left="567" w:right="565"/>
        <w:jc w:val="center"/>
        <w:rPr>
          <w:rFonts w:ascii="GHEA Grapalat" w:hAnsi="GHEA Grapalat"/>
          <w:b/>
        </w:rPr>
      </w:pPr>
    </w:p>
    <w:p w:rsidR="001005B0" w:rsidRPr="004868C9" w:rsidRDefault="001005B0" w:rsidP="00150C72">
      <w:pPr>
        <w:widowControl w:val="0"/>
        <w:spacing w:after="160"/>
        <w:ind w:left="567" w:right="565"/>
        <w:jc w:val="center"/>
        <w:rPr>
          <w:rFonts w:ascii="GHEA Grapalat" w:hAnsi="GHEA Grapalat"/>
          <w:b/>
        </w:rPr>
      </w:pPr>
    </w:p>
    <w:p w:rsidR="001005B0" w:rsidRPr="004868C9" w:rsidRDefault="001005B0" w:rsidP="00150C72">
      <w:pPr>
        <w:widowControl w:val="0"/>
        <w:spacing w:after="160"/>
        <w:ind w:left="567" w:right="565"/>
        <w:jc w:val="center"/>
        <w:rPr>
          <w:rFonts w:ascii="GHEA Grapalat" w:hAnsi="GHEA Grapalat"/>
          <w:b/>
        </w:rPr>
      </w:pPr>
    </w:p>
    <w:p w:rsidR="00A77CB2" w:rsidRPr="004868C9" w:rsidRDefault="00551887" w:rsidP="00150C72">
      <w:pPr>
        <w:widowControl w:val="0"/>
        <w:spacing w:after="160"/>
        <w:ind w:firstLine="567"/>
        <w:jc w:val="right"/>
        <w:rPr>
          <w:rFonts w:ascii="GHEA Grapalat" w:hAnsi="GHEA Grapalat"/>
          <w:i/>
          <w:sz w:val="22"/>
          <w:szCs w:val="22"/>
        </w:rPr>
      </w:pPr>
      <w:r w:rsidRPr="004868C9">
        <w:rPr>
          <w:rFonts w:ascii="GHEA Grapalat" w:hAnsi="GHEA Grapalat"/>
          <w:i/>
          <w:sz w:val="22"/>
          <w:szCs w:val="22"/>
        </w:rPr>
        <w:br w:type="page"/>
      </w:r>
    </w:p>
    <w:p w:rsidR="00A77CB2" w:rsidRPr="004868C9" w:rsidRDefault="00A77CB2" w:rsidP="00150C72">
      <w:pPr>
        <w:jc w:val="both"/>
        <w:rPr>
          <w:rFonts w:ascii="GHEA Grapalat" w:hAnsi="GHEA Grapalat"/>
          <w:i/>
          <w:sz w:val="22"/>
          <w:szCs w:val="22"/>
        </w:rPr>
      </w:pPr>
    </w:p>
    <w:p w:rsidR="003D2FE2" w:rsidRPr="004868C9" w:rsidRDefault="003D2FE2" w:rsidP="00150C72">
      <w:pPr>
        <w:widowControl w:val="0"/>
        <w:spacing w:after="160"/>
        <w:contextualSpacing/>
        <w:jc w:val="right"/>
        <w:rPr>
          <w:rFonts w:ascii="GHEA Grapalat" w:hAnsi="GHEA Grapalat" w:cs="GHEA Grapalat"/>
          <w:b/>
          <w:sz w:val="22"/>
          <w:szCs w:val="22"/>
        </w:rPr>
      </w:pPr>
      <w:r w:rsidRPr="004868C9">
        <w:rPr>
          <w:rFonts w:ascii="GHEA Grapalat" w:hAnsi="GHEA Grapalat"/>
          <w:b/>
          <w:sz w:val="22"/>
          <w:szCs w:val="22"/>
        </w:rPr>
        <w:t>Приложение № 4.</w:t>
      </w:r>
      <w:r w:rsidR="00551887" w:rsidRPr="004868C9">
        <w:rPr>
          <w:rFonts w:ascii="GHEA Grapalat" w:hAnsi="GHEA Grapalat"/>
          <w:b/>
          <w:sz w:val="22"/>
          <w:szCs w:val="22"/>
        </w:rPr>
        <w:t>2</w:t>
      </w:r>
    </w:p>
    <w:p w:rsidR="003D2FE2" w:rsidRPr="004868C9" w:rsidRDefault="003D2FE2" w:rsidP="00150C72">
      <w:pPr>
        <w:widowControl w:val="0"/>
        <w:spacing w:after="160"/>
        <w:contextualSpacing/>
        <w:jc w:val="right"/>
        <w:rPr>
          <w:rFonts w:ascii="GHEA Grapalat" w:hAnsi="GHEA Grapalat" w:cs="GHEA Grapalat"/>
          <w:b/>
          <w:sz w:val="22"/>
          <w:szCs w:val="22"/>
        </w:rPr>
      </w:pPr>
      <w:r w:rsidRPr="004868C9">
        <w:rPr>
          <w:rFonts w:ascii="GHEA Grapalat" w:hAnsi="GHEA Grapalat"/>
          <w:b/>
          <w:sz w:val="22"/>
          <w:szCs w:val="22"/>
        </w:rPr>
        <w:t xml:space="preserve">к Приглашению </w:t>
      </w:r>
      <w:r w:rsidR="00D641B7" w:rsidRPr="004868C9">
        <w:rPr>
          <w:rFonts w:ascii="GHEA Grapalat" w:hAnsi="GHEA Grapalat"/>
          <w:b/>
          <w:lang w:val="en-US"/>
        </w:rPr>
        <w:t xml:space="preserve">на </w:t>
      </w:r>
      <w:r w:rsidR="00D641B7" w:rsidRPr="004868C9">
        <w:rPr>
          <w:rFonts w:ascii="GHEA Grapalat" w:hAnsi="GHEA Grapalat"/>
          <w:b/>
        </w:rPr>
        <w:t>открыт</w:t>
      </w:r>
      <w:r w:rsidR="00D641B7" w:rsidRPr="004868C9">
        <w:rPr>
          <w:rFonts w:ascii="GHEA Grapalat" w:hAnsi="GHEA Grapalat"/>
          <w:b/>
          <w:lang w:val="en-US"/>
        </w:rPr>
        <w:t>ый</w:t>
      </w:r>
      <w:r w:rsidR="00D641B7" w:rsidRPr="004868C9">
        <w:rPr>
          <w:rFonts w:ascii="GHEA Grapalat" w:hAnsi="GHEA Grapalat"/>
          <w:b/>
        </w:rPr>
        <w:t xml:space="preserve"> конкурс</w:t>
      </w:r>
      <w:r w:rsidRPr="004868C9">
        <w:rPr>
          <w:rFonts w:ascii="GHEA Grapalat" w:hAnsi="GHEA Grapalat"/>
          <w:b/>
          <w:sz w:val="22"/>
          <w:szCs w:val="22"/>
        </w:rPr>
        <w:br/>
        <w:t xml:space="preserve">под кодом </w:t>
      </w:r>
      <w:r w:rsidR="00B709F7">
        <w:rPr>
          <w:rFonts w:ascii="GHEA Grapalat" w:hAnsi="GHEA Grapalat"/>
          <w:b/>
        </w:rPr>
        <w:t>HHQK-BMHKhTsDzB-24/3</w:t>
      </w:r>
    </w:p>
    <w:p w:rsidR="003D2FE2" w:rsidRPr="004868C9" w:rsidRDefault="003D2FE2" w:rsidP="00150C72">
      <w:pPr>
        <w:widowControl w:val="0"/>
        <w:spacing w:after="160"/>
        <w:jc w:val="center"/>
        <w:rPr>
          <w:rFonts w:ascii="GHEA Grapalat" w:hAnsi="GHEA Grapalat"/>
          <w:b/>
          <w:sz w:val="22"/>
          <w:szCs w:val="22"/>
        </w:rPr>
      </w:pPr>
    </w:p>
    <w:p w:rsidR="003D2FE2" w:rsidRPr="004868C9" w:rsidRDefault="003D2FE2" w:rsidP="00150C72">
      <w:pPr>
        <w:widowControl w:val="0"/>
        <w:spacing w:after="160"/>
        <w:contextualSpacing/>
        <w:jc w:val="center"/>
        <w:rPr>
          <w:rFonts w:ascii="GHEA Grapalat" w:hAnsi="GHEA Grapalat" w:cs="GHEA Grapalat"/>
          <w:b/>
          <w:sz w:val="22"/>
          <w:szCs w:val="22"/>
        </w:rPr>
      </w:pPr>
      <w:r w:rsidRPr="004868C9">
        <w:rPr>
          <w:rFonts w:ascii="GHEA Grapalat" w:hAnsi="GHEA Grapalat"/>
          <w:b/>
          <w:sz w:val="22"/>
          <w:szCs w:val="22"/>
        </w:rPr>
        <w:t xml:space="preserve">СОГЛАШЕНИЕ О НЕУСТОЙКЕ </w:t>
      </w:r>
    </w:p>
    <w:p w:rsidR="003D2FE2" w:rsidRPr="004868C9" w:rsidRDefault="003D2FE2" w:rsidP="00150C72">
      <w:pPr>
        <w:widowControl w:val="0"/>
        <w:spacing w:after="160"/>
        <w:contextualSpacing/>
        <w:jc w:val="center"/>
        <w:rPr>
          <w:rFonts w:ascii="GHEA Grapalat" w:hAnsi="GHEA Grapalat" w:cs="GHEA Grapalat"/>
          <w:b/>
          <w:sz w:val="22"/>
          <w:szCs w:val="22"/>
        </w:rPr>
      </w:pPr>
      <w:r w:rsidRPr="004868C9">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868C9" w:rsidTr="00B932B8">
        <w:tc>
          <w:tcPr>
            <w:tcW w:w="4786" w:type="dxa"/>
          </w:tcPr>
          <w:p w:rsidR="003D2FE2" w:rsidRPr="004868C9" w:rsidRDefault="003D2FE2" w:rsidP="00150C72">
            <w:pPr>
              <w:widowControl w:val="0"/>
              <w:spacing w:after="160"/>
              <w:rPr>
                <w:rFonts w:ascii="GHEA Grapalat" w:hAnsi="GHEA Grapalat" w:cs="GHEA Grapalat"/>
                <w:b/>
                <w:sz w:val="22"/>
                <w:szCs w:val="22"/>
                <w:lang w:val="en-US"/>
              </w:rPr>
            </w:pPr>
            <w:r w:rsidRPr="004868C9">
              <w:rPr>
                <w:rFonts w:ascii="GHEA Grapalat" w:hAnsi="GHEA Grapalat"/>
                <w:sz w:val="22"/>
                <w:szCs w:val="22"/>
              </w:rPr>
              <w:t>г. Ереван</w:t>
            </w:r>
          </w:p>
        </w:tc>
        <w:tc>
          <w:tcPr>
            <w:tcW w:w="4500" w:type="dxa"/>
          </w:tcPr>
          <w:p w:rsidR="003D2FE2" w:rsidRPr="004868C9" w:rsidRDefault="003D2FE2" w:rsidP="00150C72">
            <w:pPr>
              <w:widowControl w:val="0"/>
              <w:spacing w:after="160"/>
              <w:jc w:val="right"/>
              <w:rPr>
                <w:rFonts w:ascii="GHEA Grapalat" w:hAnsi="GHEA Grapalat" w:cs="GHEA Grapalat"/>
                <w:b/>
                <w:sz w:val="22"/>
                <w:szCs w:val="22"/>
              </w:rPr>
            </w:pPr>
            <w:r w:rsidRPr="004868C9">
              <w:rPr>
                <w:rFonts w:ascii="GHEA Grapalat" w:hAnsi="GHEA Grapalat"/>
                <w:sz w:val="22"/>
                <w:szCs w:val="22"/>
              </w:rPr>
              <w:t>"</w:t>
            </w:r>
            <w:r w:rsidRPr="004868C9">
              <w:rPr>
                <w:rFonts w:ascii="GHEA Grapalat" w:hAnsi="GHEA Grapalat"/>
                <w:sz w:val="22"/>
                <w:szCs w:val="22"/>
                <w:lang w:val="en-US"/>
              </w:rPr>
              <w:tab/>
            </w:r>
            <w:r w:rsidRPr="004868C9">
              <w:rPr>
                <w:rFonts w:ascii="GHEA Grapalat" w:hAnsi="GHEA Grapalat"/>
                <w:sz w:val="22"/>
                <w:szCs w:val="22"/>
              </w:rPr>
              <w:t xml:space="preserve">" </w:t>
            </w:r>
            <w:r w:rsidRPr="004868C9">
              <w:rPr>
                <w:rFonts w:ascii="GHEA Grapalat" w:hAnsi="GHEA Grapalat"/>
                <w:sz w:val="22"/>
                <w:szCs w:val="22"/>
                <w:lang w:val="en-US"/>
              </w:rPr>
              <w:tab/>
            </w:r>
            <w:r w:rsidRPr="004868C9">
              <w:rPr>
                <w:rFonts w:ascii="GHEA Grapalat" w:hAnsi="GHEA Grapalat"/>
                <w:sz w:val="22"/>
                <w:szCs w:val="22"/>
              </w:rPr>
              <w:t>20</w:t>
            </w:r>
            <w:r w:rsidRPr="004868C9">
              <w:rPr>
                <w:rFonts w:ascii="GHEA Grapalat" w:hAnsi="GHEA Grapalat"/>
                <w:sz w:val="22"/>
                <w:szCs w:val="22"/>
                <w:lang w:val="en-US"/>
              </w:rPr>
              <w:tab/>
            </w:r>
            <w:r w:rsidRPr="004868C9">
              <w:rPr>
                <w:rFonts w:ascii="GHEA Grapalat" w:hAnsi="GHEA Grapalat"/>
                <w:sz w:val="22"/>
                <w:szCs w:val="22"/>
              </w:rPr>
              <w:t>г.</w:t>
            </w:r>
            <w:r w:rsidRPr="004868C9">
              <w:rPr>
                <w:rStyle w:val="FootnoteReference"/>
                <w:rFonts w:ascii="GHEA Grapalat" w:hAnsi="GHEA Grapalat"/>
                <w:sz w:val="22"/>
                <w:szCs w:val="22"/>
              </w:rPr>
              <w:footnoteReference w:customMarkFollows="1" w:id="2"/>
              <w:t>**</w:t>
            </w:r>
          </w:p>
        </w:tc>
      </w:tr>
    </w:tbl>
    <w:p w:rsidR="003D2FE2" w:rsidRPr="004868C9" w:rsidRDefault="003D2FE2" w:rsidP="00150C72">
      <w:pPr>
        <w:widowControl w:val="0"/>
        <w:jc w:val="both"/>
        <w:rPr>
          <w:rFonts w:ascii="GHEA Grapalat" w:hAnsi="GHEA Grapalat" w:cs="GHEA Grapalat"/>
          <w:sz w:val="22"/>
          <w:szCs w:val="22"/>
          <w:u w:val="single"/>
          <w:vertAlign w:val="subscript"/>
        </w:rPr>
      </w:pPr>
      <w:r w:rsidRPr="004868C9">
        <w:rPr>
          <w:rFonts w:ascii="GHEA Grapalat" w:hAnsi="GHEA Grapalat"/>
          <w:sz w:val="22"/>
          <w:szCs w:val="22"/>
        </w:rPr>
        <w:t>_______________________________________________, в лице директора Компании,</w:t>
      </w:r>
    </w:p>
    <w:p w:rsidR="003D2FE2" w:rsidRPr="004868C9" w:rsidRDefault="003D2FE2" w:rsidP="00150C72">
      <w:pPr>
        <w:widowControl w:val="0"/>
        <w:spacing w:after="160"/>
        <w:ind w:left="1843"/>
        <w:jc w:val="both"/>
        <w:rPr>
          <w:rFonts w:ascii="GHEA Grapalat" w:hAnsi="GHEA Grapalat"/>
          <w:sz w:val="22"/>
          <w:szCs w:val="22"/>
          <w:vertAlign w:val="superscript"/>
          <w:lang w:val="en-US"/>
        </w:rPr>
      </w:pPr>
      <w:r w:rsidRPr="004868C9">
        <w:rPr>
          <w:rFonts w:ascii="GHEA Grapalat" w:hAnsi="GHEA Grapalat"/>
          <w:sz w:val="22"/>
          <w:szCs w:val="22"/>
          <w:vertAlign w:val="superscript"/>
        </w:rPr>
        <w:t>наименование Компании</w:t>
      </w:r>
    </w:p>
    <w:p w:rsidR="003D2FE2" w:rsidRPr="004868C9" w:rsidRDefault="003D2FE2" w:rsidP="00150C72">
      <w:pPr>
        <w:widowControl w:val="0"/>
        <w:jc w:val="both"/>
        <w:rPr>
          <w:rFonts w:ascii="GHEA Grapalat" w:hAnsi="GHEA Grapalat"/>
          <w:sz w:val="22"/>
          <w:szCs w:val="22"/>
          <w:lang w:val="en-US"/>
        </w:rPr>
      </w:pPr>
      <w:r w:rsidRPr="004868C9">
        <w:rPr>
          <w:rFonts w:ascii="GHEA Grapalat" w:hAnsi="GHEA Grapalat"/>
          <w:sz w:val="22"/>
          <w:szCs w:val="22"/>
          <w:lang w:val="en-US"/>
        </w:rPr>
        <w:t>_________________________________________________________________________</w:t>
      </w:r>
    </w:p>
    <w:p w:rsidR="003D2FE2" w:rsidRPr="004868C9" w:rsidRDefault="003D2FE2" w:rsidP="00150C72">
      <w:pPr>
        <w:widowControl w:val="0"/>
        <w:spacing w:after="160"/>
        <w:jc w:val="center"/>
        <w:rPr>
          <w:rFonts w:ascii="GHEA Grapalat" w:hAnsi="GHEA Grapalat"/>
          <w:sz w:val="22"/>
          <w:szCs w:val="22"/>
          <w:vertAlign w:val="superscript"/>
        </w:rPr>
      </w:pPr>
      <w:r w:rsidRPr="004868C9">
        <w:rPr>
          <w:rFonts w:ascii="GHEA Grapalat" w:hAnsi="GHEA Grapalat"/>
          <w:sz w:val="22"/>
          <w:szCs w:val="22"/>
          <w:vertAlign w:val="superscript"/>
        </w:rPr>
        <w:t>имя, фамилия, паспортные данные директора компании</w:t>
      </w:r>
    </w:p>
    <w:p w:rsidR="003D2FE2" w:rsidRPr="004868C9" w:rsidRDefault="003D2FE2" w:rsidP="00150C72">
      <w:pPr>
        <w:widowControl w:val="0"/>
        <w:spacing w:after="160"/>
        <w:jc w:val="both"/>
        <w:rPr>
          <w:rFonts w:ascii="GHEA Grapalat" w:hAnsi="GHEA Grapalat" w:cs="GHEA Grapalat"/>
          <w:sz w:val="22"/>
          <w:szCs w:val="22"/>
        </w:rPr>
      </w:pPr>
      <w:r w:rsidRPr="004868C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868C9" w:rsidRDefault="003D2FE2" w:rsidP="00150C72">
      <w:pPr>
        <w:widowControl w:val="0"/>
        <w:spacing w:after="160"/>
        <w:jc w:val="center"/>
        <w:rPr>
          <w:rFonts w:ascii="GHEA Grapalat" w:hAnsi="GHEA Grapalat" w:cs="GHEA Grapalat"/>
          <w:b/>
          <w:bCs/>
          <w:sz w:val="22"/>
          <w:szCs w:val="22"/>
        </w:rPr>
      </w:pPr>
      <w:r w:rsidRPr="004868C9">
        <w:rPr>
          <w:rFonts w:ascii="GHEA Grapalat" w:hAnsi="GHEA Grapalat"/>
          <w:b/>
          <w:sz w:val="22"/>
          <w:szCs w:val="22"/>
        </w:rPr>
        <w:t>1. Предмет соглашения</w:t>
      </w:r>
    </w:p>
    <w:p w:rsidR="00EF5ACF" w:rsidRPr="004868C9" w:rsidRDefault="00EF5ACF" w:rsidP="00150C72">
      <w:pPr>
        <w:widowControl w:val="0"/>
        <w:spacing w:after="160"/>
        <w:jc w:val="both"/>
        <w:rPr>
          <w:rFonts w:ascii="GHEA Grapalat" w:hAnsi="GHEA Grapalat" w:cs="GHEA Grapalat"/>
          <w:sz w:val="22"/>
          <w:szCs w:val="22"/>
        </w:rPr>
      </w:pPr>
      <w:r w:rsidRPr="004868C9">
        <w:rPr>
          <w:rFonts w:ascii="GHEA Grapalat" w:hAnsi="GHEA Grapalat"/>
          <w:sz w:val="22"/>
          <w:szCs w:val="22"/>
          <w:lang w:val="en-US"/>
        </w:rPr>
        <w:tab/>
      </w:r>
      <w:r w:rsidR="003D2FE2" w:rsidRPr="004868C9">
        <w:rPr>
          <w:rFonts w:ascii="GHEA Grapalat" w:hAnsi="GHEA Grapalat" w:cs="GHEA Grapalat"/>
          <w:sz w:val="22"/>
          <w:szCs w:val="22"/>
        </w:rPr>
        <w:t>1.</w:t>
      </w:r>
      <w:r w:rsidRPr="004868C9">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B709F7">
        <w:rPr>
          <w:rFonts w:ascii="GHEA Grapalat" w:hAnsi="GHEA Grapalat" w:cs="GHEA Grapalat"/>
          <w:sz w:val="22"/>
          <w:szCs w:val="22"/>
        </w:rPr>
        <w:t>HHQK-BMHKhTsDzB-24/3</w:t>
      </w:r>
      <w:r w:rsidRPr="004868C9">
        <w:rPr>
          <w:rFonts w:ascii="GHEA Grapalat" w:hAnsi="GHEA Grapalat" w:cs="GHEA Grapalat"/>
          <w:sz w:val="22"/>
          <w:szCs w:val="22"/>
        </w:rPr>
        <w:t>.</w:t>
      </w:r>
    </w:p>
    <w:p w:rsidR="003D2FE2" w:rsidRPr="004868C9" w:rsidRDefault="003D2FE2" w:rsidP="00150C72">
      <w:pPr>
        <w:widowControl w:val="0"/>
        <w:tabs>
          <w:tab w:val="left" w:pos="1134"/>
        </w:tabs>
        <w:spacing w:after="160"/>
        <w:ind w:firstLine="567"/>
        <w:jc w:val="both"/>
        <w:rPr>
          <w:rFonts w:ascii="GHEA Grapalat" w:hAnsi="GHEA Grapalat"/>
          <w:sz w:val="22"/>
          <w:szCs w:val="22"/>
        </w:rPr>
      </w:pPr>
      <w:r w:rsidRPr="004868C9">
        <w:rPr>
          <w:rFonts w:ascii="GHEA Grapalat" w:hAnsi="GHEA Grapalat"/>
          <w:sz w:val="22"/>
          <w:szCs w:val="22"/>
        </w:rPr>
        <w:t>1.2.</w:t>
      </w:r>
      <w:r w:rsidRPr="004868C9">
        <w:rPr>
          <w:rFonts w:ascii="GHEA Grapalat" w:hAnsi="GHEA Grapalat"/>
          <w:sz w:val="22"/>
          <w:szCs w:val="22"/>
        </w:rPr>
        <w:tab/>
      </w:r>
      <w:r w:rsidRPr="004868C9">
        <w:rPr>
          <w:rFonts w:ascii="GHEA Grapalat" w:hAnsi="GHEA Grapalat" w:cs="GHEA Grapalat"/>
          <w:sz w:val="22"/>
          <w:szCs w:val="22"/>
        </w:rPr>
        <w:t xml:space="preserve">В качестве участника, </w:t>
      </w:r>
      <w:r w:rsidRPr="004868C9">
        <w:rPr>
          <w:rFonts w:ascii="GHEA Grapalat" w:hAnsi="GHEA Grapalat" w:cs="GHEA Grapalat"/>
          <w:sz w:val="22"/>
          <w:szCs w:val="22"/>
          <w:lang w:val="hy-AM"/>
        </w:rPr>
        <w:t>օ</w:t>
      </w:r>
      <w:r w:rsidRPr="004868C9">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868C9">
        <w:rPr>
          <w:rFonts w:ascii="GHEA Grapalat" w:hAnsi="GHEA Grapalat" w:cs="GHEA Grapalat"/>
          <w:sz w:val="22"/>
          <w:szCs w:val="22"/>
          <w:lang w:val="en-US"/>
        </w:rPr>
        <w:t>K</w:t>
      </w:r>
      <w:r w:rsidRPr="004868C9">
        <w:rPr>
          <w:rFonts w:ascii="GHEA Grapalat" w:hAnsi="GHEA Grapalat" w:cs="GHEA Grapalat"/>
          <w:sz w:val="22"/>
          <w:szCs w:val="22"/>
        </w:rPr>
        <w:t xml:space="preserve">омпания </w:t>
      </w:r>
      <w:r w:rsidRPr="004868C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868C9" w:rsidRDefault="003D2FE2" w:rsidP="00150C72">
      <w:pPr>
        <w:widowControl w:val="0"/>
        <w:tabs>
          <w:tab w:val="left" w:pos="1134"/>
        </w:tabs>
        <w:spacing w:after="160"/>
        <w:ind w:firstLine="567"/>
        <w:jc w:val="both"/>
        <w:rPr>
          <w:rFonts w:ascii="GHEA Grapalat" w:hAnsi="GHEA Grapalat" w:cs="GHEA Grapalat"/>
          <w:sz w:val="22"/>
          <w:szCs w:val="22"/>
        </w:rPr>
      </w:pPr>
      <w:r w:rsidRPr="004868C9">
        <w:rPr>
          <w:rFonts w:ascii="GHEA Grapalat" w:hAnsi="GHEA Grapalat"/>
          <w:sz w:val="22"/>
          <w:szCs w:val="22"/>
        </w:rPr>
        <w:t>1.3.</w:t>
      </w:r>
      <w:r w:rsidRPr="004868C9">
        <w:rPr>
          <w:rFonts w:ascii="GHEA Grapalat" w:hAnsi="GHEA Grapalat"/>
          <w:sz w:val="22"/>
          <w:szCs w:val="22"/>
        </w:rPr>
        <w:tab/>
        <w:t>Подписав платежное требование (далее — Требование), прилагаемое к</w:t>
      </w:r>
      <w:r w:rsidRPr="004868C9">
        <w:rPr>
          <w:sz w:val="22"/>
          <w:szCs w:val="22"/>
          <w:lang w:val="en-US"/>
        </w:rPr>
        <w:t> </w:t>
      </w:r>
      <w:r w:rsidRPr="004868C9">
        <w:rPr>
          <w:rFonts w:ascii="GHEA Grapalat" w:hAnsi="GHEA Grapalat"/>
          <w:sz w:val="22"/>
          <w:szCs w:val="22"/>
        </w:rPr>
        <w:t xml:space="preserve">настоящему Соглашению о неустойке, Компания безотзывно соглашается, что: </w:t>
      </w:r>
    </w:p>
    <w:p w:rsidR="003D2FE2" w:rsidRPr="004868C9" w:rsidRDefault="003D2FE2" w:rsidP="00150C72">
      <w:pPr>
        <w:widowControl w:val="0"/>
        <w:tabs>
          <w:tab w:val="left" w:pos="1134"/>
        </w:tabs>
        <w:spacing w:after="160"/>
        <w:ind w:firstLine="567"/>
        <w:jc w:val="both"/>
        <w:rPr>
          <w:rFonts w:ascii="GHEA Grapalat" w:hAnsi="GHEA Grapalat" w:cs="GHEA Grapalat"/>
          <w:sz w:val="22"/>
          <w:szCs w:val="22"/>
        </w:rPr>
      </w:pPr>
      <w:r w:rsidRPr="004868C9">
        <w:rPr>
          <w:rFonts w:ascii="GHEA Grapalat" w:hAnsi="GHEA Grapalat"/>
          <w:sz w:val="22"/>
          <w:szCs w:val="22"/>
        </w:rPr>
        <w:t>а)</w:t>
      </w:r>
      <w:r w:rsidRPr="004868C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868C9" w:rsidRDefault="003D2FE2" w:rsidP="00150C72">
      <w:pPr>
        <w:widowControl w:val="0"/>
        <w:tabs>
          <w:tab w:val="left" w:pos="1134"/>
        </w:tabs>
        <w:spacing w:after="160"/>
        <w:ind w:firstLine="567"/>
        <w:jc w:val="both"/>
        <w:rPr>
          <w:rFonts w:ascii="GHEA Grapalat" w:hAnsi="GHEA Grapalat" w:cs="GHEA Grapalat"/>
          <w:sz w:val="22"/>
          <w:szCs w:val="22"/>
        </w:rPr>
      </w:pPr>
      <w:r w:rsidRPr="004868C9">
        <w:rPr>
          <w:rFonts w:ascii="GHEA Grapalat" w:hAnsi="GHEA Grapalat"/>
          <w:sz w:val="22"/>
          <w:szCs w:val="22"/>
        </w:rPr>
        <w:t>б)</w:t>
      </w:r>
      <w:r w:rsidRPr="004868C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868C9" w:rsidRDefault="003D2FE2" w:rsidP="00150C72">
      <w:pPr>
        <w:widowControl w:val="0"/>
        <w:tabs>
          <w:tab w:val="left" w:pos="1134"/>
        </w:tabs>
        <w:spacing w:after="160"/>
        <w:ind w:firstLine="567"/>
        <w:jc w:val="both"/>
        <w:rPr>
          <w:rFonts w:ascii="GHEA Grapalat" w:hAnsi="GHEA Grapalat" w:cs="GHEA Grapalat"/>
          <w:sz w:val="22"/>
          <w:szCs w:val="22"/>
        </w:rPr>
      </w:pPr>
      <w:r w:rsidRPr="004868C9">
        <w:rPr>
          <w:rFonts w:ascii="GHEA Grapalat" w:hAnsi="GHEA Grapalat"/>
          <w:sz w:val="22"/>
          <w:szCs w:val="22"/>
        </w:rPr>
        <w:t>в)</w:t>
      </w:r>
      <w:r w:rsidRPr="004868C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868C9" w:rsidRDefault="003D2FE2" w:rsidP="00150C72">
      <w:pPr>
        <w:widowControl w:val="0"/>
        <w:tabs>
          <w:tab w:val="left" w:pos="1134"/>
        </w:tabs>
        <w:spacing w:after="160"/>
        <w:ind w:firstLine="567"/>
        <w:jc w:val="both"/>
        <w:rPr>
          <w:rFonts w:ascii="GHEA Grapalat" w:hAnsi="GHEA Grapalat" w:cs="GHEA Grapalat"/>
          <w:sz w:val="22"/>
          <w:szCs w:val="22"/>
        </w:rPr>
      </w:pPr>
      <w:r w:rsidRPr="004868C9">
        <w:rPr>
          <w:rFonts w:ascii="GHEA Grapalat" w:hAnsi="GHEA Grapalat"/>
          <w:sz w:val="22"/>
          <w:szCs w:val="22"/>
        </w:rPr>
        <w:t>г)</w:t>
      </w:r>
      <w:r w:rsidRPr="004868C9">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4868C9" w:rsidRDefault="003D2FE2" w:rsidP="00150C72">
      <w:pPr>
        <w:widowControl w:val="0"/>
        <w:tabs>
          <w:tab w:val="left" w:pos="1134"/>
        </w:tabs>
        <w:spacing w:after="160"/>
        <w:ind w:firstLine="567"/>
        <w:jc w:val="both"/>
        <w:rPr>
          <w:rFonts w:ascii="GHEA Grapalat" w:hAnsi="GHEA Grapalat" w:cs="GHEA Grapalat"/>
          <w:sz w:val="22"/>
          <w:szCs w:val="22"/>
        </w:rPr>
      </w:pPr>
      <w:r w:rsidRPr="004868C9">
        <w:rPr>
          <w:rFonts w:ascii="GHEA Grapalat" w:hAnsi="GHEA Grapalat"/>
          <w:sz w:val="22"/>
          <w:szCs w:val="22"/>
        </w:rPr>
        <w:t>д)</w:t>
      </w:r>
      <w:r w:rsidRPr="004868C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868C9" w:rsidRDefault="003D2FE2" w:rsidP="00150C72">
      <w:pPr>
        <w:widowControl w:val="0"/>
        <w:tabs>
          <w:tab w:val="left" w:pos="1134"/>
        </w:tabs>
        <w:spacing w:after="160"/>
        <w:ind w:firstLine="567"/>
        <w:jc w:val="both"/>
        <w:rPr>
          <w:rFonts w:ascii="GHEA Grapalat" w:hAnsi="GHEA Grapalat" w:cs="GHEA Grapalat"/>
          <w:sz w:val="22"/>
          <w:szCs w:val="22"/>
        </w:rPr>
      </w:pPr>
      <w:r w:rsidRPr="004868C9">
        <w:rPr>
          <w:rFonts w:ascii="GHEA Grapalat" w:hAnsi="GHEA Grapalat"/>
          <w:sz w:val="22"/>
          <w:szCs w:val="22"/>
        </w:rPr>
        <w:t>1.4.</w:t>
      </w:r>
      <w:r w:rsidRPr="004868C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868C9">
        <w:rPr>
          <w:rFonts w:ascii="Courier New" w:hAnsi="Courier New" w:cs="Courier New"/>
          <w:sz w:val="22"/>
          <w:szCs w:val="22"/>
          <w:lang w:val="en-US"/>
        </w:rPr>
        <w:t> </w:t>
      </w:r>
      <w:r w:rsidRPr="004868C9">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4868C9">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4868C9" w:rsidRDefault="003D2FE2" w:rsidP="00150C72">
      <w:pPr>
        <w:widowControl w:val="0"/>
        <w:tabs>
          <w:tab w:val="left" w:pos="1134"/>
        </w:tabs>
        <w:spacing w:after="160"/>
        <w:ind w:firstLine="567"/>
        <w:jc w:val="both"/>
        <w:rPr>
          <w:rFonts w:ascii="GHEA Grapalat" w:hAnsi="GHEA Grapalat" w:cs="GHEA Grapalat"/>
          <w:sz w:val="22"/>
          <w:szCs w:val="22"/>
        </w:rPr>
      </w:pPr>
      <w:r w:rsidRPr="004868C9">
        <w:rPr>
          <w:rFonts w:ascii="GHEA Grapalat" w:hAnsi="GHEA Grapalat"/>
          <w:sz w:val="22"/>
          <w:szCs w:val="22"/>
        </w:rPr>
        <w:t>1.5.</w:t>
      </w:r>
      <w:r w:rsidRPr="004868C9">
        <w:rPr>
          <w:rFonts w:ascii="GHEA Grapalat" w:hAnsi="GHEA Grapalat"/>
          <w:sz w:val="22"/>
          <w:szCs w:val="22"/>
        </w:rPr>
        <w:tab/>
        <w:t>Заказчик может представить в Банк-плательщик иные дополнительные документы.</w:t>
      </w:r>
    </w:p>
    <w:p w:rsidR="003D2FE2" w:rsidRPr="004868C9" w:rsidRDefault="003D2FE2" w:rsidP="00150C72">
      <w:pPr>
        <w:widowControl w:val="0"/>
        <w:tabs>
          <w:tab w:val="left" w:pos="1134"/>
        </w:tabs>
        <w:spacing w:after="160"/>
        <w:ind w:firstLine="567"/>
        <w:jc w:val="both"/>
        <w:rPr>
          <w:rFonts w:ascii="GHEA Grapalat" w:hAnsi="GHEA Grapalat" w:cs="GHEA Grapalat"/>
          <w:sz w:val="22"/>
          <w:szCs w:val="22"/>
        </w:rPr>
      </w:pPr>
      <w:r w:rsidRPr="004868C9">
        <w:rPr>
          <w:rFonts w:ascii="GHEA Grapalat" w:hAnsi="GHEA Grapalat"/>
          <w:sz w:val="22"/>
          <w:szCs w:val="22"/>
        </w:rPr>
        <w:t>1.6. Банк не несет какой-либо ответственности за риски (понесенные</w:t>
      </w:r>
      <w:r w:rsidRPr="004868C9">
        <w:rPr>
          <w:rFonts w:ascii="Courier New" w:hAnsi="Courier New" w:cs="Courier New"/>
          <w:sz w:val="22"/>
          <w:szCs w:val="22"/>
          <w:lang w:val="en-US"/>
        </w:rPr>
        <w:t> </w:t>
      </w:r>
      <w:r w:rsidRPr="004868C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868C9">
        <w:rPr>
          <w:rFonts w:ascii="Courier New" w:hAnsi="Courier New" w:cs="Courier New"/>
          <w:sz w:val="22"/>
          <w:szCs w:val="22"/>
          <w:lang w:val="en-US"/>
        </w:rPr>
        <w:t> </w:t>
      </w:r>
      <w:r w:rsidRPr="004868C9">
        <w:rPr>
          <w:rFonts w:ascii="GHEA Grapalat" w:hAnsi="GHEA Grapalat"/>
          <w:sz w:val="22"/>
          <w:szCs w:val="22"/>
        </w:rPr>
        <w:t>Требовании. Банк не обязан проверять факты нарушения Компанией условий договора.</w:t>
      </w:r>
    </w:p>
    <w:p w:rsidR="003D2FE2" w:rsidRPr="004868C9" w:rsidRDefault="003D2FE2" w:rsidP="00150C72">
      <w:pPr>
        <w:widowControl w:val="0"/>
        <w:tabs>
          <w:tab w:val="left" w:pos="1134"/>
        </w:tabs>
        <w:spacing w:after="160"/>
        <w:ind w:firstLine="567"/>
        <w:jc w:val="both"/>
        <w:rPr>
          <w:rFonts w:ascii="GHEA Grapalat" w:hAnsi="GHEA Grapalat" w:cs="GHEA Grapalat"/>
          <w:sz w:val="22"/>
          <w:szCs w:val="22"/>
        </w:rPr>
      </w:pPr>
      <w:r w:rsidRPr="004868C9">
        <w:rPr>
          <w:rFonts w:ascii="GHEA Grapalat" w:hAnsi="GHEA Grapalat"/>
          <w:sz w:val="22"/>
          <w:szCs w:val="22"/>
        </w:rPr>
        <w:t>1.7.</w:t>
      </w:r>
      <w:r w:rsidRPr="004868C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868C9" w:rsidRDefault="003D2FE2" w:rsidP="00150C72">
      <w:pPr>
        <w:widowControl w:val="0"/>
        <w:tabs>
          <w:tab w:val="left" w:pos="1134"/>
        </w:tabs>
        <w:spacing w:after="160"/>
        <w:ind w:firstLine="567"/>
        <w:jc w:val="both"/>
        <w:rPr>
          <w:rFonts w:ascii="GHEA Grapalat" w:hAnsi="GHEA Grapalat" w:cs="GHEA Grapalat"/>
          <w:sz w:val="22"/>
          <w:szCs w:val="22"/>
        </w:rPr>
      </w:pPr>
      <w:r w:rsidRPr="004868C9">
        <w:rPr>
          <w:rFonts w:ascii="GHEA Grapalat" w:hAnsi="GHEA Grapalat"/>
          <w:sz w:val="22"/>
          <w:szCs w:val="22"/>
        </w:rPr>
        <w:t>1.8.</w:t>
      </w:r>
      <w:r w:rsidRPr="004868C9">
        <w:rPr>
          <w:rFonts w:ascii="GHEA Grapalat" w:hAnsi="GHEA Grapalat"/>
          <w:sz w:val="22"/>
          <w:szCs w:val="22"/>
        </w:rPr>
        <w:tab/>
        <w:t>В случае если в течение десяти рабочих дней после представления в</w:t>
      </w:r>
      <w:r w:rsidRPr="004868C9">
        <w:rPr>
          <w:rFonts w:ascii="Courier New" w:hAnsi="Courier New" w:cs="Courier New"/>
          <w:sz w:val="22"/>
          <w:szCs w:val="22"/>
          <w:lang w:val="en-US"/>
        </w:rPr>
        <w:t> </w:t>
      </w:r>
      <w:r w:rsidRPr="004868C9">
        <w:rPr>
          <w:rFonts w:ascii="GHEA Grapalat" w:hAnsi="GHEA Grapalat"/>
          <w:sz w:val="22"/>
          <w:szCs w:val="22"/>
        </w:rPr>
        <w:t>Банк настоящего Соглашения и прилагаемого Требования по независящим от</w:t>
      </w:r>
      <w:r w:rsidRPr="004868C9">
        <w:rPr>
          <w:rFonts w:ascii="Courier New" w:hAnsi="Courier New" w:cs="Courier New"/>
          <w:sz w:val="22"/>
          <w:szCs w:val="22"/>
          <w:lang w:val="en-US"/>
        </w:rPr>
        <w:t> </w:t>
      </w:r>
      <w:r w:rsidRPr="004868C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68C9">
        <w:rPr>
          <w:rFonts w:ascii="Courier New" w:hAnsi="Courier New" w:cs="Courier New"/>
          <w:sz w:val="22"/>
          <w:szCs w:val="22"/>
          <w:lang w:val="en-US"/>
        </w:rPr>
        <w:t> </w:t>
      </w:r>
      <w:r w:rsidRPr="004868C9">
        <w:rPr>
          <w:rFonts w:ascii="GHEA Grapalat" w:hAnsi="GHEA Grapalat"/>
          <w:sz w:val="22"/>
          <w:szCs w:val="22"/>
        </w:rPr>
        <w:t>неуплатой.</w:t>
      </w:r>
    </w:p>
    <w:p w:rsidR="003D2FE2" w:rsidRPr="004868C9" w:rsidRDefault="003D2FE2" w:rsidP="00150C72">
      <w:pPr>
        <w:widowControl w:val="0"/>
        <w:spacing w:after="160"/>
        <w:jc w:val="center"/>
        <w:rPr>
          <w:rFonts w:ascii="GHEA Grapalat" w:hAnsi="GHEA Grapalat" w:cs="GHEA Grapalat"/>
          <w:b/>
          <w:bCs/>
          <w:sz w:val="22"/>
          <w:szCs w:val="22"/>
        </w:rPr>
      </w:pPr>
      <w:r w:rsidRPr="004868C9">
        <w:rPr>
          <w:rFonts w:ascii="GHEA Grapalat" w:hAnsi="GHEA Grapalat"/>
          <w:b/>
          <w:sz w:val="22"/>
          <w:szCs w:val="22"/>
        </w:rPr>
        <w:t>2. Иные условия</w:t>
      </w:r>
    </w:p>
    <w:p w:rsidR="003D2FE2" w:rsidRPr="004868C9" w:rsidRDefault="003D2FE2" w:rsidP="00150C72">
      <w:pPr>
        <w:widowControl w:val="0"/>
        <w:tabs>
          <w:tab w:val="left" w:pos="1134"/>
        </w:tabs>
        <w:spacing w:after="160"/>
        <w:ind w:firstLine="567"/>
        <w:jc w:val="both"/>
        <w:rPr>
          <w:rFonts w:ascii="GHEA Grapalat" w:hAnsi="GHEA Grapalat"/>
          <w:sz w:val="22"/>
          <w:szCs w:val="22"/>
        </w:rPr>
      </w:pPr>
      <w:r w:rsidRPr="004868C9">
        <w:rPr>
          <w:rFonts w:ascii="GHEA Grapalat" w:hAnsi="GHEA Grapalat"/>
          <w:sz w:val="22"/>
          <w:szCs w:val="22"/>
        </w:rPr>
        <w:t>2.1.</w:t>
      </w:r>
      <w:r w:rsidRPr="004868C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868C9">
        <w:rPr>
          <w:rFonts w:ascii="GHEA Grapalat" w:hAnsi="GHEA Grapalat"/>
          <w:sz w:val="22"/>
          <w:szCs w:val="22"/>
          <w:lang w:val="hy-AM"/>
        </w:rPr>
        <w:t>двадцатого</w:t>
      </w:r>
      <w:r w:rsidRPr="004868C9">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4868C9" w:rsidRDefault="003D2FE2" w:rsidP="00150C72">
      <w:pPr>
        <w:widowControl w:val="0"/>
        <w:tabs>
          <w:tab w:val="left" w:pos="1134"/>
        </w:tabs>
        <w:spacing w:after="160"/>
        <w:ind w:firstLine="567"/>
        <w:jc w:val="both"/>
        <w:rPr>
          <w:rFonts w:ascii="GHEA Grapalat" w:hAnsi="GHEA Grapalat" w:cs="GHEA Grapalat"/>
          <w:sz w:val="22"/>
          <w:szCs w:val="22"/>
        </w:rPr>
      </w:pPr>
      <w:r w:rsidRPr="004868C9">
        <w:rPr>
          <w:rFonts w:ascii="GHEA Grapalat" w:hAnsi="GHEA Grapalat"/>
          <w:sz w:val="22"/>
          <w:szCs w:val="22"/>
        </w:rPr>
        <w:t>2.2.</w:t>
      </w:r>
      <w:r w:rsidRPr="004868C9">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4868C9" w:rsidRDefault="003D2FE2" w:rsidP="00150C72">
      <w:pPr>
        <w:widowControl w:val="0"/>
        <w:tabs>
          <w:tab w:val="left" w:pos="1134"/>
        </w:tabs>
        <w:spacing w:after="160"/>
        <w:ind w:firstLine="567"/>
        <w:jc w:val="both"/>
        <w:rPr>
          <w:rFonts w:ascii="GHEA Grapalat" w:hAnsi="GHEA Grapalat" w:cs="GHEA Grapalat"/>
          <w:sz w:val="22"/>
          <w:szCs w:val="22"/>
        </w:rPr>
      </w:pPr>
      <w:r w:rsidRPr="004868C9">
        <w:rPr>
          <w:rFonts w:ascii="GHEA Grapalat" w:hAnsi="GHEA Grapalat"/>
          <w:sz w:val="22"/>
          <w:szCs w:val="22"/>
        </w:rPr>
        <w:t>2.2.1.</w:t>
      </w:r>
      <w:r w:rsidRPr="004868C9">
        <w:rPr>
          <w:rFonts w:ascii="GHEA Grapalat" w:hAnsi="GHEA Grapalat"/>
          <w:sz w:val="22"/>
          <w:szCs w:val="22"/>
        </w:rPr>
        <w:tab/>
        <w:t>Заказчик подтверждает, что Компания допустила нарушение договорных обязательств, а</w:t>
      </w:r>
    </w:p>
    <w:p w:rsidR="003D2FE2" w:rsidRPr="004868C9"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4868C9">
        <w:rPr>
          <w:rFonts w:ascii="GHEA Grapalat" w:hAnsi="GHEA Grapalat"/>
          <w:sz w:val="22"/>
          <w:szCs w:val="22"/>
        </w:rPr>
        <w:t>2.2.2.</w:t>
      </w:r>
      <w:r w:rsidRPr="004868C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868C9" w:rsidRDefault="003D2FE2" w:rsidP="00150C72">
      <w:pPr>
        <w:widowControl w:val="0"/>
        <w:tabs>
          <w:tab w:val="left" w:pos="1134"/>
        </w:tabs>
        <w:spacing w:after="160"/>
        <w:ind w:firstLine="567"/>
        <w:jc w:val="both"/>
        <w:rPr>
          <w:rFonts w:ascii="GHEA Grapalat" w:hAnsi="GHEA Grapalat"/>
          <w:sz w:val="22"/>
          <w:szCs w:val="22"/>
        </w:rPr>
      </w:pPr>
      <w:r w:rsidRPr="004868C9">
        <w:rPr>
          <w:rFonts w:ascii="GHEA Grapalat" w:hAnsi="GHEA Grapalat"/>
          <w:sz w:val="22"/>
          <w:szCs w:val="22"/>
        </w:rPr>
        <w:t>2.3.</w:t>
      </w:r>
      <w:r w:rsidRPr="004868C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868C9" w:rsidRDefault="003D2FE2" w:rsidP="00150C72">
      <w:pPr>
        <w:widowControl w:val="0"/>
        <w:spacing w:after="160"/>
        <w:ind w:firstLine="567"/>
        <w:jc w:val="center"/>
        <w:rPr>
          <w:rFonts w:ascii="GHEA Grapalat" w:hAnsi="GHEA Grapalat"/>
          <w:b/>
          <w:sz w:val="22"/>
          <w:szCs w:val="22"/>
        </w:rPr>
      </w:pPr>
      <w:r w:rsidRPr="004868C9">
        <w:rPr>
          <w:rFonts w:ascii="GHEA Grapalat" w:hAnsi="GHEA Grapalat"/>
          <w:b/>
          <w:sz w:val="22"/>
          <w:szCs w:val="22"/>
        </w:rPr>
        <w:t>3. Адрес, банковские реквизиты Компании</w:t>
      </w:r>
    </w:p>
    <w:p w:rsidR="003D2FE2" w:rsidRPr="004868C9" w:rsidRDefault="003D2FE2" w:rsidP="00150C72">
      <w:pPr>
        <w:widowControl w:val="0"/>
        <w:jc w:val="both"/>
        <w:rPr>
          <w:rFonts w:ascii="GHEA Grapalat" w:hAnsi="GHEA Grapalat"/>
          <w:sz w:val="22"/>
          <w:szCs w:val="22"/>
        </w:rPr>
      </w:pPr>
      <w:r w:rsidRPr="004868C9">
        <w:rPr>
          <w:rFonts w:ascii="GHEA Grapalat" w:hAnsi="GHEA Grapalat"/>
          <w:sz w:val="22"/>
          <w:szCs w:val="22"/>
        </w:rPr>
        <w:t>_____________________________________</w:t>
      </w:r>
    </w:p>
    <w:p w:rsidR="003D2FE2" w:rsidRPr="004868C9" w:rsidRDefault="003D2FE2" w:rsidP="00150C72">
      <w:pPr>
        <w:widowControl w:val="0"/>
        <w:spacing w:after="160"/>
        <w:ind w:right="4250"/>
        <w:jc w:val="center"/>
        <w:rPr>
          <w:rFonts w:ascii="GHEA Grapalat" w:hAnsi="GHEA Grapalat"/>
          <w:sz w:val="22"/>
          <w:szCs w:val="22"/>
          <w:vertAlign w:val="superscript"/>
        </w:rPr>
      </w:pPr>
      <w:r w:rsidRPr="004868C9">
        <w:rPr>
          <w:rFonts w:ascii="GHEA Grapalat" w:hAnsi="GHEA Grapalat"/>
          <w:sz w:val="22"/>
          <w:szCs w:val="22"/>
          <w:vertAlign w:val="superscript"/>
        </w:rPr>
        <w:t>наименование компании</w:t>
      </w:r>
    </w:p>
    <w:p w:rsidR="003D2FE2" w:rsidRPr="004868C9" w:rsidRDefault="003D2FE2" w:rsidP="00150C72">
      <w:pPr>
        <w:widowControl w:val="0"/>
        <w:jc w:val="both"/>
        <w:rPr>
          <w:rFonts w:ascii="GHEA Grapalat" w:hAnsi="GHEA Grapalat"/>
          <w:sz w:val="22"/>
          <w:szCs w:val="22"/>
        </w:rPr>
      </w:pPr>
      <w:r w:rsidRPr="004868C9">
        <w:rPr>
          <w:rFonts w:ascii="GHEA Grapalat" w:hAnsi="GHEA Grapalat"/>
          <w:sz w:val="22"/>
          <w:szCs w:val="22"/>
        </w:rPr>
        <w:t>______________________________________</w:t>
      </w:r>
    </w:p>
    <w:p w:rsidR="003D2FE2" w:rsidRPr="004868C9" w:rsidRDefault="003D2FE2" w:rsidP="00150C72">
      <w:pPr>
        <w:widowControl w:val="0"/>
        <w:spacing w:after="160"/>
        <w:ind w:right="4250"/>
        <w:jc w:val="center"/>
        <w:rPr>
          <w:rFonts w:ascii="GHEA Grapalat" w:hAnsi="GHEA Grapalat"/>
          <w:sz w:val="22"/>
          <w:szCs w:val="22"/>
          <w:vertAlign w:val="superscript"/>
        </w:rPr>
      </w:pPr>
      <w:r w:rsidRPr="004868C9">
        <w:rPr>
          <w:rFonts w:ascii="GHEA Grapalat" w:hAnsi="GHEA Grapalat"/>
          <w:sz w:val="22"/>
          <w:szCs w:val="22"/>
          <w:vertAlign w:val="superscript"/>
        </w:rPr>
        <w:t>адрес компании</w:t>
      </w:r>
    </w:p>
    <w:p w:rsidR="003D2FE2" w:rsidRPr="004868C9" w:rsidRDefault="003D2FE2" w:rsidP="00150C72">
      <w:pPr>
        <w:widowControl w:val="0"/>
        <w:jc w:val="both"/>
        <w:rPr>
          <w:rFonts w:ascii="GHEA Grapalat" w:hAnsi="GHEA Grapalat"/>
          <w:sz w:val="22"/>
          <w:szCs w:val="22"/>
        </w:rPr>
      </w:pPr>
      <w:r w:rsidRPr="004868C9">
        <w:rPr>
          <w:rFonts w:ascii="GHEA Grapalat" w:hAnsi="GHEA Grapalat"/>
          <w:sz w:val="22"/>
          <w:szCs w:val="22"/>
        </w:rPr>
        <w:t>_______________________________________</w:t>
      </w:r>
    </w:p>
    <w:p w:rsidR="000211F4" w:rsidRPr="004868C9" w:rsidRDefault="003D2FE2" w:rsidP="00150C72">
      <w:pPr>
        <w:widowControl w:val="0"/>
        <w:spacing w:after="160"/>
        <w:rPr>
          <w:rFonts w:ascii="GHEA Grapalat" w:hAnsi="GHEA Grapalat"/>
          <w:sz w:val="22"/>
          <w:szCs w:val="22"/>
          <w:vertAlign w:val="superscript"/>
        </w:rPr>
      </w:pPr>
      <w:r w:rsidRPr="004868C9">
        <w:rPr>
          <w:rFonts w:ascii="GHEA Grapalat" w:hAnsi="GHEA Grapalat"/>
          <w:sz w:val="22"/>
          <w:szCs w:val="22"/>
          <w:vertAlign w:val="superscript"/>
        </w:rPr>
        <w:t>наименование обслуживающего компанию банка</w:t>
      </w:r>
    </w:p>
    <w:p w:rsidR="00686472" w:rsidRPr="004868C9" w:rsidRDefault="00686472" w:rsidP="00150C72">
      <w:pPr>
        <w:widowControl w:val="0"/>
        <w:spacing w:after="160"/>
        <w:ind w:right="4250"/>
        <w:jc w:val="center"/>
        <w:rPr>
          <w:rFonts w:ascii="GHEA Grapalat" w:hAnsi="GHEA Grapalat"/>
          <w:sz w:val="22"/>
          <w:szCs w:val="22"/>
          <w:vertAlign w:val="superscript"/>
        </w:rPr>
      </w:pPr>
      <w:r w:rsidRPr="004868C9">
        <w:rPr>
          <w:rFonts w:ascii="GHEA Grapalat" w:hAnsi="GHEA Grapalat"/>
          <w:sz w:val="22"/>
          <w:szCs w:val="22"/>
          <w:vertAlign w:val="superscript"/>
        </w:rPr>
        <w:t>банковский счет компании</w:t>
      </w:r>
    </w:p>
    <w:p w:rsidR="00686472" w:rsidRPr="004868C9" w:rsidRDefault="00686472" w:rsidP="00150C72">
      <w:pPr>
        <w:widowControl w:val="0"/>
        <w:jc w:val="both"/>
        <w:rPr>
          <w:rFonts w:ascii="GHEA Grapalat" w:hAnsi="GHEA Grapalat"/>
          <w:sz w:val="22"/>
          <w:szCs w:val="22"/>
        </w:rPr>
      </w:pPr>
    </w:p>
    <w:p w:rsidR="00686472" w:rsidRPr="004868C9" w:rsidRDefault="00686472" w:rsidP="00150C72">
      <w:pPr>
        <w:widowControl w:val="0"/>
        <w:jc w:val="both"/>
        <w:rPr>
          <w:rFonts w:ascii="GHEA Grapalat" w:hAnsi="GHEA Grapalat"/>
          <w:sz w:val="22"/>
          <w:szCs w:val="22"/>
        </w:rPr>
      </w:pPr>
      <w:r w:rsidRPr="004868C9">
        <w:rPr>
          <w:rFonts w:ascii="GHEA Grapalat" w:hAnsi="GHEA Grapalat"/>
          <w:sz w:val="22"/>
          <w:szCs w:val="22"/>
        </w:rPr>
        <w:t>_______________________________________</w:t>
      </w:r>
    </w:p>
    <w:p w:rsidR="00686472" w:rsidRPr="004868C9" w:rsidRDefault="00686472" w:rsidP="00150C72">
      <w:pPr>
        <w:widowControl w:val="0"/>
        <w:spacing w:after="160"/>
        <w:ind w:right="4250"/>
        <w:jc w:val="center"/>
        <w:rPr>
          <w:rFonts w:ascii="GHEA Grapalat" w:hAnsi="GHEA Grapalat"/>
          <w:sz w:val="22"/>
          <w:szCs w:val="22"/>
          <w:vertAlign w:val="superscript"/>
        </w:rPr>
      </w:pPr>
      <w:r w:rsidRPr="004868C9">
        <w:rPr>
          <w:rFonts w:ascii="GHEA Grapalat" w:hAnsi="GHEA Grapalat"/>
          <w:sz w:val="22"/>
          <w:szCs w:val="22"/>
          <w:vertAlign w:val="superscript"/>
        </w:rPr>
        <w:t>учетный номер налогоплательщика</w:t>
      </w:r>
      <w:r w:rsidR="00EF0787" w:rsidRPr="004868C9">
        <w:rPr>
          <w:rFonts w:ascii="GHEA Grapalat" w:hAnsi="GHEA Grapalat"/>
          <w:sz w:val="22"/>
          <w:szCs w:val="22"/>
          <w:vertAlign w:val="superscript"/>
        </w:rPr>
        <w:t xml:space="preserve"> компании</w:t>
      </w:r>
    </w:p>
    <w:p w:rsidR="00686472" w:rsidRPr="004868C9" w:rsidRDefault="00686472" w:rsidP="00150C72">
      <w:pPr>
        <w:widowControl w:val="0"/>
        <w:jc w:val="both"/>
        <w:rPr>
          <w:rFonts w:ascii="GHEA Grapalat" w:hAnsi="GHEA Grapalat"/>
          <w:sz w:val="22"/>
          <w:szCs w:val="22"/>
        </w:rPr>
      </w:pPr>
      <w:r w:rsidRPr="004868C9">
        <w:rPr>
          <w:rFonts w:ascii="GHEA Grapalat" w:hAnsi="GHEA Grapalat"/>
          <w:sz w:val="22"/>
          <w:szCs w:val="22"/>
        </w:rPr>
        <w:t>_______________________________________</w:t>
      </w:r>
    </w:p>
    <w:p w:rsidR="00686472" w:rsidRPr="004868C9" w:rsidRDefault="00DE4A78" w:rsidP="00150C72">
      <w:pPr>
        <w:widowControl w:val="0"/>
        <w:spacing w:after="160"/>
        <w:ind w:right="4250"/>
        <w:jc w:val="center"/>
        <w:rPr>
          <w:rFonts w:ascii="GHEA Grapalat" w:hAnsi="GHEA Grapalat"/>
          <w:sz w:val="22"/>
          <w:szCs w:val="22"/>
          <w:vertAlign w:val="superscript"/>
        </w:rPr>
      </w:pPr>
      <w:r w:rsidRPr="004868C9">
        <w:rPr>
          <w:rFonts w:ascii="GHEA Grapalat" w:hAnsi="GHEA Grapalat"/>
          <w:sz w:val="22"/>
          <w:szCs w:val="22"/>
          <w:vertAlign w:val="superscript"/>
        </w:rPr>
        <w:t xml:space="preserve">имя, фамилия, подпись </w:t>
      </w:r>
      <w:r w:rsidR="00686472" w:rsidRPr="004868C9">
        <w:rPr>
          <w:rFonts w:ascii="GHEA Grapalat" w:hAnsi="GHEA Grapalat"/>
          <w:sz w:val="22"/>
          <w:szCs w:val="22"/>
          <w:vertAlign w:val="superscript"/>
        </w:rPr>
        <w:t xml:space="preserve"> директора компании</w:t>
      </w:r>
    </w:p>
    <w:p w:rsidR="00686472" w:rsidRPr="004868C9" w:rsidRDefault="00686472" w:rsidP="00150C72">
      <w:pPr>
        <w:widowControl w:val="0"/>
        <w:spacing w:after="160"/>
        <w:rPr>
          <w:rFonts w:ascii="GHEA Grapalat" w:hAnsi="GHEA Grapalat"/>
          <w:sz w:val="22"/>
          <w:szCs w:val="22"/>
          <w:vertAlign w:val="superscript"/>
        </w:rPr>
      </w:pPr>
    </w:p>
    <w:p w:rsidR="000211F4" w:rsidRPr="004868C9" w:rsidRDefault="000211F4" w:rsidP="00150C72">
      <w:pPr>
        <w:widowControl w:val="0"/>
        <w:spacing w:after="160"/>
        <w:jc w:val="both"/>
        <w:rPr>
          <w:rFonts w:ascii="GHEA Grapalat" w:hAnsi="GHEA Grapalat"/>
          <w:sz w:val="22"/>
          <w:szCs w:val="22"/>
        </w:rPr>
      </w:pPr>
      <w:r w:rsidRPr="004868C9">
        <w:rPr>
          <w:rFonts w:ascii="GHEA Grapalat" w:hAnsi="GHEA Grapalat"/>
          <w:sz w:val="22"/>
          <w:szCs w:val="22"/>
        </w:rPr>
        <w:t xml:space="preserve"> М. П. День/месяц/год</w:t>
      </w:r>
    </w:p>
    <w:p w:rsidR="007A01D4" w:rsidRPr="004868C9" w:rsidRDefault="007A01D4" w:rsidP="00150C72">
      <w:pPr>
        <w:widowControl w:val="0"/>
        <w:spacing w:after="160"/>
        <w:jc w:val="both"/>
        <w:rPr>
          <w:rFonts w:ascii="GHEA Grapalat" w:hAnsi="GHEA Grapalat"/>
          <w:sz w:val="22"/>
          <w:szCs w:val="22"/>
        </w:rPr>
      </w:pPr>
    </w:p>
    <w:p w:rsidR="007A01D4" w:rsidRPr="004868C9"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68C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3402"/>
              </w:tabs>
              <w:spacing w:after="160"/>
              <w:ind w:left="360"/>
              <w:rPr>
                <w:rFonts w:ascii="GHEA Grapalat" w:hAnsi="GHEA Grapalat" w:cs="Sylfaen"/>
                <w:b/>
                <w:bCs/>
                <w:lang w:val="en-US"/>
              </w:rPr>
            </w:pPr>
            <w:r w:rsidRPr="004868C9">
              <w:rPr>
                <w:rFonts w:ascii="GHEA Grapalat" w:hAnsi="GHEA Grapalat"/>
                <w:b/>
                <w:lang w:val="en-US"/>
              </w:rPr>
              <w:lastRenderedPageBreak/>
              <w:t>1.</w:t>
            </w:r>
            <w:r w:rsidRPr="004868C9">
              <w:rPr>
                <w:rFonts w:ascii="GHEA Grapalat" w:hAnsi="GHEA Grapalat"/>
                <w:b/>
                <w:lang w:val="en-US"/>
              </w:rPr>
              <w:tab/>
            </w:r>
            <w:r w:rsidRPr="004868C9">
              <w:rPr>
                <w:rFonts w:ascii="GHEA Grapalat" w:hAnsi="GHEA Grapalat"/>
                <w:b/>
              </w:rPr>
              <w:t xml:space="preserve">ПЛАТЕЖНОЕ ТРЕБОВАНИЕ </w:t>
            </w:r>
            <w:r w:rsidRPr="004868C9">
              <w:rPr>
                <w:rFonts w:ascii="GHEA Grapalat" w:hAnsi="GHEA Grapalat"/>
                <w:b/>
                <w:lang w:val="en-US"/>
              </w:rPr>
              <w:t>*</w:t>
            </w:r>
          </w:p>
        </w:tc>
      </w:tr>
      <w:tr w:rsidR="00E752B6" w:rsidRPr="004868C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cs="Sylfaen"/>
              </w:rPr>
            </w:pPr>
            <w:r w:rsidRPr="004868C9">
              <w:rPr>
                <w:rFonts w:ascii="GHEA Grapalat" w:hAnsi="GHEA Grapalat"/>
              </w:rPr>
              <w:t>2.</w:t>
            </w:r>
            <w:r w:rsidRPr="004868C9">
              <w:rPr>
                <w:rFonts w:ascii="GHEA Grapalat" w:hAnsi="GHEA Grapalat"/>
              </w:rPr>
              <w:tab/>
              <w:t xml:space="preserve">Номер </w:t>
            </w:r>
          </w:p>
        </w:tc>
      </w:tr>
      <w:tr w:rsidR="00E752B6" w:rsidRPr="004868C9"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3390"/>
              </w:tabs>
              <w:spacing w:after="160"/>
              <w:ind w:left="322"/>
              <w:rPr>
                <w:rFonts w:ascii="GHEA Grapalat" w:hAnsi="GHEA Grapalat" w:cs="Sylfaen"/>
              </w:rPr>
            </w:pPr>
            <w:r w:rsidRPr="004868C9">
              <w:rPr>
                <w:rFonts w:ascii="GHEA Grapalat" w:hAnsi="GHEA Grapalat"/>
              </w:rPr>
              <w:t>3</w:t>
            </w:r>
            <w:r w:rsidRPr="004868C9">
              <w:rPr>
                <w:rFonts w:ascii="GHEA Grapalat" w:hAnsi="GHEA Grapalat"/>
              </w:rPr>
              <w:tab/>
              <w:t>Дата представления: "___" ___ 20___г.</w:t>
            </w:r>
          </w:p>
        </w:tc>
      </w:tr>
      <w:tr w:rsidR="00E752B6" w:rsidRPr="004868C9"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4.</w:t>
            </w:r>
            <w:r w:rsidRPr="004868C9">
              <w:rPr>
                <w:rFonts w:ascii="GHEA Grapalat" w:hAnsi="GHEA Grapalat"/>
              </w:rPr>
              <w:tab/>
              <w:t>Наименование, или имя, фамилия плательщика (Компания:</w:t>
            </w:r>
          </w:p>
        </w:tc>
      </w:tr>
      <w:tr w:rsidR="00E752B6" w:rsidRPr="004868C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5.</w:t>
            </w:r>
            <w:r w:rsidRPr="004868C9">
              <w:rPr>
                <w:rFonts w:ascii="GHEA Grapalat" w:hAnsi="GHEA Grapalat"/>
              </w:rPr>
              <w:tab/>
              <w:t>Обслуживающая плательщика Финансовая организация (банк):</w:t>
            </w:r>
          </w:p>
        </w:tc>
      </w:tr>
      <w:tr w:rsidR="00E752B6" w:rsidRPr="004868C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6.</w:t>
            </w:r>
            <w:r w:rsidRPr="004868C9">
              <w:rPr>
                <w:rFonts w:ascii="GHEA Grapalat" w:hAnsi="GHEA Grapalat"/>
              </w:rPr>
              <w:tab/>
              <w:t>Номер счета плательщика:</w:t>
            </w:r>
          </w:p>
        </w:tc>
      </w:tr>
      <w:tr w:rsidR="00E752B6" w:rsidRPr="004868C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7.</w:t>
            </w:r>
            <w:r w:rsidRPr="004868C9">
              <w:rPr>
                <w:rFonts w:ascii="GHEA Grapalat" w:hAnsi="GHEA Grapalat"/>
              </w:rPr>
              <w:tab/>
              <w:t>УНН плательщика:</w:t>
            </w:r>
          </w:p>
        </w:tc>
      </w:tr>
      <w:tr w:rsidR="00E752B6" w:rsidRPr="004868C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8.</w:t>
            </w:r>
            <w:r w:rsidRPr="004868C9">
              <w:rPr>
                <w:rFonts w:ascii="GHEA Grapalat" w:hAnsi="GHEA Grapalat"/>
              </w:rPr>
              <w:tab/>
              <w:t>НЗОУ плательщика:</w:t>
            </w:r>
          </w:p>
        </w:tc>
      </w:tr>
      <w:tr w:rsidR="00E752B6" w:rsidRPr="004868C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lang w:val="en-US"/>
              </w:rPr>
            </w:pPr>
            <w:r w:rsidRPr="004868C9">
              <w:rPr>
                <w:rFonts w:ascii="GHEA Grapalat" w:hAnsi="GHEA Grapalat"/>
              </w:rPr>
              <w:t>9.</w:t>
            </w:r>
            <w:r w:rsidRPr="004868C9">
              <w:rPr>
                <w:rFonts w:ascii="GHEA Grapalat" w:hAnsi="GHEA Grapalat"/>
              </w:rPr>
              <w:tab/>
              <w:t>Наименование, или имя, фамилия бенефициара:</w:t>
            </w:r>
            <w:r w:rsidR="00EF5ACF" w:rsidRPr="004868C9">
              <w:rPr>
                <w:rFonts w:ascii="GHEA Grapalat" w:hAnsi="GHEA Grapalat"/>
                <w:lang w:val="en-US"/>
              </w:rPr>
              <w:t xml:space="preserve"> </w:t>
            </w:r>
            <w:r w:rsidR="00EF5ACF" w:rsidRPr="004868C9">
              <w:rPr>
                <w:rFonts w:ascii="GHEA Grapalat" w:hAnsi="GHEA Grapalat"/>
                <w:color w:val="000000" w:themeColor="text1"/>
                <w:sz w:val="20"/>
                <w:szCs w:val="20"/>
              </w:rPr>
              <w:t xml:space="preserve"> Комитет по градостроительству РА</w:t>
            </w:r>
          </w:p>
        </w:tc>
      </w:tr>
      <w:tr w:rsidR="00E752B6" w:rsidRPr="004868C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10.</w:t>
            </w:r>
            <w:r w:rsidRPr="004868C9">
              <w:rPr>
                <w:rFonts w:ascii="GHEA Grapalat" w:hAnsi="GHEA Grapalat"/>
              </w:rPr>
              <w:tab/>
              <w:t>НЗОУ бенефициара (не заполняется)</w:t>
            </w:r>
          </w:p>
        </w:tc>
      </w:tr>
      <w:tr w:rsidR="00E752B6" w:rsidRPr="004868C9"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11.</w:t>
            </w:r>
            <w:r w:rsidRPr="004868C9">
              <w:rPr>
                <w:rFonts w:ascii="GHEA Grapalat" w:hAnsi="GHEA Grapalat"/>
              </w:rPr>
              <w:tab/>
              <w:t>УНН бенефициара:</w:t>
            </w:r>
            <w:r w:rsidR="00EF5ACF" w:rsidRPr="004868C9">
              <w:rPr>
                <w:rFonts w:ascii="GHEA Grapalat" w:hAnsi="GHEA Grapalat"/>
                <w:sz w:val="20"/>
                <w:szCs w:val="20"/>
              </w:rPr>
              <w:t xml:space="preserve"> </w:t>
            </w:r>
            <w:r w:rsidR="00EF5ACF" w:rsidRPr="004868C9">
              <w:rPr>
                <w:rFonts w:ascii="GHEA Grapalat" w:hAnsi="GHEA Grapalat"/>
                <w:color w:val="000000" w:themeColor="text1"/>
                <w:sz w:val="20"/>
                <w:szCs w:val="20"/>
                <w:lang w:val="pt-BR"/>
              </w:rPr>
              <w:t>02565827</w:t>
            </w:r>
          </w:p>
        </w:tc>
      </w:tr>
      <w:tr w:rsidR="00E752B6" w:rsidRPr="004868C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lang w:val="en-US"/>
              </w:rPr>
            </w:pPr>
            <w:r w:rsidRPr="004868C9">
              <w:rPr>
                <w:rFonts w:ascii="GHEA Grapalat" w:hAnsi="GHEA Grapalat"/>
              </w:rPr>
              <w:t>12.</w:t>
            </w:r>
            <w:r w:rsidRPr="004868C9">
              <w:rPr>
                <w:rFonts w:ascii="GHEA Grapalat" w:hAnsi="GHEA Grapalat"/>
              </w:rPr>
              <w:tab/>
              <w:t>Обслуживающая бенефициара Финансовая организация (банк):</w:t>
            </w:r>
            <w:r w:rsidR="00EF5ACF" w:rsidRPr="004868C9">
              <w:rPr>
                <w:rFonts w:ascii="GHEA Grapalat" w:hAnsi="GHEA Grapalat"/>
                <w:lang w:val="en-US"/>
              </w:rPr>
              <w:t xml:space="preserve"> </w:t>
            </w:r>
            <w:r w:rsidR="00EF5ACF" w:rsidRPr="004868C9">
              <w:rPr>
                <w:rFonts w:ascii="GHEA Grapalat" w:hAnsi="GHEA Grapalat"/>
                <w:color w:val="000000" w:themeColor="text1"/>
                <w:sz w:val="20"/>
                <w:szCs w:val="20"/>
              </w:rPr>
              <w:t xml:space="preserve"> операционный департамент министерства финансов РА</w:t>
            </w:r>
          </w:p>
        </w:tc>
      </w:tr>
      <w:tr w:rsidR="00E752B6" w:rsidRPr="004868C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lang w:val="en-US"/>
              </w:rPr>
            </w:pPr>
            <w:r w:rsidRPr="004868C9">
              <w:rPr>
                <w:rFonts w:ascii="GHEA Grapalat" w:hAnsi="GHEA Grapalat"/>
              </w:rPr>
              <w:t>13.</w:t>
            </w:r>
            <w:r w:rsidRPr="004868C9">
              <w:rPr>
                <w:rFonts w:ascii="GHEA Grapalat" w:hAnsi="GHEA Grapalat"/>
              </w:rPr>
              <w:tab/>
              <w:t>Номер счета бенефициара (сч.№)</w:t>
            </w:r>
            <w:r w:rsidR="00EF5ACF" w:rsidRPr="004868C9">
              <w:rPr>
                <w:rFonts w:ascii="GHEA Grapalat" w:hAnsi="GHEA Grapalat"/>
                <w:lang w:val="en-US"/>
              </w:rPr>
              <w:t xml:space="preserve"> </w:t>
            </w:r>
            <w:r w:rsidR="00EF5ACF" w:rsidRPr="004868C9">
              <w:rPr>
                <w:rFonts w:ascii="GHEA Grapalat" w:hAnsi="GHEA Grapalat" w:cs="Sylfaen"/>
                <w:color w:val="000000"/>
                <w:sz w:val="20"/>
                <w:szCs w:val="20"/>
              </w:rPr>
              <w:t>900008000664</w:t>
            </w:r>
          </w:p>
        </w:tc>
      </w:tr>
      <w:tr w:rsidR="00E752B6" w:rsidRPr="004868C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14.</w:t>
            </w:r>
            <w:r w:rsidRPr="004868C9">
              <w:rPr>
                <w:rFonts w:ascii="GHEA Grapalat" w:hAnsi="GHEA Grapalat"/>
              </w:rPr>
              <w:tab/>
              <w:t>Сумма (цифрами и прописью):</w:t>
            </w:r>
          </w:p>
        </w:tc>
      </w:tr>
      <w:tr w:rsidR="00E752B6" w:rsidRPr="004868C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15.</w:t>
            </w:r>
            <w:r w:rsidRPr="004868C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4868C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16.</w:t>
            </w:r>
            <w:r w:rsidRPr="004868C9">
              <w:rPr>
                <w:rFonts w:ascii="GHEA Grapalat" w:hAnsi="GHEA Grapalat"/>
              </w:rPr>
              <w:tab/>
              <w:t>Валюта (прописью и по коду):</w:t>
            </w:r>
          </w:p>
        </w:tc>
      </w:tr>
      <w:tr w:rsidR="00E752B6" w:rsidRPr="004868C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17.</w:t>
            </w:r>
            <w:r w:rsidRPr="004868C9">
              <w:rPr>
                <w:rFonts w:ascii="GHEA Grapalat" w:hAnsi="GHEA Grapalat"/>
              </w:rPr>
              <w:tab/>
              <w:t xml:space="preserve">Цель сделки (уплаты): (для обеспечения </w:t>
            </w:r>
            <w:r w:rsidR="00566D4F" w:rsidRPr="004868C9">
              <w:rPr>
                <w:rFonts w:ascii="GHEA Grapalat" w:hAnsi="GHEA Grapalat"/>
              </w:rPr>
              <w:t>квалификации</w:t>
            </w:r>
            <w:r w:rsidRPr="004868C9">
              <w:rPr>
                <w:rFonts w:ascii="GHEA Grapalat" w:hAnsi="GHEA Grapalat"/>
              </w:rPr>
              <w:t>)</w:t>
            </w:r>
          </w:p>
        </w:tc>
      </w:tr>
      <w:tr w:rsidR="00E752B6" w:rsidRPr="004868C9"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18.</w:t>
            </w:r>
            <w:r w:rsidRPr="004868C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68C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19.</w:t>
            </w:r>
            <w:r w:rsidRPr="004868C9">
              <w:rPr>
                <w:rFonts w:ascii="GHEA Grapalat" w:hAnsi="GHEA Grapalat"/>
                <w:lang w:val="en-US"/>
              </w:rPr>
              <w:tab/>
            </w:r>
            <w:r w:rsidRPr="004868C9">
              <w:rPr>
                <w:rFonts w:ascii="GHEA Grapalat" w:hAnsi="GHEA Grapalat"/>
              </w:rPr>
              <w:t>Условия оплаты: &lt;акцептованный платеж&gt;</w:t>
            </w:r>
          </w:p>
        </w:tc>
      </w:tr>
      <w:tr w:rsidR="00E752B6" w:rsidRPr="004868C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lang w:val="en-US"/>
              </w:rPr>
            </w:pPr>
            <w:r w:rsidRPr="004868C9">
              <w:rPr>
                <w:rFonts w:ascii="GHEA Grapalat" w:hAnsi="GHEA Grapalat"/>
              </w:rPr>
              <w:t>20.</w:t>
            </w:r>
            <w:r w:rsidRPr="004868C9">
              <w:rPr>
                <w:rFonts w:ascii="GHEA Grapalat" w:hAnsi="GHEA Grapalat"/>
                <w:lang w:val="en-US"/>
              </w:rPr>
              <w:tab/>
            </w:r>
            <w:r w:rsidRPr="004868C9">
              <w:rPr>
                <w:rFonts w:ascii="GHEA Grapalat" w:hAnsi="GHEA Grapalat"/>
              </w:rPr>
              <w:t>Количество прилагаемых страниц: --- страниц</w:t>
            </w:r>
          </w:p>
        </w:tc>
      </w:tr>
      <w:tr w:rsidR="00E752B6" w:rsidRPr="004868C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868C9" w:rsidRDefault="00E752B6" w:rsidP="00150C72">
            <w:pPr>
              <w:widowControl w:val="0"/>
              <w:tabs>
                <w:tab w:val="left" w:pos="851"/>
              </w:tabs>
              <w:spacing w:after="160"/>
              <w:rPr>
                <w:rFonts w:ascii="GHEA Grapalat" w:hAnsi="GHEA Grapalat" w:cs="Sylfaen"/>
              </w:rPr>
            </w:pPr>
            <w:r w:rsidRPr="004868C9">
              <w:rPr>
                <w:rFonts w:ascii="GHEA Grapalat" w:hAnsi="GHEA Grapalat"/>
              </w:rPr>
              <w:t>22.а.</w:t>
            </w:r>
            <w:r w:rsidRPr="004868C9">
              <w:rPr>
                <w:rFonts w:ascii="GHEA Grapalat" w:hAnsi="GHEA Grapalat"/>
              </w:rPr>
              <w:tab/>
              <w:t>Подписи бенефициара</w:t>
            </w:r>
          </w:p>
          <w:p w:rsidR="00E752B6" w:rsidRPr="004868C9" w:rsidRDefault="00E752B6" w:rsidP="00150C72">
            <w:pPr>
              <w:widowControl w:val="0"/>
              <w:spacing w:after="160"/>
              <w:rPr>
                <w:rFonts w:ascii="GHEA Grapalat" w:hAnsi="GHEA Grapalat" w:cs="Sylfaen"/>
              </w:rPr>
            </w:pPr>
          </w:p>
          <w:p w:rsidR="00E752B6" w:rsidRPr="004868C9" w:rsidRDefault="00E752B6" w:rsidP="00150C72">
            <w:pPr>
              <w:widowControl w:val="0"/>
              <w:spacing w:after="160"/>
              <w:jc w:val="right"/>
              <w:rPr>
                <w:rFonts w:ascii="GHEA Grapalat" w:hAnsi="GHEA Grapalat" w:cs="Tahoma"/>
              </w:rPr>
            </w:pPr>
            <w:r w:rsidRPr="004868C9">
              <w:rPr>
                <w:rFonts w:ascii="GHEA Grapalat" w:hAnsi="GHEA Grapalat"/>
              </w:rPr>
              <w:t>/____________________/</w:t>
            </w:r>
          </w:p>
          <w:p w:rsidR="00E752B6" w:rsidRPr="004868C9" w:rsidRDefault="00E752B6" w:rsidP="00150C72">
            <w:pPr>
              <w:widowControl w:val="0"/>
              <w:spacing w:after="160"/>
              <w:rPr>
                <w:rFonts w:ascii="GHEA Grapalat" w:hAnsi="GHEA Grapalat" w:cs="Sylfaen"/>
              </w:rPr>
            </w:pPr>
          </w:p>
          <w:p w:rsidR="00E752B6" w:rsidRPr="004868C9" w:rsidRDefault="00E752B6" w:rsidP="00150C72">
            <w:pPr>
              <w:widowControl w:val="0"/>
              <w:spacing w:after="160"/>
              <w:jc w:val="right"/>
              <w:rPr>
                <w:rFonts w:ascii="GHEA Grapalat" w:hAnsi="GHEA Grapalat" w:cs="Sylfaen"/>
              </w:rPr>
            </w:pPr>
            <w:r w:rsidRPr="004868C9">
              <w:rPr>
                <w:rFonts w:ascii="GHEA Grapalat" w:hAnsi="GHEA Grapalat"/>
              </w:rPr>
              <w:t>/____________________/</w:t>
            </w:r>
          </w:p>
          <w:p w:rsidR="00E752B6" w:rsidRPr="004868C9" w:rsidRDefault="00E752B6" w:rsidP="00150C72">
            <w:pPr>
              <w:widowControl w:val="0"/>
              <w:spacing w:after="160"/>
              <w:rPr>
                <w:rFonts w:ascii="GHEA Grapalat" w:hAnsi="GHEA Grapalat" w:cs="Sylfaen"/>
              </w:rPr>
            </w:pPr>
          </w:p>
          <w:p w:rsidR="00E752B6" w:rsidRPr="004868C9" w:rsidRDefault="00E752B6" w:rsidP="00150C72">
            <w:pPr>
              <w:widowControl w:val="0"/>
              <w:tabs>
                <w:tab w:val="left" w:pos="4545"/>
              </w:tabs>
              <w:spacing w:after="160"/>
              <w:rPr>
                <w:rFonts w:ascii="GHEA Grapalat" w:hAnsi="GHEA Grapalat" w:cs="Sylfaen"/>
              </w:rPr>
            </w:pPr>
            <w:r w:rsidRPr="004868C9">
              <w:rPr>
                <w:rFonts w:ascii="GHEA Grapalat" w:hAnsi="GHEA Grapalat"/>
              </w:rPr>
              <w:t>22.б.</w:t>
            </w:r>
            <w:r w:rsidRPr="004868C9">
              <w:rPr>
                <w:rFonts w:ascii="GHEA Grapalat" w:hAnsi="GHEA Grapalat"/>
              </w:rPr>
              <w:tab/>
              <w:t>М. П.</w:t>
            </w:r>
          </w:p>
          <w:p w:rsidR="00E752B6" w:rsidRPr="004868C9"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4868C9" w:rsidRDefault="00E752B6" w:rsidP="00150C72">
            <w:pPr>
              <w:widowControl w:val="0"/>
              <w:tabs>
                <w:tab w:val="left" w:pos="905"/>
              </w:tabs>
              <w:spacing w:after="160"/>
              <w:rPr>
                <w:rFonts w:ascii="GHEA Grapalat" w:hAnsi="GHEA Grapalat" w:cs="Sylfaen"/>
              </w:rPr>
            </w:pPr>
            <w:r w:rsidRPr="004868C9">
              <w:rPr>
                <w:rFonts w:ascii="GHEA Grapalat" w:hAnsi="GHEA Grapalat"/>
              </w:rPr>
              <w:t>21.а.</w:t>
            </w:r>
            <w:r w:rsidRPr="004868C9">
              <w:rPr>
                <w:rFonts w:ascii="GHEA Grapalat" w:hAnsi="GHEA Grapalat"/>
              </w:rPr>
              <w:tab/>
            </w:r>
            <w:r w:rsidRPr="004868C9">
              <w:rPr>
                <w:rFonts w:ascii="Courier New" w:hAnsi="Courier New"/>
              </w:rPr>
              <w:t> </w:t>
            </w:r>
            <w:r w:rsidRPr="004868C9">
              <w:rPr>
                <w:rFonts w:ascii="GHEA Grapalat" w:hAnsi="GHEA Grapalat"/>
              </w:rPr>
              <w:t>Подписи плательщика:</w:t>
            </w:r>
          </w:p>
          <w:p w:rsidR="00E752B6" w:rsidRPr="004868C9" w:rsidRDefault="00E752B6" w:rsidP="00150C72">
            <w:pPr>
              <w:widowControl w:val="0"/>
              <w:spacing w:after="160"/>
              <w:rPr>
                <w:rFonts w:ascii="GHEA Grapalat" w:hAnsi="GHEA Grapalat" w:cs="Sylfaen"/>
              </w:rPr>
            </w:pPr>
          </w:p>
          <w:p w:rsidR="00E752B6" w:rsidRPr="004868C9" w:rsidRDefault="00E752B6" w:rsidP="00150C72">
            <w:pPr>
              <w:widowControl w:val="0"/>
              <w:spacing w:after="160"/>
              <w:jc w:val="right"/>
              <w:rPr>
                <w:rFonts w:ascii="GHEA Grapalat" w:hAnsi="GHEA Grapalat" w:cs="Sylfaen"/>
              </w:rPr>
            </w:pPr>
            <w:r w:rsidRPr="004868C9">
              <w:rPr>
                <w:rFonts w:ascii="GHEA Grapalat" w:hAnsi="GHEA Grapalat"/>
              </w:rPr>
              <w:t>/____________________/</w:t>
            </w:r>
          </w:p>
          <w:p w:rsidR="00E752B6" w:rsidRPr="004868C9" w:rsidRDefault="00E752B6" w:rsidP="00150C72">
            <w:pPr>
              <w:widowControl w:val="0"/>
              <w:spacing w:after="160"/>
              <w:jc w:val="right"/>
              <w:rPr>
                <w:rFonts w:ascii="GHEA Grapalat" w:hAnsi="GHEA Grapalat" w:cs="Tahoma"/>
              </w:rPr>
            </w:pPr>
          </w:p>
          <w:p w:rsidR="00E752B6" w:rsidRPr="004868C9" w:rsidRDefault="00E752B6" w:rsidP="00150C72">
            <w:pPr>
              <w:widowControl w:val="0"/>
              <w:spacing w:after="160"/>
              <w:jc w:val="right"/>
              <w:rPr>
                <w:rFonts w:ascii="GHEA Grapalat" w:hAnsi="GHEA Grapalat" w:cs="Sylfaen"/>
              </w:rPr>
            </w:pPr>
            <w:r w:rsidRPr="004868C9">
              <w:rPr>
                <w:rFonts w:ascii="GHEA Grapalat" w:hAnsi="GHEA Grapalat"/>
              </w:rPr>
              <w:t>/____________________/</w:t>
            </w:r>
          </w:p>
          <w:p w:rsidR="00E752B6" w:rsidRPr="004868C9" w:rsidRDefault="00E752B6" w:rsidP="00150C72">
            <w:pPr>
              <w:widowControl w:val="0"/>
              <w:spacing w:after="160"/>
              <w:rPr>
                <w:rFonts w:ascii="GHEA Grapalat" w:hAnsi="GHEA Grapalat" w:cs="Sylfaen"/>
              </w:rPr>
            </w:pPr>
          </w:p>
          <w:p w:rsidR="00E752B6" w:rsidRPr="004868C9" w:rsidRDefault="00E752B6" w:rsidP="00150C72">
            <w:pPr>
              <w:widowControl w:val="0"/>
              <w:tabs>
                <w:tab w:val="left" w:pos="4539"/>
              </w:tabs>
              <w:spacing w:after="160"/>
              <w:rPr>
                <w:rFonts w:ascii="GHEA Grapalat" w:hAnsi="GHEA Grapalat" w:cs="Sylfaen"/>
              </w:rPr>
            </w:pPr>
            <w:r w:rsidRPr="004868C9">
              <w:rPr>
                <w:rFonts w:ascii="GHEA Grapalat" w:hAnsi="GHEA Grapalat"/>
              </w:rPr>
              <w:t>21.б.</w:t>
            </w:r>
            <w:r w:rsidRPr="004868C9">
              <w:rPr>
                <w:rFonts w:ascii="GHEA Grapalat" w:hAnsi="GHEA Grapalat"/>
              </w:rPr>
              <w:tab/>
              <w:t>М. П.</w:t>
            </w:r>
          </w:p>
        </w:tc>
      </w:tr>
      <w:tr w:rsidR="00E752B6" w:rsidRPr="004868C9"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4868C9" w:rsidRDefault="00E752B6" w:rsidP="00150C72">
            <w:pPr>
              <w:widowControl w:val="0"/>
              <w:spacing w:after="160"/>
              <w:rPr>
                <w:rFonts w:ascii="GHEA Grapalat" w:hAnsi="GHEA Grapalat" w:cs="Tahoma"/>
              </w:rPr>
            </w:pPr>
            <w:r w:rsidRPr="004868C9">
              <w:rPr>
                <w:rFonts w:ascii="GHEA Grapalat" w:hAnsi="GHEA Grapalat"/>
              </w:rPr>
              <w:lastRenderedPageBreak/>
              <w:t>24.а.</w:t>
            </w:r>
            <w:r w:rsidRPr="004868C9">
              <w:rPr>
                <w:rFonts w:ascii="GHEA Grapalat" w:hAnsi="GHEA Grapalat"/>
              </w:rPr>
              <w:tab/>
              <w:t xml:space="preserve"> Обслуживающая бенефициара финансовая организация </w:t>
            </w:r>
          </w:p>
          <w:p w:rsidR="00E752B6" w:rsidRPr="004868C9" w:rsidRDefault="00E752B6" w:rsidP="00150C72">
            <w:pPr>
              <w:widowControl w:val="0"/>
              <w:spacing w:after="160"/>
              <w:rPr>
                <w:rFonts w:ascii="GHEA Grapalat" w:hAnsi="GHEA Grapalat"/>
              </w:rPr>
            </w:pPr>
          </w:p>
          <w:p w:rsidR="00E752B6" w:rsidRPr="004868C9" w:rsidRDefault="00E752B6" w:rsidP="00150C72">
            <w:pPr>
              <w:widowControl w:val="0"/>
              <w:jc w:val="right"/>
              <w:rPr>
                <w:rFonts w:ascii="GHEA Grapalat" w:hAnsi="GHEA Grapalat" w:cs="Tahoma"/>
              </w:rPr>
            </w:pPr>
            <w:r w:rsidRPr="004868C9">
              <w:rPr>
                <w:rFonts w:ascii="GHEA Grapalat" w:hAnsi="GHEA Grapalat"/>
              </w:rPr>
              <w:t>/____________________/</w:t>
            </w:r>
          </w:p>
          <w:p w:rsidR="00E752B6" w:rsidRPr="004868C9" w:rsidRDefault="00E752B6" w:rsidP="00150C72">
            <w:pPr>
              <w:widowControl w:val="0"/>
              <w:spacing w:after="160"/>
              <w:ind w:left="3828" w:right="13"/>
              <w:jc w:val="both"/>
              <w:rPr>
                <w:rFonts w:ascii="GHEA Grapalat" w:hAnsi="GHEA Grapalat" w:cs="Sylfaen"/>
                <w:vertAlign w:val="superscript"/>
              </w:rPr>
            </w:pPr>
            <w:r w:rsidRPr="004868C9">
              <w:rPr>
                <w:rFonts w:ascii="GHEA Grapalat" w:hAnsi="GHEA Grapalat"/>
                <w:vertAlign w:val="superscript"/>
              </w:rPr>
              <w:t>подпись/</w:t>
            </w:r>
          </w:p>
          <w:p w:rsidR="00E752B6" w:rsidRPr="004868C9" w:rsidRDefault="00E752B6" w:rsidP="00150C72">
            <w:pPr>
              <w:widowControl w:val="0"/>
              <w:spacing w:after="160"/>
              <w:rPr>
                <w:rFonts w:ascii="GHEA Grapalat" w:hAnsi="GHEA Grapalat" w:cs="Tahoma"/>
              </w:rPr>
            </w:pPr>
          </w:p>
          <w:p w:rsidR="00E752B6" w:rsidRPr="004868C9"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4868C9" w:rsidRDefault="00E752B6" w:rsidP="00150C72">
            <w:pPr>
              <w:widowControl w:val="0"/>
              <w:spacing w:after="160"/>
              <w:rPr>
                <w:rFonts w:ascii="GHEA Grapalat" w:hAnsi="GHEA Grapalat" w:cs="Tahoma"/>
              </w:rPr>
            </w:pPr>
            <w:r w:rsidRPr="004868C9">
              <w:rPr>
                <w:rFonts w:ascii="GHEA Grapalat" w:hAnsi="GHEA Grapalat"/>
              </w:rPr>
              <w:t>23.а.</w:t>
            </w:r>
            <w:r w:rsidRPr="004868C9">
              <w:rPr>
                <w:rFonts w:ascii="GHEA Grapalat" w:hAnsi="GHEA Grapalat"/>
              </w:rPr>
              <w:tab/>
              <w:t xml:space="preserve"> Обслуживающая плательщика финансовая организация </w:t>
            </w:r>
          </w:p>
          <w:p w:rsidR="00E752B6" w:rsidRPr="004868C9" w:rsidRDefault="00E752B6" w:rsidP="00150C72">
            <w:pPr>
              <w:widowControl w:val="0"/>
              <w:spacing w:after="160"/>
              <w:rPr>
                <w:rFonts w:ascii="GHEA Grapalat" w:hAnsi="GHEA Grapalat" w:cs="Tahoma"/>
              </w:rPr>
            </w:pPr>
          </w:p>
          <w:p w:rsidR="00E752B6" w:rsidRPr="004868C9" w:rsidRDefault="00E752B6" w:rsidP="00150C72">
            <w:pPr>
              <w:widowControl w:val="0"/>
              <w:jc w:val="right"/>
              <w:rPr>
                <w:rFonts w:ascii="GHEA Grapalat" w:hAnsi="GHEA Grapalat" w:cs="Tahoma"/>
              </w:rPr>
            </w:pPr>
            <w:r w:rsidRPr="004868C9">
              <w:rPr>
                <w:rFonts w:ascii="GHEA Grapalat" w:hAnsi="GHEA Grapalat"/>
              </w:rPr>
              <w:t>/____________________/</w:t>
            </w:r>
          </w:p>
          <w:p w:rsidR="00E752B6" w:rsidRPr="004868C9" w:rsidRDefault="00E752B6" w:rsidP="00150C72">
            <w:pPr>
              <w:widowControl w:val="0"/>
              <w:spacing w:after="160"/>
              <w:ind w:right="983"/>
              <w:jc w:val="right"/>
              <w:rPr>
                <w:rFonts w:ascii="GHEA Grapalat" w:hAnsi="GHEA Grapalat" w:cs="Sylfaen"/>
                <w:vertAlign w:val="superscript"/>
              </w:rPr>
            </w:pPr>
            <w:r w:rsidRPr="004868C9">
              <w:rPr>
                <w:rFonts w:ascii="GHEA Grapalat" w:hAnsi="GHEA Grapalat"/>
                <w:vertAlign w:val="superscript"/>
              </w:rPr>
              <w:t>/подпись/</w:t>
            </w:r>
          </w:p>
          <w:p w:rsidR="00E752B6" w:rsidRPr="004868C9" w:rsidRDefault="00E752B6" w:rsidP="00150C72">
            <w:pPr>
              <w:widowControl w:val="0"/>
              <w:spacing w:after="160"/>
              <w:rPr>
                <w:rFonts w:ascii="GHEA Grapalat" w:hAnsi="GHEA Grapalat" w:cs="Arial"/>
              </w:rPr>
            </w:pPr>
          </w:p>
        </w:tc>
      </w:tr>
      <w:tr w:rsidR="00E752B6" w:rsidRPr="004868C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868C9" w:rsidRDefault="00E752B6" w:rsidP="00150C72">
            <w:pPr>
              <w:widowControl w:val="0"/>
              <w:tabs>
                <w:tab w:val="left" w:pos="4678"/>
              </w:tabs>
              <w:spacing w:after="160"/>
              <w:rPr>
                <w:rFonts w:ascii="GHEA Grapalat" w:hAnsi="GHEA Grapalat" w:cs="Sylfaen"/>
              </w:rPr>
            </w:pPr>
            <w:r w:rsidRPr="004868C9">
              <w:rPr>
                <w:rFonts w:ascii="GHEA Grapalat" w:hAnsi="GHEA Grapalat"/>
              </w:rPr>
              <w:t>24.б.</w:t>
            </w:r>
            <w:r w:rsidRPr="004868C9">
              <w:rPr>
                <w:rFonts w:ascii="GHEA Grapalat" w:hAnsi="GHEA Grapalat"/>
              </w:rPr>
              <w:tab/>
              <w:t>М. П.</w:t>
            </w:r>
          </w:p>
          <w:p w:rsidR="00E752B6" w:rsidRPr="004868C9" w:rsidRDefault="00E752B6" w:rsidP="00150C72">
            <w:pPr>
              <w:widowControl w:val="0"/>
              <w:spacing w:after="160"/>
              <w:rPr>
                <w:rFonts w:ascii="GHEA Grapalat" w:hAnsi="GHEA Grapalat" w:cs="Sylfaen"/>
              </w:rPr>
            </w:pPr>
          </w:p>
          <w:p w:rsidR="00E752B6" w:rsidRPr="004868C9" w:rsidRDefault="00E752B6" w:rsidP="00150C72">
            <w:pPr>
              <w:widowControl w:val="0"/>
              <w:spacing w:after="160"/>
              <w:ind w:right="155"/>
              <w:jc w:val="right"/>
              <w:rPr>
                <w:rFonts w:ascii="GHEA Grapalat" w:hAnsi="GHEA Grapalat" w:cs="Sylfaen"/>
                <w:lang w:val="en-US"/>
              </w:rPr>
            </w:pPr>
            <w:r w:rsidRPr="004868C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868C9" w:rsidRDefault="00E752B6" w:rsidP="00150C72">
            <w:pPr>
              <w:widowControl w:val="0"/>
              <w:tabs>
                <w:tab w:val="left" w:pos="4554"/>
              </w:tabs>
              <w:spacing w:after="160"/>
              <w:rPr>
                <w:rFonts w:ascii="GHEA Grapalat" w:hAnsi="GHEA Grapalat" w:cs="Sylfaen"/>
              </w:rPr>
            </w:pPr>
            <w:r w:rsidRPr="004868C9">
              <w:rPr>
                <w:rFonts w:ascii="GHEA Grapalat" w:hAnsi="GHEA Grapalat"/>
              </w:rPr>
              <w:t>23.б.</w:t>
            </w:r>
            <w:r w:rsidRPr="004868C9">
              <w:rPr>
                <w:rFonts w:ascii="GHEA Grapalat" w:hAnsi="GHEA Grapalat"/>
              </w:rPr>
              <w:tab/>
              <w:t>М. П.</w:t>
            </w:r>
          </w:p>
          <w:p w:rsidR="00E752B6" w:rsidRPr="004868C9" w:rsidRDefault="00E752B6" w:rsidP="00150C72">
            <w:pPr>
              <w:widowControl w:val="0"/>
              <w:spacing w:after="160"/>
              <w:rPr>
                <w:rFonts w:ascii="GHEA Grapalat" w:hAnsi="GHEA Grapalat"/>
              </w:rPr>
            </w:pPr>
          </w:p>
          <w:p w:rsidR="00E752B6" w:rsidRPr="004868C9" w:rsidRDefault="00E752B6" w:rsidP="00150C72">
            <w:pPr>
              <w:widowControl w:val="0"/>
              <w:spacing w:after="160"/>
              <w:jc w:val="right"/>
              <w:rPr>
                <w:rFonts w:ascii="GHEA Grapalat" w:hAnsi="GHEA Grapalat" w:cs="Sylfaen"/>
              </w:rPr>
            </w:pPr>
            <w:r w:rsidRPr="004868C9">
              <w:rPr>
                <w:rFonts w:ascii="GHEA Grapalat" w:hAnsi="GHEA Grapalat"/>
              </w:rPr>
              <w:t>23.в Дата исполнения: "___" ___ 20___г.</w:t>
            </w:r>
          </w:p>
        </w:tc>
      </w:tr>
    </w:tbl>
    <w:p w:rsidR="00E752B6" w:rsidRPr="004868C9" w:rsidRDefault="00E752B6" w:rsidP="00150C72">
      <w:pPr>
        <w:widowControl w:val="0"/>
        <w:spacing w:after="160"/>
        <w:jc w:val="center"/>
        <w:rPr>
          <w:rFonts w:ascii="GHEA Grapalat" w:hAnsi="GHEA Grapalat" w:cs="Sylfaen"/>
        </w:rPr>
      </w:pPr>
    </w:p>
    <w:p w:rsidR="00E752B6" w:rsidRPr="004868C9" w:rsidRDefault="00E752B6" w:rsidP="00150C72">
      <w:pPr>
        <w:widowControl w:val="0"/>
        <w:spacing w:after="160"/>
        <w:ind w:left="567" w:right="565"/>
        <w:jc w:val="center"/>
        <w:rPr>
          <w:rFonts w:ascii="GHEA Grapalat" w:hAnsi="GHEA Grapalat"/>
          <w:b/>
        </w:rPr>
      </w:pPr>
    </w:p>
    <w:p w:rsidR="001005B0" w:rsidRPr="004868C9" w:rsidRDefault="001005B0" w:rsidP="00150C72">
      <w:pPr>
        <w:widowControl w:val="0"/>
        <w:spacing w:after="160"/>
        <w:ind w:left="567" w:right="565"/>
        <w:jc w:val="center"/>
        <w:rPr>
          <w:rFonts w:ascii="GHEA Grapalat" w:hAnsi="GHEA Grapalat"/>
          <w:b/>
        </w:rPr>
      </w:pPr>
    </w:p>
    <w:p w:rsidR="001005B0" w:rsidRPr="004868C9" w:rsidRDefault="001005B0" w:rsidP="00150C72">
      <w:pPr>
        <w:widowControl w:val="0"/>
        <w:spacing w:after="160"/>
        <w:ind w:left="567" w:right="565"/>
        <w:jc w:val="center"/>
        <w:rPr>
          <w:rFonts w:ascii="GHEA Grapalat" w:hAnsi="GHEA Grapalat"/>
          <w:b/>
        </w:rPr>
      </w:pPr>
    </w:p>
    <w:p w:rsidR="001005B0" w:rsidRPr="004868C9" w:rsidRDefault="001005B0" w:rsidP="00150C72">
      <w:pPr>
        <w:widowControl w:val="0"/>
        <w:spacing w:after="160"/>
        <w:ind w:left="567" w:right="565"/>
        <w:jc w:val="center"/>
        <w:rPr>
          <w:rFonts w:ascii="GHEA Grapalat" w:hAnsi="GHEA Grapalat"/>
          <w:b/>
        </w:rPr>
      </w:pPr>
    </w:p>
    <w:p w:rsidR="00C3421C" w:rsidRPr="004868C9" w:rsidRDefault="00C3421C" w:rsidP="00150C72">
      <w:pPr>
        <w:widowControl w:val="0"/>
        <w:spacing w:after="160"/>
        <w:jc w:val="center"/>
        <w:rPr>
          <w:rFonts w:ascii="GHEA Grapalat" w:hAnsi="GHEA Grapalat" w:cs="Sylfaen"/>
        </w:rPr>
      </w:pPr>
    </w:p>
    <w:p w:rsidR="00C3421C" w:rsidRPr="004868C9" w:rsidRDefault="00C3421C" w:rsidP="00150C72">
      <w:pPr>
        <w:rPr>
          <w:rFonts w:ascii="GHEA Grapalat" w:hAnsi="GHEA Grapalat" w:cs="Sylfaen"/>
        </w:rPr>
      </w:pPr>
      <w:r w:rsidRPr="004868C9">
        <w:rPr>
          <w:rFonts w:ascii="GHEA Grapalat" w:hAnsi="GHEA Grapalat" w:cs="Sylfaen"/>
        </w:rPr>
        <w:t xml:space="preserve">*  </w:t>
      </w:r>
      <w:r w:rsidRPr="004868C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868C9" w:rsidRDefault="00C3421C" w:rsidP="00150C72">
      <w:pPr>
        <w:rPr>
          <w:rFonts w:ascii="GHEA Grapalat" w:hAnsi="GHEA Grapalat" w:cs="Sylfaen"/>
        </w:rPr>
      </w:pPr>
      <w:r w:rsidRPr="004868C9">
        <w:rPr>
          <w:rFonts w:ascii="GHEA Grapalat" w:hAnsi="GHEA Grapalat" w:cs="Sylfaen"/>
        </w:rPr>
        <w:br w:type="page"/>
      </w:r>
    </w:p>
    <w:p w:rsidR="00C3421C" w:rsidRPr="004868C9" w:rsidRDefault="00C3421C" w:rsidP="00150C72">
      <w:pPr>
        <w:widowControl w:val="0"/>
        <w:spacing w:after="160"/>
        <w:ind w:left="567" w:right="565"/>
        <w:jc w:val="center"/>
        <w:rPr>
          <w:rFonts w:ascii="GHEA Grapalat" w:hAnsi="GHEA Grapalat"/>
          <w:b/>
        </w:rPr>
      </w:pPr>
      <w:r w:rsidRPr="004868C9">
        <w:rPr>
          <w:rFonts w:ascii="GHEA Grapalat" w:hAnsi="GHEA Grapalat"/>
          <w:b/>
        </w:rPr>
        <w:lastRenderedPageBreak/>
        <w:t xml:space="preserve">Обязательные реквизиты платежного требования </w:t>
      </w:r>
      <w:r w:rsidRPr="004868C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68C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b/>
                <w:sz w:val="18"/>
                <w:szCs w:val="18"/>
              </w:rPr>
            </w:pPr>
            <w:r w:rsidRPr="004868C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b/>
                <w:sz w:val="18"/>
                <w:szCs w:val="18"/>
              </w:rPr>
            </w:pPr>
            <w:r w:rsidRPr="004868C9">
              <w:rPr>
                <w:rFonts w:ascii="GHEA Grapalat" w:hAnsi="GHEA Grapalat"/>
                <w:b/>
                <w:sz w:val="18"/>
                <w:szCs w:val="18"/>
              </w:rPr>
              <w:t>Наличие указанного поля/</w:t>
            </w:r>
          </w:p>
          <w:p w:rsidR="00C3421C" w:rsidRPr="004868C9" w:rsidRDefault="00C3421C" w:rsidP="00150C72">
            <w:pPr>
              <w:widowControl w:val="0"/>
              <w:spacing w:after="120"/>
              <w:jc w:val="center"/>
              <w:rPr>
                <w:rFonts w:ascii="GHEA Grapalat" w:hAnsi="GHEA Grapalat"/>
                <w:b/>
                <w:sz w:val="18"/>
                <w:szCs w:val="18"/>
              </w:rPr>
            </w:pPr>
            <w:r w:rsidRPr="004868C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b/>
                <w:sz w:val="18"/>
                <w:szCs w:val="18"/>
              </w:rPr>
            </w:pPr>
            <w:r w:rsidRPr="004868C9">
              <w:rPr>
                <w:rFonts w:ascii="GHEA Grapalat" w:hAnsi="GHEA Grapalat"/>
                <w:b/>
                <w:sz w:val="18"/>
                <w:szCs w:val="18"/>
              </w:rPr>
              <w:t xml:space="preserve">Требование о заполнении реквизита </w:t>
            </w:r>
          </w:p>
          <w:p w:rsidR="00C3421C" w:rsidRPr="004868C9" w:rsidRDefault="00C3421C" w:rsidP="00150C72">
            <w:pPr>
              <w:widowControl w:val="0"/>
              <w:spacing w:after="120"/>
              <w:jc w:val="center"/>
              <w:rPr>
                <w:rFonts w:ascii="GHEA Grapalat" w:hAnsi="GHEA Grapalat"/>
                <w:b/>
                <w:sz w:val="18"/>
                <w:szCs w:val="18"/>
              </w:rPr>
            </w:pPr>
            <w:r w:rsidRPr="004868C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b/>
                <w:sz w:val="18"/>
                <w:szCs w:val="18"/>
              </w:rPr>
            </w:pPr>
            <w:r w:rsidRPr="004868C9">
              <w:rPr>
                <w:rFonts w:ascii="GHEA Grapalat" w:hAnsi="GHEA Grapalat"/>
                <w:b/>
                <w:sz w:val="18"/>
                <w:szCs w:val="18"/>
              </w:rPr>
              <w:t>Сторона,</w:t>
            </w:r>
          </w:p>
          <w:p w:rsidR="00C3421C" w:rsidRPr="004868C9" w:rsidRDefault="00C3421C" w:rsidP="00150C72">
            <w:pPr>
              <w:widowControl w:val="0"/>
              <w:spacing w:after="120"/>
              <w:jc w:val="center"/>
              <w:rPr>
                <w:rFonts w:ascii="GHEA Grapalat" w:hAnsi="GHEA Grapalat"/>
                <w:b/>
                <w:sz w:val="18"/>
                <w:szCs w:val="18"/>
              </w:rPr>
            </w:pPr>
            <w:r w:rsidRPr="004868C9">
              <w:rPr>
                <w:rFonts w:ascii="GHEA Grapalat" w:hAnsi="GHEA Grapalat"/>
                <w:b/>
                <w:sz w:val="18"/>
                <w:szCs w:val="18"/>
              </w:rPr>
              <w:t xml:space="preserve">заполняющая реквизит </w:t>
            </w:r>
          </w:p>
          <w:p w:rsidR="00C3421C" w:rsidRPr="004868C9" w:rsidRDefault="00C3421C" w:rsidP="00150C72">
            <w:pPr>
              <w:widowControl w:val="0"/>
              <w:spacing w:after="120"/>
              <w:jc w:val="center"/>
              <w:rPr>
                <w:rFonts w:ascii="GHEA Grapalat" w:hAnsi="GHEA Grapalat"/>
                <w:b/>
                <w:sz w:val="18"/>
                <w:szCs w:val="18"/>
              </w:rPr>
            </w:pPr>
            <w:r w:rsidRPr="004868C9">
              <w:rPr>
                <w:rFonts w:ascii="GHEA Grapalat" w:hAnsi="GHEA Grapalat"/>
                <w:b/>
                <w:sz w:val="18"/>
                <w:szCs w:val="18"/>
              </w:rPr>
              <w:t>бенефициар или плательщик</w:t>
            </w:r>
          </w:p>
          <w:p w:rsidR="00C3421C" w:rsidRPr="004868C9" w:rsidRDefault="00C3421C" w:rsidP="00150C72">
            <w:pPr>
              <w:widowControl w:val="0"/>
              <w:spacing w:after="120"/>
              <w:jc w:val="center"/>
              <w:rPr>
                <w:rFonts w:ascii="GHEA Grapalat" w:hAnsi="GHEA Grapalat"/>
                <w:b/>
                <w:sz w:val="18"/>
                <w:szCs w:val="18"/>
              </w:rPr>
            </w:pPr>
            <w:r w:rsidRPr="004868C9">
              <w:rPr>
                <w:rFonts w:ascii="GHEA Grapalat" w:hAnsi="GHEA Grapalat"/>
                <w:b/>
                <w:sz w:val="18"/>
                <w:szCs w:val="18"/>
              </w:rPr>
              <w:t>(в связи с процессом закупки)</w:t>
            </w:r>
          </w:p>
        </w:tc>
      </w:tr>
      <w:tr w:rsidR="00B138F3" w:rsidRPr="004868C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b/>
                <w:sz w:val="18"/>
                <w:szCs w:val="18"/>
              </w:rPr>
            </w:pPr>
            <w:r w:rsidRPr="004868C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b/>
                <w:sz w:val="18"/>
                <w:szCs w:val="18"/>
              </w:rPr>
            </w:pPr>
            <w:r w:rsidRPr="004868C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b/>
                <w:sz w:val="18"/>
                <w:szCs w:val="18"/>
              </w:rPr>
            </w:pPr>
            <w:r w:rsidRPr="004868C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b/>
                <w:sz w:val="18"/>
                <w:szCs w:val="18"/>
              </w:rPr>
            </w:pPr>
            <w:r w:rsidRPr="004868C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b/>
                <w:sz w:val="18"/>
                <w:szCs w:val="18"/>
              </w:rPr>
            </w:pPr>
            <w:r w:rsidRPr="004868C9">
              <w:rPr>
                <w:rFonts w:ascii="GHEA Grapalat" w:hAnsi="GHEA Grapalat"/>
                <w:b/>
                <w:sz w:val="18"/>
                <w:szCs w:val="18"/>
              </w:rPr>
              <w:t>5</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на документе заранее заполнено "Платежное требование"</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both"/>
              <w:rPr>
                <w:rFonts w:ascii="GHEA Grapalat" w:hAnsi="GHEA Grapalat"/>
                <w:sz w:val="18"/>
                <w:szCs w:val="18"/>
              </w:rPr>
            </w:pPr>
            <w:r w:rsidRPr="004868C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both"/>
              <w:rPr>
                <w:rFonts w:ascii="GHEA Grapalat" w:hAnsi="GHEA Grapalat"/>
                <w:sz w:val="18"/>
                <w:szCs w:val="18"/>
              </w:rPr>
            </w:pPr>
            <w:r w:rsidRPr="004868C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C3421C" w:rsidRPr="004868C9"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both"/>
              <w:rPr>
                <w:rFonts w:ascii="GHEA Grapalat" w:hAnsi="GHEA Grapalat"/>
                <w:sz w:val="18"/>
                <w:szCs w:val="18"/>
              </w:rPr>
            </w:pPr>
            <w:r w:rsidRPr="004868C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плательщиком</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плательщиком</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плательщиком</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плательщиком</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заполняется в установленных нормативными правовыми актами </w:t>
            </w:r>
            <w:r w:rsidRPr="004868C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lastRenderedPageBreak/>
              <w:t>заполняется плательщиком</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заранее заполняется бенефициаром — по приглашению</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(не заполняется)</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заранее заполняется бенефициаром — по приглашению</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заранее заполняется бенефициаром — по приглашению</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заранее заполняется бенефициаром — по приглашению</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заполняется плательщиком </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(не заполняется и не применяется)</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плательщиком</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В обязательном порядке заполняются слова "для обеспечения </w:t>
            </w:r>
            <w:r w:rsidR="003A337D" w:rsidRPr="004868C9">
              <w:rPr>
                <w:rFonts w:ascii="GHEA Grapalat" w:hAnsi="GHEA Grapalat"/>
                <w:sz w:val="18"/>
                <w:szCs w:val="18"/>
              </w:rPr>
              <w:t>квалификации</w:t>
            </w:r>
            <w:r w:rsidRPr="004868C9">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заранее заполняется бенефициаром — по приглашению</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868C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lastRenderedPageBreak/>
              <w:t>заполняется бенефициаром</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Del="0010680B"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cs="Sylfaen"/>
                <w:sz w:val="18"/>
                <w:szCs w:val="18"/>
              </w:rPr>
            </w:pPr>
            <w:r w:rsidRPr="004868C9">
              <w:rPr>
                <w:rFonts w:ascii="GHEA Grapalat" w:hAnsi="GHEA Grapalat"/>
                <w:sz w:val="18"/>
                <w:szCs w:val="18"/>
              </w:rPr>
              <w:t xml:space="preserve">обязательно </w:t>
            </w:r>
          </w:p>
          <w:p w:rsidR="00C3421C" w:rsidRPr="004868C9" w:rsidRDefault="00C3421C" w:rsidP="00150C72">
            <w:pPr>
              <w:widowControl w:val="0"/>
              <w:spacing w:after="120"/>
              <w:jc w:val="center"/>
              <w:rPr>
                <w:rFonts w:ascii="GHEA Grapalat" w:hAnsi="GHEA Grapalat" w:cs="Sylfaen"/>
                <w:sz w:val="18"/>
                <w:szCs w:val="18"/>
              </w:rPr>
            </w:pPr>
            <w:r w:rsidRPr="004868C9">
              <w:rPr>
                <w:rFonts w:ascii="GHEA Grapalat" w:hAnsi="GHEA Grapalat"/>
                <w:sz w:val="18"/>
                <w:szCs w:val="18"/>
              </w:rPr>
              <w:t xml:space="preserve">заполняются слова "акцептованный платеж", </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заранее заполняется бенефициаром </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бенефициаром</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подписывается плательщиком или </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проставляется электронная подпись плательщика</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обязательно: </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при наличии печати, когда плательщик представляет Требование в бумажной форме</w:t>
            </w:r>
          </w:p>
          <w:p w:rsidR="00C3421C" w:rsidRPr="004868C9"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скрепляется печатью плательщика </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при представлении в бумажной форме</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обязательно: </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подписывается бенефициаром</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обязательно: </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скрепляется печатью бенефициара </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при представлении в банк в бумажной форме</w:t>
            </w: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p>
        </w:tc>
      </w:tr>
      <w:tr w:rsidR="00B138F3"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p>
        </w:tc>
      </w:tr>
      <w:tr w:rsidR="00FF3DE9" w:rsidRPr="004868C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C3421C" w:rsidRPr="004868C9" w:rsidRDefault="00C3421C"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868C9" w:rsidRDefault="00C3421C" w:rsidP="00150C72">
            <w:pPr>
              <w:widowControl w:val="0"/>
              <w:spacing w:after="120"/>
              <w:jc w:val="center"/>
              <w:rPr>
                <w:rFonts w:ascii="GHEA Grapalat" w:hAnsi="GHEA Grapalat"/>
                <w:sz w:val="18"/>
                <w:szCs w:val="18"/>
              </w:rPr>
            </w:pPr>
          </w:p>
        </w:tc>
      </w:tr>
    </w:tbl>
    <w:p w:rsidR="00235549" w:rsidRPr="004868C9" w:rsidRDefault="00235549" w:rsidP="00150C72">
      <w:pPr>
        <w:widowControl w:val="0"/>
        <w:spacing w:after="160"/>
        <w:ind w:firstLine="567"/>
        <w:jc w:val="right"/>
        <w:rPr>
          <w:rFonts w:ascii="GHEA Grapalat" w:hAnsi="GHEA Grapalat" w:cs="Arial"/>
          <w:b/>
        </w:rPr>
      </w:pPr>
      <w:r w:rsidRPr="004868C9">
        <w:rPr>
          <w:rFonts w:ascii="GHEA Grapalat" w:hAnsi="GHEA Grapalat"/>
          <w:b/>
        </w:rPr>
        <w:lastRenderedPageBreak/>
        <w:t>Приложение № 5</w:t>
      </w:r>
    </w:p>
    <w:p w:rsidR="00A97452" w:rsidRPr="004868C9" w:rsidRDefault="00A97452" w:rsidP="00150C72">
      <w:pPr>
        <w:widowControl w:val="0"/>
        <w:spacing w:after="160"/>
        <w:contextualSpacing/>
        <w:jc w:val="right"/>
        <w:rPr>
          <w:rFonts w:ascii="GHEA Grapalat" w:hAnsi="GHEA Grapalat" w:cs="GHEA Grapalat"/>
          <w:b/>
          <w:sz w:val="22"/>
          <w:szCs w:val="22"/>
        </w:rPr>
      </w:pPr>
      <w:r w:rsidRPr="004868C9">
        <w:rPr>
          <w:rFonts w:ascii="GHEA Grapalat" w:hAnsi="GHEA Grapalat"/>
          <w:b/>
          <w:sz w:val="22"/>
          <w:szCs w:val="22"/>
        </w:rPr>
        <w:t xml:space="preserve">к Приглашению </w:t>
      </w:r>
      <w:r w:rsidR="00CD1A29" w:rsidRPr="004868C9">
        <w:rPr>
          <w:rFonts w:ascii="GHEA Grapalat" w:hAnsi="GHEA Grapalat"/>
          <w:b/>
          <w:sz w:val="22"/>
          <w:szCs w:val="22"/>
        </w:rPr>
        <w:t>об открытом конкурс</w:t>
      </w:r>
      <w:r w:rsidRPr="004868C9">
        <w:rPr>
          <w:rFonts w:ascii="GHEA Grapalat" w:hAnsi="GHEA Grapalat"/>
          <w:b/>
          <w:sz w:val="22"/>
          <w:szCs w:val="22"/>
        </w:rPr>
        <w:br/>
        <w:t xml:space="preserve">под кодом </w:t>
      </w:r>
      <w:r w:rsidR="00B709F7">
        <w:rPr>
          <w:rFonts w:ascii="GHEA Grapalat" w:hAnsi="GHEA Grapalat"/>
          <w:b/>
        </w:rPr>
        <w:t>HHQK-BMHKhTsDzB-24/3</w:t>
      </w:r>
    </w:p>
    <w:p w:rsidR="001005B0" w:rsidRPr="004868C9" w:rsidRDefault="001005B0" w:rsidP="00150C72">
      <w:pPr>
        <w:widowControl w:val="0"/>
        <w:spacing w:after="160"/>
        <w:ind w:left="567" w:right="565"/>
        <w:jc w:val="center"/>
        <w:rPr>
          <w:rFonts w:ascii="GHEA Grapalat" w:hAnsi="GHEA Grapalat"/>
          <w:b/>
        </w:rPr>
      </w:pPr>
    </w:p>
    <w:p w:rsidR="0075061D" w:rsidRPr="004868C9" w:rsidRDefault="0075061D" w:rsidP="00150C72">
      <w:pPr>
        <w:pStyle w:val="BodyTextIndent3"/>
        <w:widowControl w:val="0"/>
        <w:spacing w:after="160" w:line="240" w:lineRule="auto"/>
        <w:jc w:val="center"/>
        <w:rPr>
          <w:rFonts w:ascii="GHEA Grapalat" w:hAnsi="GHEA Grapalat"/>
          <w:sz w:val="24"/>
          <w:szCs w:val="24"/>
          <w:lang w:val="hy-AM"/>
        </w:rPr>
      </w:pPr>
      <w:r w:rsidRPr="004868C9">
        <w:rPr>
          <w:rFonts w:ascii="GHEA Grapalat" w:hAnsi="GHEA Grapalat"/>
          <w:sz w:val="24"/>
          <w:szCs w:val="24"/>
        </w:rPr>
        <w:t xml:space="preserve">ГАРАНТИЯ </w:t>
      </w:r>
      <w:r w:rsidRPr="004868C9">
        <w:rPr>
          <w:rFonts w:ascii="GHEA Grapalat" w:hAnsi="GHEA Grapalat"/>
          <w:sz w:val="24"/>
          <w:szCs w:val="24"/>
          <w:lang w:val="en-US"/>
        </w:rPr>
        <w:t>N</w:t>
      </w:r>
      <w:r w:rsidRPr="004868C9">
        <w:rPr>
          <w:rFonts w:ascii="GHEA Grapalat" w:hAnsi="GHEA Grapalat"/>
          <w:sz w:val="24"/>
          <w:szCs w:val="24"/>
          <w:lang w:val="hy-AM"/>
        </w:rPr>
        <w:t>________</w:t>
      </w:r>
    </w:p>
    <w:p w:rsidR="0075061D" w:rsidRPr="004868C9" w:rsidRDefault="0075061D" w:rsidP="00150C72">
      <w:pPr>
        <w:widowControl w:val="0"/>
        <w:spacing w:after="160"/>
        <w:ind w:left="567" w:right="565"/>
        <w:jc w:val="center"/>
        <w:rPr>
          <w:rFonts w:ascii="GHEA Grapalat" w:hAnsi="GHEA Grapalat"/>
          <w:b/>
        </w:rPr>
      </w:pPr>
      <w:r w:rsidRPr="004868C9">
        <w:rPr>
          <w:rFonts w:ascii="GHEA Grapalat" w:hAnsi="GHEA Grapalat"/>
          <w:b/>
        </w:rPr>
        <w:t>(обеспечение договора)</w:t>
      </w:r>
    </w:p>
    <w:p w:rsidR="00A97452" w:rsidRPr="004868C9" w:rsidRDefault="00A97452" w:rsidP="00150C72">
      <w:pPr>
        <w:widowControl w:val="0"/>
        <w:spacing w:after="160"/>
        <w:jc w:val="both"/>
        <w:rPr>
          <w:rFonts w:ascii="GHEA Grapalat" w:hAnsi="GHEA Grapalat" w:cs="GHEA Grapalat"/>
          <w:sz w:val="22"/>
          <w:szCs w:val="22"/>
        </w:rPr>
      </w:pPr>
      <w:r w:rsidRPr="004868C9">
        <w:rPr>
          <w:rFonts w:ascii="GHEA Grapalat" w:hAnsi="GHEA Grapalat" w:cs="GHEA Grapalat"/>
          <w:sz w:val="22"/>
          <w:szCs w:val="22"/>
        </w:rPr>
        <w:t xml:space="preserve">1.1 Компания участвует в организованной (далее — Заказчик) процедуре закупок под кодом </w:t>
      </w:r>
      <w:r w:rsidR="00B709F7">
        <w:rPr>
          <w:rFonts w:ascii="GHEA Grapalat" w:hAnsi="GHEA Grapalat" w:cs="GHEA Grapalat"/>
          <w:sz w:val="22"/>
          <w:szCs w:val="22"/>
        </w:rPr>
        <w:t>HHQK-BMHKhTsDzB-24/3</w:t>
      </w:r>
      <w:r w:rsidRPr="004868C9">
        <w:rPr>
          <w:rFonts w:ascii="GHEA Grapalat" w:hAnsi="GHEA Grapalat" w:cs="GHEA Grapalat"/>
          <w:sz w:val="22"/>
          <w:szCs w:val="22"/>
        </w:rPr>
        <w:t>.</w:t>
      </w:r>
    </w:p>
    <w:p w:rsidR="0083427B" w:rsidRPr="004868C9"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4868C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B709F7">
        <w:rPr>
          <w:rFonts w:ascii="GHEA Grapalat" w:eastAsiaTheme="minorHAnsi" w:hAnsi="GHEA Grapalat" w:cstheme="minorBidi"/>
        </w:rPr>
        <w:t>HHQK-BMHKhTsDzB-24/3</w:t>
      </w:r>
      <w:r w:rsidR="0083427B" w:rsidRPr="004868C9">
        <w:rPr>
          <w:rFonts w:ascii="GHEA Grapalat" w:eastAsiaTheme="minorHAnsi" w:hAnsi="GHEA Grapalat" w:cstheme="minorBidi"/>
        </w:rPr>
        <w:t xml:space="preserve"> </w:t>
      </w:r>
      <w:r w:rsidRPr="004868C9">
        <w:rPr>
          <w:rFonts w:ascii="GHEA Grapalat" w:eastAsiaTheme="minorHAnsi" w:hAnsi="GHEA Grapalat" w:cstheme="minorBidi"/>
        </w:rPr>
        <w:t>заключаемым</w:t>
      </w:r>
      <w:r w:rsidRPr="004868C9">
        <w:rPr>
          <w:rFonts w:eastAsiaTheme="minorHAnsi" w:cstheme="minorBidi"/>
          <w:b/>
          <w:bCs/>
        </w:rPr>
        <w:t xml:space="preserve">  </w:t>
      </w:r>
      <w:r w:rsidRPr="004868C9">
        <w:rPr>
          <w:rFonts w:ascii="GHEA Grapalat" w:eastAsiaTheme="minorHAnsi" w:hAnsi="GHEA Grapalat" w:cstheme="minorBidi"/>
        </w:rPr>
        <w:t>между</w:t>
      </w:r>
      <w:r w:rsidR="0083427B" w:rsidRPr="004868C9">
        <w:rPr>
          <w:rFonts w:eastAsiaTheme="minorHAnsi" w:cstheme="minorBidi"/>
          <w:lang w:val="en-US"/>
        </w:rPr>
        <w:t xml:space="preserve"> </w:t>
      </w:r>
      <w:r w:rsidR="00A97452" w:rsidRPr="004868C9">
        <w:rPr>
          <w:rFonts w:ascii="GHEA Grapalat" w:hAnsi="GHEA Grapalat" w:cs="GHEA Grapalat"/>
          <w:sz w:val="22"/>
          <w:szCs w:val="22"/>
        </w:rPr>
        <w:t>комитетом по градостроительству РА</w:t>
      </w:r>
      <w:r w:rsidR="00A97452" w:rsidRPr="004868C9">
        <w:rPr>
          <w:rFonts w:ascii="GHEA Grapalat" w:eastAsiaTheme="minorHAnsi" w:hAnsi="GHEA Grapalat" w:cstheme="minorBidi"/>
        </w:rPr>
        <w:t xml:space="preserve"> </w:t>
      </w:r>
      <w:r w:rsidRPr="004868C9">
        <w:rPr>
          <w:rFonts w:ascii="GHEA Grapalat" w:eastAsiaTheme="minorHAnsi" w:hAnsi="GHEA Grapalat" w:cstheme="minorBidi"/>
        </w:rPr>
        <w:t>(далее-бенефициар) и</w:t>
      </w:r>
      <w:r w:rsidRPr="004868C9">
        <w:rPr>
          <w:rStyle w:val="Strong"/>
          <w:rFonts w:ascii="GHEA Grapalat" w:hAnsi="GHEA Grapalat"/>
          <w:b w:val="0"/>
          <w:sz w:val="20"/>
          <w:szCs w:val="20"/>
        </w:rPr>
        <w:t xml:space="preserve">   </w:t>
      </w:r>
      <w:r w:rsidRPr="004868C9">
        <w:rPr>
          <w:rStyle w:val="Strong"/>
          <w:rFonts w:ascii="GHEA Grapalat" w:hAnsi="GHEA Grapalat"/>
          <w:b w:val="0"/>
          <w:sz w:val="20"/>
          <w:szCs w:val="20"/>
          <w:u w:val="single"/>
          <w:lang w:val="hy-AM"/>
        </w:rPr>
        <w:tab/>
      </w:r>
      <w:r w:rsidRPr="004868C9">
        <w:rPr>
          <w:rStyle w:val="Strong"/>
          <w:rFonts w:ascii="GHEA Grapalat" w:hAnsi="GHEA Grapalat"/>
          <w:b w:val="0"/>
          <w:sz w:val="20"/>
          <w:szCs w:val="20"/>
          <w:u w:val="single"/>
          <w:lang w:val="hy-AM"/>
        </w:rPr>
        <w:tab/>
      </w:r>
      <w:r w:rsidRPr="004868C9">
        <w:rPr>
          <w:rStyle w:val="Strong"/>
          <w:rFonts w:ascii="GHEA Grapalat" w:hAnsi="GHEA Grapalat"/>
          <w:b w:val="0"/>
          <w:sz w:val="20"/>
          <w:szCs w:val="20"/>
          <w:u w:val="single"/>
          <w:lang w:val="hy-AM"/>
        </w:rPr>
        <w:tab/>
      </w:r>
      <w:r w:rsidRPr="004868C9">
        <w:rPr>
          <w:rStyle w:val="Strong"/>
          <w:rFonts w:ascii="GHEA Grapalat" w:hAnsi="GHEA Grapalat"/>
          <w:b w:val="0"/>
          <w:sz w:val="20"/>
          <w:szCs w:val="20"/>
          <w:u w:val="single"/>
          <w:lang w:val="hy-AM"/>
        </w:rPr>
        <w:tab/>
      </w:r>
      <w:r w:rsidRPr="004868C9">
        <w:rPr>
          <w:rStyle w:val="Strong"/>
          <w:rFonts w:ascii="GHEA Grapalat" w:hAnsi="GHEA Grapalat"/>
          <w:b w:val="0"/>
          <w:sz w:val="20"/>
          <w:szCs w:val="20"/>
          <w:u w:val="single"/>
          <w:lang w:val="hy-AM"/>
        </w:rPr>
        <w:tab/>
      </w:r>
      <w:r w:rsidR="00875F09" w:rsidRPr="004868C9">
        <w:rPr>
          <w:rStyle w:val="Strong"/>
          <w:rFonts w:ascii="GHEA Grapalat" w:hAnsi="GHEA Grapalat"/>
          <w:b w:val="0"/>
          <w:sz w:val="20"/>
          <w:szCs w:val="20"/>
          <w:u w:val="single"/>
        </w:rPr>
        <w:t>____</w:t>
      </w:r>
      <w:r w:rsidRPr="004868C9">
        <w:rPr>
          <w:rFonts w:eastAsiaTheme="minorHAnsi" w:cstheme="minorBidi"/>
        </w:rPr>
        <w:t xml:space="preserve">    </w:t>
      </w:r>
      <w:r w:rsidR="0083427B" w:rsidRPr="004868C9">
        <w:rPr>
          <w:rFonts w:eastAsiaTheme="minorHAnsi" w:cstheme="minorBidi"/>
        </w:rPr>
        <w:t>(</w:t>
      </w:r>
      <w:r w:rsidR="0083427B" w:rsidRPr="004868C9">
        <w:rPr>
          <w:rFonts w:ascii="GHEA Grapalat" w:eastAsiaTheme="minorHAnsi" w:hAnsi="GHEA Grapalat" w:cstheme="minorBidi"/>
        </w:rPr>
        <w:t>далее-принципал).</w:t>
      </w:r>
    </w:p>
    <w:p w:rsidR="005B3A59" w:rsidRPr="004868C9"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4868C9"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4868C9">
        <w:rPr>
          <w:rStyle w:val="Strong"/>
          <w:rFonts w:ascii="GHEA Grapalat" w:hAnsi="GHEA Grapalat"/>
          <w:b w:val="0"/>
          <w:sz w:val="20"/>
          <w:szCs w:val="20"/>
          <w:lang w:val="en-US"/>
        </w:rPr>
        <w:t xml:space="preserve">       </w:t>
      </w:r>
      <w:r w:rsidR="005B3A59" w:rsidRPr="004868C9">
        <w:rPr>
          <w:rStyle w:val="Strong"/>
          <w:rFonts w:ascii="GHEA Grapalat" w:hAnsi="GHEA Grapalat"/>
          <w:b w:val="0"/>
          <w:sz w:val="20"/>
          <w:szCs w:val="20"/>
        </w:rPr>
        <w:t>наименование отобранного участника</w:t>
      </w:r>
    </w:p>
    <w:p w:rsidR="005B3A59" w:rsidRPr="004868C9" w:rsidRDefault="005B3A59" w:rsidP="00150C72">
      <w:pPr>
        <w:pStyle w:val="NormalWeb"/>
        <w:shd w:val="clear" w:color="auto" w:fill="FFFFFF"/>
        <w:spacing w:before="0" w:beforeAutospacing="0" w:after="0" w:afterAutospacing="0"/>
        <w:ind w:left="-142"/>
        <w:rPr>
          <w:rFonts w:cs="Sylfaen"/>
          <w:vertAlign w:val="superscript"/>
          <w:lang w:val="hy-AM"/>
        </w:rPr>
      </w:pPr>
      <w:r w:rsidRPr="004868C9">
        <w:rPr>
          <w:rStyle w:val="Strong"/>
          <w:rFonts w:ascii="GHEA Grapalat" w:hAnsi="GHEA Grapalat"/>
          <w:b w:val="0"/>
          <w:sz w:val="20"/>
          <w:szCs w:val="20"/>
        </w:rPr>
        <w:t xml:space="preserve">                                                                </w:t>
      </w:r>
      <w:r w:rsidRPr="004868C9">
        <w:rPr>
          <w:rStyle w:val="Strong"/>
          <w:rFonts w:ascii="GHEA Grapalat" w:hAnsi="GHEA Grapalat"/>
          <w:b w:val="0"/>
          <w:sz w:val="20"/>
          <w:szCs w:val="20"/>
          <w:lang w:val="hy-AM"/>
        </w:rPr>
        <w:tab/>
      </w:r>
      <w:r w:rsidRPr="004868C9">
        <w:rPr>
          <w:rFonts w:eastAsiaTheme="minorHAnsi" w:cstheme="minorBidi"/>
        </w:rPr>
        <w:t xml:space="preserve"> </w:t>
      </w:r>
    </w:p>
    <w:p w:rsidR="005B3A59" w:rsidRPr="004868C9" w:rsidRDefault="005B3A59"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4868C9">
        <w:rPr>
          <w:rFonts w:ascii="GHEA Grapalat" w:eastAsiaTheme="minorHAnsi" w:hAnsi="GHEA Grapalat" w:cstheme="minorBidi"/>
        </w:rPr>
        <w:t xml:space="preserve">  2.  По гарантии </w:t>
      </w:r>
      <w:r w:rsidRPr="004868C9">
        <w:rPr>
          <w:rFonts w:ascii="GHEA Grapalat" w:eastAsiaTheme="minorHAnsi" w:hAnsi="GHEA Grapalat" w:cstheme="minorBidi"/>
          <w:lang w:val="hy-AM"/>
        </w:rPr>
        <w:t xml:space="preserve">---------------------------------------------------------------------------- </w:t>
      </w:r>
    </w:p>
    <w:p w:rsidR="005B3A59" w:rsidRPr="004868C9"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868C9">
        <w:rPr>
          <w:rFonts w:ascii="GHEA Grapalat" w:eastAsiaTheme="minorHAnsi" w:hAnsi="GHEA Grapalat" w:cstheme="minorBidi"/>
          <w:sz w:val="18"/>
          <w:szCs w:val="18"/>
        </w:rPr>
        <w:t xml:space="preserve">                                                           наименование банка выдающего гарантию</w:t>
      </w:r>
    </w:p>
    <w:p w:rsidR="005B3A59" w:rsidRPr="004868C9" w:rsidRDefault="005B3A59" w:rsidP="00150C72">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4868C9" w:rsidRDefault="005B3A59" w:rsidP="00150C72">
      <w:pPr>
        <w:pStyle w:val="NormalWeb"/>
        <w:shd w:val="clear" w:color="auto" w:fill="FFFFFF"/>
        <w:spacing w:before="0" w:beforeAutospacing="0" w:after="0" w:afterAutospacing="0"/>
        <w:jc w:val="both"/>
        <w:rPr>
          <w:rFonts w:ascii="GHEA Grapalat" w:eastAsiaTheme="minorHAnsi" w:hAnsi="GHEA Grapalat" w:cstheme="minorBidi"/>
        </w:rPr>
      </w:pPr>
      <w:r w:rsidRPr="004868C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868C9">
        <w:rPr>
          <w:rFonts w:ascii="GHEA Grapalat" w:eastAsiaTheme="minorHAnsi" w:hAnsi="GHEA Grapalat" w:cstheme="minorBidi"/>
        </w:rPr>
        <w:t>-------------</w:t>
      </w:r>
      <w:r w:rsidRPr="004868C9">
        <w:rPr>
          <w:rFonts w:ascii="GHEA Grapalat" w:eastAsiaTheme="minorHAnsi" w:hAnsi="GHEA Grapalat" w:cstheme="minorBidi"/>
        </w:rPr>
        <w:t xml:space="preserve"> </w:t>
      </w:r>
    </w:p>
    <w:p w:rsidR="00286CDB" w:rsidRPr="004868C9"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4868C9">
        <w:rPr>
          <w:rFonts w:ascii="GHEA Grapalat" w:eastAsiaTheme="minorHAnsi" w:hAnsi="GHEA Grapalat" w:cstheme="minorBidi"/>
          <w:sz w:val="18"/>
          <w:szCs w:val="18"/>
        </w:rPr>
        <w:t xml:space="preserve">                                                       сумма в цифрах и прописью</w:t>
      </w:r>
    </w:p>
    <w:p w:rsidR="005B3A59" w:rsidRPr="004868C9"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868C9">
        <w:rPr>
          <w:rFonts w:ascii="GHEA Grapalat" w:eastAsiaTheme="minorHAnsi" w:hAnsi="GHEA Grapalat" w:cstheme="minorBidi"/>
        </w:rPr>
        <w:t xml:space="preserve">                         </w:t>
      </w:r>
    </w:p>
    <w:p w:rsidR="005B3A59" w:rsidRPr="004868C9" w:rsidRDefault="002D4EEB" w:rsidP="00150C72">
      <w:pPr>
        <w:pStyle w:val="NormalWeb"/>
        <w:shd w:val="clear" w:color="auto" w:fill="FFFFFF"/>
        <w:spacing w:before="0" w:beforeAutospacing="0" w:after="0" w:afterAutospacing="0"/>
        <w:jc w:val="both"/>
        <w:rPr>
          <w:rFonts w:ascii="GHEA Grapalat" w:eastAsiaTheme="minorHAnsi" w:hAnsi="GHEA Grapalat" w:cstheme="minorBidi"/>
        </w:rPr>
      </w:pPr>
      <w:r w:rsidRPr="004868C9">
        <w:rPr>
          <w:rFonts w:ascii="GHEA Grapalat" w:eastAsiaTheme="minorHAnsi" w:hAnsi="GHEA Grapalat" w:cstheme="minorBidi"/>
        </w:rPr>
        <w:t xml:space="preserve">(далее-сумма гарантии) в течение </w:t>
      </w:r>
      <w:r w:rsidR="009D6B1A" w:rsidRPr="004868C9">
        <w:rPr>
          <w:rFonts w:ascii="GHEA Grapalat" w:eastAsiaTheme="minorHAnsi" w:hAnsi="GHEA Grapalat" w:cstheme="minorBidi"/>
        </w:rPr>
        <w:t xml:space="preserve">пяти </w:t>
      </w:r>
      <w:r w:rsidR="005B3A59" w:rsidRPr="004868C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4868C9"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868C9">
        <w:rPr>
          <w:rFonts w:ascii="GHEA Grapalat" w:eastAsiaTheme="minorHAnsi" w:hAnsi="GHEA Grapalat" w:cstheme="minorBidi"/>
        </w:rPr>
        <w:t xml:space="preserve">             </w:t>
      </w:r>
      <w:r w:rsidRPr="004868C9">
        <w:rPr>
          <w:rFonts w:ascii="GHEA Grapalat" w:eastAsiaTheme="minorHAnsi" w:hAnsi="GHEA Grapalat" w:cstheme="minorBidi"/>
          <w:sz w:val="18"/>
          <w:szCs w:val="18"/>
        </w:rPr>
        <w:t>расчетный счет</w:t>
      </w:r>
    </w:p>
    <w:p w:rsidR="005B3A59" w:rsidRPr="004868C9"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868C9">
        <w:rPr>
          <w:rStyle w:val="Strong"/>
          <w:rFonts w:ascii="GHEA Grapalat" w:hAnsi="GHEA Grapalat"/>
          <w:sz w:val="20"/>
          <w:szCs w:val="20"/>
        </w:rPr>
        <w:t xml:space="preserve">3. </w:t>
      </w:r>
      <w:r w:rsidRPr="004868C9">
        <w:rPr>
          <w:rFonts w:ascii="GHEA Grapalat" w:eastAsiaTheme="minorHAnsi" w:hAnsi="GHEA Grapalat" w:cstheme="minorBidi"/>
        </w:rPr>
        <w:t>Настоящая гарантия является безотзывной.</w:t>
      </w:r>
    </w:p>
    <w:p w:rsidR="005B3A59" w:rsidRPr="004868C9"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4868C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4868C9" w:rsidRDefault="00ED3432" w:rsidP="00150C72">
      <w:pPr>
        <w:pStyle w:val="NormalWeb"/>
        <w:shd w:val="clear" w:color="auto" w:fill="FFFFFF"/>
        <w:ind w:firstLine="374"/>
        <w:contextualSpacing/>
        <w:jc w:val="both"/>
        <w:rPr>
          <w:rFonts w:ascii="GHEA Grapalat" w:eastAsiaTheme="minorHAnsi" w:hAnsi="GHEA Grapalat" w:cstheme="minorBidi"/>
        </w:rPr>
      </w:pPr>
      <w:r w:rsidRPr="004868C9">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4868C9" w:rsidRDefault="00ED3432" w:rsidP="00150C72">
      <w:pPr>
        <w:pStyle w:val="NormalWeb"/>
        <w:shd w:val="clear" w:color="auto" w:fill="FFFFFF"/>
        <w:ind w:firstLine="374"/>
        <w:contextualSpacing/>
        <w:jc w:val="both"/>
        <w:rPr>
          <w:rFonts w:ascii="GHEA Grapalat" w:eastAsiaTheme="minorHAnsi" w:hAnsi="GHEA Grapalat" w:cstheme="minorBidi"/>
        </w:rPr>
      </w:pPr>
      <w:r w:rsidRPr="004868C9">
        <w:rPr>
          <w:rFonts w:ascii="GHEA Grapalat" w:eastAsiaTheme="minorHAnsi" w:hAnsi="GHEA Grapalat" w:cstheme="minorBidi"/>
          <w:sz w:val="18"/>
          <w:szCs w:val="18"/>
        </w:rPr>
        <w:t>номер заключаемого договара</w:t>
      </w:r>
    </w:p>
    <w:p w:rsidR="00ED3432" w:rsidRPr="004868C9"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4868C9" w:rsidRDefault="00ED3432" w:rsidP="00150C72">
      <w:pPr>
        <w:pStyle w:val="NormalWeb"/>
        <w:shd w:val="clear" w:color="auto" w:fill="FFFFFF"/>
        <w:contextualSpacing/>
        <w:jc w:val="both"/>
        <w:rPr>
          <w:rFonts w:ascii="GHEA Grapalat" w:eastAsiaTheme="minorHAnsi" w:hAnsi="GHEA Grapalat" w:cstheme="minorBidi"/>
          <w:lang w:val="hy-AM"/>
        </w:rPr>
      </w:pPr>
      <w:r w:rsidRPr="004868C9">
        <w:rPr>
          <w:rFonts w:ascii="GHEA Grapalat" w:eastAsiaTheme="minorHAnsi" w:hAnsi="GHEA Grapalat" w:cstheme="minorBidi"/>
        </w:rPr>
        <w:t xml:space="preserve">и  действует </w:t>
      </w:r>
      <w:r w:rsidRPr="004868C9">
        <w:rPr>
          <w:rFonts w:ascii="GHEA Grapalat" w:eastAsiaTheme="minorHAnsi" w:hAnsi="GHEA Grapalat" w:cstheme="minorBidi"/>
          <w:lang w:val="hy-AM"/>
        </w:rPr>
        <w:t xml:space="preserve"> </w:t>
      </w:r>
      <w:r w:rsidRPr="004868C9">
        <w:rPr>
          <w:rFonts w:ascii="GHEA Grapalat" w:eastAsiaTheme="minorHAnsi" w:hAnsi="GHEA Grapalat" w:cstheme="minorBidi"/>
        </w:rPr>
        <w:t>в</w:t>
      </w:r>
      <w:r w:rsidRPr="004868C9">
        <w:rPr>
          <w:rFonts w:ascii="GHEA Grapalat" w:hAnsi="GHEA Grapalat"/>
        </w:rPr>
        <w:t>ключительно</w:t>
      </w:r>
      <w:r w:rsidRPr="004868C9">
        <w:rPr>
          <w:rFonts w:ascii="GHEA Grapalat" w:eastAsiaTheme="minorHAnsi" w:hAnsi="GHEA Grapalat" w:cstheme="minorBidi"/>
        </w:rPr>
        <w:t xml:space="preserve"> </w:t>
      </w:r>
      <w:r w:rsidRPr="004868C9">
        <w:rPr>
          <w:rFonts w:ascii="GHEA Grapalat" w:eastAsiaTheme="minorHAnsi" w:hAnsi="GHEA Grapalat" w:cstheme="minorBidi"/>
          <w:lang w:val="hy-AM"/>
        </w:rPr>
        <w:t xml:space="preserve"> </w:t>
      </w:r>
      <w:r w:rsidRPr="004868C9">
        <w:rPr>
          <w:rFonts w:ascii="GHEA Grapalat" w:eastAsiaTheme="minorHAnsi" w:hAnsi="GHEA Grapalat" w:cstheme="minorBidi"/>
        </w:rPr>
        <w:t xml:space="preserve">до </w:t>
      </w:r>
      <w:r w:rsidRPr="004868C9">
        <w:rPr>
          <w:rFonts w:ascii="GHEA Grapalat" w:eastAsiaTheme="minorHAnsi" w:hAnsi="GHEA Grapalat" w:cstheme="minorBidi"/>
          <w:lang w:val="hy-AM"/>
        </w:rPr>
        <w:t xml:space="preserve"> </w:t>
      </w:r>
      <w:r w:rsidRPr="004868C9">
        <w:rPr>
          <w:rFonts w:ascii="GHEA Grapalat" w:eastAsiaTheme="minorHAnsi" w:hAnsi="GHEA Grapalat" w:cstheme="minorBidi"/>
        </w:rPr>
        <w:t xml:space="preserve">девяностого </w:t>
      </w:r>
      <w:r w:rsidRPr="004868C9">
        <w:rPr>
          <w:rFonts w:ascii="GHEA Grapalat" w:eastAsiaTheme="minorHAnsi" w:hAnsi="GHEA Grapalat" w:cstheme="minorBidi"/>
          <w:lang w:val="hy-AM"/>
        </w:rPr>
        <w:t xml:space="preserve"> </w:t>
      </w:r>
      <w:r w:rsidRPr="004868C9">
        <w:rPr>
          <w:rFonts w:ascii="GHEA Grapalat" w:eastAsiaTheme="minorHAnsi" w:hAnsi="GHEA Grapalat" w:cstheme="minorBidi"/>
        </w:rPr>
        <w:t xml:space="preserve">рабочего </w:t>
      </w:r>
      <w:r w:rsidRPr="004868C9">
        <w:rPr>
          <w:rFonts w:ascii="GHEA Grapalat" w:eastAsiaTheme="minorHAnsi" w:hAnsi="GHEA Grapalat" w:cstheme="minorBidi"/>
          <w:lang w:val="hy-AM"/>
        </w:rPr>
        <w:t xml:space="preserve"> </w:t>
      </w:r>
      <w:r w:rsidRPr="004868C9">
        <w:rPr>
          <w:rFonts w:ascii="GHEA Grapalat" w:eastAsiaTheme="minorHAnsi" w:hAnsi="GHEA Grapalat" w:cstheme="minorBidi"/>
        </w:rPr>
        <w:t>дня</w:t>
      </w:r>
      <w:r w:rsidRPr="004868C9">
        <w:rPr>
          <w:rFonts w:ascii="GHEA Grapalat" w:eastAsiaTheme="minorHAnsi" w:hAnsi="GHEA Grapalat" w:cstheme="minorBidi"/>
          <w:lang w:val="hy-AM"/>
        </w:rPr>
        <w:t xml:space="preserve">   </w:t>
      </w:r>
      <w:r w:rsidRPr="004868C9">
        <w:rPr>
          <w:rFonts w:ascii="GHEA Grapalat" w:eastAsiaTheme="minorHAnsi" w:hAnsi="GHEA Grapalat" w:cstheme="minorBidi"/>
        </w:rPr>
        <w:t xml:space="preserve">следующего за днем </w:t>
      </w:r>
    </w:p>
    <w:p w:rsidR="00ED3432" w:rsidRPr="004868C9"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ED3432" w:rsidRPr="004868C9" w:rsidRDefault="00ED3432" w:rsidP="00150C72">
      <w:pPr>
        <w:pStyle w:val="NormalWeb"/>
        <w:shd w:val="clear" w:color="auto" w:fill="FFFFFF"/>
        <w:contextualSpacing/>
        <w:jc w:val="center"/>
        <w:rPr>
          <w:rFonts w:eastAsiaTheme="minorHAnsi" w:cstheme="minorBidi"/>
        </w:rPr>
      </w:pPr>
      <w:r w:rsidRPr="004868C9">
        <w:rPr>
          <w:rFonts w:ascii="GHEA Grapalat" w:eastAsiaTheme="minorHAnsi" w:hAnsi="GHEA Grapalat" w:cstheme="minorBidi"/>
          <w:lang w:val="hy-AM"/>
        </w:rPr>
        <w:t>--------------------------------------------------------</w:t>
      </w:r>
      <w:r w:rsidRPr="004868C9">
        <w:rPr>
          <w:rFonts w:ascii="GHEA Grapalat" w:eastAsiaTheme="minorHAnsi" w:hAnsi="GHEA Grapalat" w:cstheme="minorBidi"/>
        </w:rPr>
        <w:t>------------------</w:t>
      </w:r>
      <w:r w:rsidRPr="004868C9">
        <w:rPr>
          <w:rFonts w:ascii="GHEA Grapalat" w:eastAsiaTheme="minorHAnsi" w:hAnsi="GHEA Grapalat" w:cstheme="minorBidi"/>
          <w:lang w:val="hy-AM"/>
        </w:rPr>
        <w:t>----------------------</w:t>
      </w:r>
      <w:r w:rsidRPr="004868C9">
        <w:rPr>
          <w:rFonts w:eastAsiaTheme="minorHAnsi" w:cstheme="minorBidi"/>
        </w:rPr>
        <w:t xml:space="preserve"> </w:t>
      </w:r>
      <w:r w:rsidRPr="004868C9">
        <w:rPr>
          <w:rFonts w:eastAsiaTheme="minorHAnsi" w:cstheme="minorBidi"/>
          <w:lang w:val="hy-AM"/>
        </w:rPr>
        <w:t>.</w:t>
      </w:r>
      <w:r w:rsidRPr="004868C9">
        <w:rPr>
          <w:rFonts w:eastAsiaTheme="minorHAnsi" w:cstheme="minorBidi"/>
        </w:rPr>
        <w:t xml:space="preserve">                    </w:t>
      </w:r>
      <w:r w:rsidRPr="004868C9">
        <w:rPr>
          <w:rFonts w:ascii="GHEA Grapalat" w:hAnsi="GHEA Grapalat"/>
          <w:sz w:val="16"/>
          <w:szCs w:val="16"/>
        </w:rPr>
        <w:t>крайний   срок</w:t>
      </w:r>
      <w:r w:rsidRPr="004868C9">
        <w:rPr>
          <w:rFonts w:ascii="GHEA Grapalat" w:eastAsiaTheme="minorHAnsi" w:hAnsi="GHEA Grapalat" w:cstheme="minorBidi"/>
          <w:sz w:val="16"/>
          <w:szCs w:val="16"/>
        </w:rPr>
        <w:t xml:space="preserve"> </w:t>
      </w:r>
      <w:r w:rsidR="00CF75C9" w:rsidRPr="004868C9">
        <w:rPr>
          <w:rFonts w:ascii="GHEA Grapalat" w:eastAsiaTheme="minorHAnsi" w:hAnsi="GHEA Grapalat" w:cstheme="minorBidi"/>
          <w:sz w:val="16"/>
          <w:szCs w:val="16"/>
        </w:rPr>
        <w:t>оказания услуг</w:t>
      </w:r>
      <w:r w:rsidRPr="004868C9">
        <w:rPr>
          <w:rFonts w:ascii="GHEA Grapalat" w:hAnsi="GHEA Grapalat"/>
          <w:sz w:val="16"/>
          <w:szCs w:val="16"/>
        </w:rPr>
        <w:t>, предус</w:t>
      </w:r>
      <w:r w:rsidR="00D50CDB" w:rsidRPr="004868C9">
        <w:rPr>
          <w:rFonts w:ascii="GHEA Grapalat" w:hAnsi="GHEA Grapalat"/>
          <w:sz w:val="16"/>
          <w:szCs w:val="16"/>
        </w:rPr>
        <w:t>мотренный заключаемым договором</w:t>
      </w:r>
    </w:p>
    <w:p w:rsidR="00ED3432" w:rsidRPr="004868C9" w:rsidRDefault="00ED3432" w:rsidP="00150C72">
      <w:pPr>
        <w:pStyle w:val="NormalWeb"/>
        <w:shd w:val="clear" w:color="auto" w:fill="FFFFFF"/>
        <w:contextualSpacing/>
        <w:jc w:val="both"/>
        <w:rPr>
          <w:rFonts w:ascii="GHEA Grapalat" w:eastAsiaTheme="minorHAnsi" w:hAnsi="GHEA Grapalat" w:cstheme="minorBidi"/>
        </w:rPr>
      </w:pPr>
      <w:r w:rsidRPr="004868C9">
        <w:rPr>
          <w:rFonts w:ascii="GHEA Grapalat" w:eastAsiaTheme="minorHAnsi" w:hAnsi="GHEA Grapalat" w:cstheme="minorBidi"/>
        </w:rPr>
        <w:t>В день предоставления гарантии лицо</w:t>
      </w:r>
      <w:r w:rsidR="00AF1572" w:rsidRPr="004868C9">
        <w:rPr>
          <w:rFonts w:ascii="GHEA Grapalat" w:eastAsiaTheme="minorHAnsi" w:hAnsi="GHEA Grapalat" w:cstheme="minorBidi"/>
        </w:rPr>
        <w:t>,</w:t>
      </w:r>
      <w:r w:rsidRPr="004868C9">
        <w:rPr>
          <w:rFonts w:ascii="GHEA Grapalat" w:eastAsiaTheme="minorHAnsi" w:hAnsi="GHEA Grapalat" w:cstheme="minorBidi"/>
        </w:rPr>
        <w:t xml:space="preserve"> выдающее гарантию</w:t>
      </w:r>
      <w:r w:rsidR="00AF1572" w:rsidRPr="004868C9">
        <w:rPr>
          <w:rFonts w:ascii="GHEA Grapalat" w:eastAsiaTheme="minorHAnsi" w:hAnsi="GHEA Grapalat" w:cstheme="minorBidi"/>
        </w:rPr>
        <w:t>,</w:t>
      </w:r>
      <w:r w:rsidRPr="004868C9">
        <w:rPr>
          <w:rFonts w:ascii="GHEA Grapalat" w:eastAsiaTheme="minorHAnsi" w:hAnsi="GHEA Grapalat" w:cstheme="minorBidi"/>
        </w:rPr>
        <w:t xml:space="preserve"> с официального адреса</w:t>
      </w:r>
      <w:r w:rsidRPr="004868C9">
        <w:rPr>
          <w:rFonts w:ascii="GHEA Grapalat" w:eastAsiaTheme="minorHAnsi" w:hAnsi="GHEA Grapalat" w:cstheme="minorBidi"/>
          <w:lang w:val="hy-AM"/>
        </w:rPr>
        <w:t xml:space="preserve"> </w:t>
      </w:r>
      <w:r w:rsidRPr="004868C9">
        <w:rPr>
          <w:rFonts w:ascii="GHEA Grapalat" w:eastAsiaTheme="minorHAnsi" w:hAnsi="GHEA Grapalat" w:cstheme="minorBidi"/>
        </w:rPr>
        <w:t>электронной почты высылает воспроизведенный (отсканированный) с оригинала</w:t>
      </w:r>
      <w:r w:rsidR="00AF1572" w:rsidRPr="004868C9">
        <w:rPr>
          <w:rFonts w:ascii="GHEA Grapalat" w:eastAsiaTheme="minorHAnsi" w:hAnsi="GHEA Grapalat" w:cstheme="minorBidi"/>
        </w:rPr>
        <w:t xml:space="preserve"> настоящей гарантии</w:t>
      </w:r>
      <w:r w:rsidRPr="004868C9">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sidRPr="004868C9">
        <w:rPr>
          <w:rFonts w:ascii="GHEA Grapalat" w:eastAsiaTheme="minorHAnsi" w:hAnsi="GHEA Grapalat" w:cstheme="minorBidi"/>
        </w:rPr>
        <w:t>в приглашении к процедуре закуп</w:t>
      </w:r>
      <w:r w:rsidRPr="004868C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4868C9" w:rsidRDefault="00ED3432" w:rsidP="00150C72">
      <w:pPr>
        <w:pStyle w:val="NormalWeb"/>
        <w:shd w:val="clear" w:color="auto" w:fill="FFFFFF"/>
        <w:contextualSpacing/>
        <w:jc w:val="both"/>
        <w:rPr>
          <w:rStyle w:val="Strong"/>
          <w:rFonts w:ascii="GHEA Grapalat" w:hAnsi="GHEA Grapalat"/>
          <w:b w:val="0"/>
          <w:bCs w:val="0"/>
          <w:sz w:val="20"/>
          <w:szCs w:val="20"/>
        </w:rPr>
      </w:pPr>
    </w:p>
    <w:p w:rsidR="005B3A59" w:rsidRPr="004868C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4868C9"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868C9" w:rsidRDefault="005B3A59" w:rsidP="00150C72">
      <w:pPr>
        <w:pStyle w:val="NormalWeb"/>
        <w:shd w:val="clear" w:color="auto" w:fill="FFFFFF"/>
        <w:ind w:firstLine="374"/>
        <w:contextualSpacing/>
        <w:jc w:val="both"/>
        <w:rPr>
          <w:rFonts w:ascii="GHEA Grapalat" w:eastAsiaTheme="minorHAnsi" w:hAnsi="GHEA Grapalat" w:cstheme="minorBidi"/>
        </w:rPr>
      </w:pPr>
      <w:r w:rsidRPr="004868C9">
        <w:rPr>
          <w:rFonts w:ascii="GHEA Grapalat" w:eastAsiaTheme="minorHAnsi" w:hAnsi="GHEA Grapalat" w:cstheme="minorBidi"/>
        </w:rPr>
        <w:t>1) копии заключенного договора N</w:t>
      </w:r>
      <w:r w:rsidRPr="004868C9">
        <w:rPr>
          <w:rFonts w:ascii="GHEA Grapalat" w:eastAsiaTheme="minorHAnsi" w:hAnsi="GHEA Grapalat" w:cstheme="minorBidi"/>
          <w:lang w:val="hy-AM"/>
        </w:rPr>
        <w:t xml:space="preserve"> </w:t>
      </w:r>
      <w:r w:rsidRPr="004868C9">
        <w:rPr>
          <w:rFonts w:ascii="GHEA Grapalat" w:eastAsiaTheme="minorHAnsi" w:hAnsi="GHEA Grapalat" w:cstheme="minorBidi"/>
        </w:rPr>
        <w:t xml:space="preserve">_____________________, включая </w:t>
      </w:r>
    </w:p>
    <w:p w:rsidR="005B3A59" w:rsidRPr="004868C9" w:rsidRDefault="005B3A59" w:rsidP="00150C72">
      <w:pPr>
        <w:pStyle w:val="NormalWeb"/>
        <w:shd w:val="clear" w:color="auto" w:fill="FFFFFF"/>
        <w:contextualSpacing/>
        <w:jc w:val="both"/>
        <w:rPr>
          <w:rFonts w:ascii="GHEA Grapalat" w:eastAsiaTheme="minorHAnsi" w:hAnsi="GHEA Grapalat" w:cstheme="minorBidi"/>
          <w:sz w:val="18"/>
          <w:szCs w:val="18"/>
        </w:rPr>
      </w:pPr>
      <w:r w:rsidRPr="004868C9">
        <w:rPr>
          <w:rFonts w:eastAsiaTheme="minorHAnsi" w:cstheme="minorBidi"/>
        </w:rPr>
        <w:t xml:space="preserve">                                                               </w:t>
      </w:r>
      <w:r w:rsidR="00D273E6" w:rsidRPr="004868C9">
        <w:rPr>
          <w:rFonts w:eastAsiaTheme="minorHAnsi" w:cstheme="minorBidi"/>
        </w:rPr>
        <w:t xml:space="preserve">          </w:t>
      </w:r>
      <w:r w:rsidRPr="004868C9">
        <w:rPr>
          <w:rFonts w:ascii="GHEA Grapalat" w:eastAsiaTheme="minorHAnsi" w:hAnsi="GHEA Grapalat" w:cstheme="minorBidi"/>
          <w:sz w:val="18"/>
          <w:szCs w:val="18"/>
        </w:rPr>
        <w:t>номер заключаемого договара</w:t>
      </w:r>
    </w:p>
    <w:p w:rsidR="005B3A59" w:rsidRPr="004868C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копии внесенных  в него изменений, дополнительных соглашений,</w:t>
      </w:r>
    </w:p>
    <w:p w:rsidR="005B3A59" w:rsidRPr="004868C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868C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868C9">
          <w:rPr>
            <w:rStyle w:val="Hyperlink"/>
            <w:rFonts w:ascii="GHEA Grapalat" w:hAnsi="GHEA Grapalat"/>
            <w:color w:val="auto"/>
            <w:sz w:val="20"/>
            <w:szCs w:val="20"/>
            <w:lang w:val="hy-AM"/>
          </w:rPr>
          <w:t>www.procurement.am</w:t>
        </w:r>
      </w:hyperlink>
      <w:r w:rsidRPr="004868C9">
        <w:rPr>
          <w:rFonts w:ascii="GHEA Grapalat" w:eastAsiaTheme="minorHAnsi" w:hAnsi="GHEA Grapalat" w:cstheme="minorBidi"/>
        </w:rPr>
        <w:t xml:space="preserve"> .</w:t>
      </w:r>
    </w:p>
    <w:p w:rsidR="005B3A59" w:rsidRPr="004868C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868C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7.</w:t>
      </w:r>
      <w:r w:rsidRPr="004868C9">
        <w:t xml:space="preserve"> </w:t>
      </w:r>
      <w:r w:rsidRPr="004868C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868C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868C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8.</w:t>
      </w:r>
      <w:r w:rsidRPr="004868C9">
        <w:t xml:space="preserve"> </w:t>
      </w:r>
      <w:r w:rsidRPr="004868C9">
        <w:rPr>
          <w:rFonts w:ascii="GHEA Grapalat" w:eastAsiaTheme="minorHAnsi" w:hAnsi="GHEA Grapalat" w:cstheme="minorBidi"/>
        </w:rPr>
        <w:t>Лицо, выдающее гарантию, отклоняет требование бенефициара, если:</w:t>
      </w:r>
    </w:p>
    <w:p w:rsidR="005B3A59" w:rsidRPr="004868C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4868C9"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4868C9">
        <w:rPr>
          <w:rFonts w:ascii="GHEA Grapalat" w:eastAsiaTheme="minorHAnsi" w:hAnsi="GHEA Grapalat" w:cstheme="minorBidi"/>
        </w:rPr>
        <w:t>2) требование представлено по истечении срока, установленного гарантией.</w:t>
      </w:r>
    </w:p>
    <w:p w:rsidR="005B3A59" w:rsidRPr="004868C9"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4868C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 xml:space="preserve"> 9. Лицо, выдающее гарантию, в случае принятия решения об отклонении</w:t>
      </w:r>
      <w:r w:rsidR="001C38D5" w:rsidRPr="004868C9">
        <w:rPr>
          <w:rFonts w:ascii="GHEA Grapalat" w:eastAsiaTheme="minorHAnsi" w:hAnsi="GHEA Grapalat" w:cstheme="minorBidi"/>
        </w:rPr>
        <w:t xml:space="preserve"> </w:t>
      </w:r>
      <w:r w:rsidRPr="004868C9">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p>
    <w:p w:rsidR="005B3A59" w:rsidRPr="004868C9"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4868C9">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5B3A59" w:rsidRPr="004868C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68C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868C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868C9" w:rsidRDefault="005B3A59" w:rsidP="00150C72">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868C9"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868C9">
        <w:rPr>
          <w:rFonts w:ascii="GHEA Grapalat" w:hAnsi="GHEA Grapalat"/>
          <w:sz w:val="20"/>
          <w:szCs w:val="20"/>
          <w:lang w:val="hy-AM"/>
        </w:rPr>
        <w:t>Руководитель исполнительного органа</w:t>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p>
    <w:p w:rsidR="005B3A59" w:rsidRPr="004868C9"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868C9"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868C9"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r w:rsidRPr="004868C9">
        <w:rPr>
          <w:rFonts w:ascii="GHEA Grapalat" w:hAnsi="GHEA Grapalat"/>
          <w:sz w:val="20"/>
          <w:szCs w:val="20"/>
          <w:u w:val="single"/>
          <w:lang w:val="hy-AM"/>
        </w:rPr>
        <w:tab/>
      </w:r>
    </w:p>
    <w:p w:rsidR="005B3A59" w:rsidRPr="004868C9"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4868C9">
        <w:rPr>
          <w:rFonts w:ascii="GHEA Grapalat" w:hAnsi="GHEA Grapalat" w:cs="Sylfaen"/>
          <w:vertAlign w:val="superscript"/>
          <w:lang w:val="hy-AM"/>
        </w:rPr>
        <w:t xml:space="preserve">                                                        </w:t>
      </w:r>
      <w:r w:rsidRPr="004868C9">
        <w:rPr>
          <w:rFonts w:ascii="GHEA Grapalat" w:hAnsi="GHEA Grapalat" w:cs="Sylfaen"/>
          <w:vertAlign w:val="superscript"/>
        </w:rPr>
        <w:t>число, месяц, год</w:t>
      </w:r>
    </w:p>
    <w:p w:rsidR="005B3A59" w:rsidRPr="004868C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4868C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4868C9" w:rsidRDefault="001005B0" w:rsidP="00150C72">
      <w:pPr>
        <w:widowControl w:val="0"/>
        <w:spacing w:after="160"/>
        <w:ind w:left="567" w:right="565"/>
        <w:jc w:val="center"/>
        <w:rPr>
          <w:rFonts w:ascii="GHEA Grapalat" w:hAnsi="GHEA Grapalat"/>
          <w:b/>
        </w:rPr>
      </w:pPr>
    </w:p>
    <w:p w:rsidR="001005B0" w:rsidRPr="004868C9" w:rsidRDefault="001005B0" w:rsidP="00150C72">
      <w:pPr>
        <w:widowControl w:val="0"/>
        <w:spacing w:after="160"/>
        <w:ind w:left="567" w:right="565"/>
        <w:jc w:val="center"/>
        <w:rPr>
          <w:rFonts w:ascii="GHEA Grapalat" w:hAnsi="GHEA Grapalat"/>
          <w:b/>
        </w:rPr>
      </w:pPr>
    </w:p>
    <w:p w:rsidR="00E15A1C" w:rsidRPr="004868C9" w:rsidRDefault="00E15A1C" w:rsidP="00150C72">
      <w:pPr>
        <w:widowControl w:val="0"/>
        <w:spacing w:after="160"/>
        <w:jc w:val="right"/>
        <w:rPr>
          <w:rFonts w:ascii="GHEA Grapalat" w:hAnsi="GHEA Grapalat"/>
          <w:i/>
        </w:rPr>
      </w:pPr>
    </w:p>
    <w:p w:rsidR="00E15A1C" w:rsidRPr="004868C9" w:rsidRDefault="00E15A1C" w:rsidP="00150C72">
      <w:pPr>
        <w:widowControl w:val="0"/>
        <w:spacing w:after="160"/>
        <w:jc w:val="right"/>
        <w:rPr>
          <w:rFonts w:ascii="GHEA Grapalat" w:hAnsi="GHEA Grapalat"/>
          <w:i/>
        </w:rPr>
      </w:pPr>
    </w:p>
    <w:p w:rsidR="00E15A1C" w:rsidRPr="004868C9" w:rsidRDefault="00E15A1C" w:rsidP="00150C72">
      <w:pPr>
        <w:widowControl w:val="0"/>
        <w:spacing w:after="160"/>
        <w:jc w:val="right"/>
        <w:rPr>
          <w:rFonts w:ascii="GHEA Grapalat" w:hAnsi="GHEA Grapalat"/>
          <w:i/>
        </w:rPr>
      </w:pPr>
    </w:p>
    <w:p w:rsidR="00E15A1C" w:rsidRPr="004868C9" w:rsidRDefault="00E15A1C" w:rsidP="00150C72">
      <w:pPr>
        <w:widowControl w:val="0"/>
        <w:spacing w:after="160"/>
        <w:jc w:val="right"/>
        <w:rPr>
          <w:rFonts w:ascii="GHEA Grapalat" w:hAnsi="GHEA Grapalat"/>
          <w:i/>
        </w:rPr>
      </w:pPr>
    </w:p>
    <w:p w:rsidR="00E15A1C" w:rsidRPr="004868C9" w:rsidRDefault="00E15A1C" w:rsidP="00150C72">
      <w:pPr>
        <w:widowControl w:val="0"/>
        <w:spacing w:after="160"/>
        <w:jc w:val="right"/>
        <w:rPr>
          <w:rFonts w:ascii="GHEA Grapalat" w:hAnsi="GHEA Grapalat"/>
          <w:i/>
        </w:rPr>
      </w:pPr>
    </w:p>
    <w:p w:rsidR="005F68FA" w:rsidRPr="004868C9" w:rsidRDefault="005F68FA" w:rsidP="00150C72">
      <w:pPr>
        <w:rPr>
          <w:rFonts w:ascii="GHEA Grapalat" w:hAnsi="GHEA Grapalat"/>
          <w:i/>
        </w:rPr>
      </w:pPr>
      <w:r w:rsidRPr="004868C9">
        <w:rPr>
          <w:rFonts w:ascii="GHEA Grapalat" w:hAnsi="GHEA Grapalat"/>
          <w:i/>
        </w:rPr>
        <w:br w:type="page"/>
      </w:r>
    </w:p>
    <w:p w:rsidR="000A214C" w:rsidRPr="004868C9" w:rsidRDefault="000A214C" w:rsidP="00150C72">
      <w:pPr>
        <w:widowControl w:val="0"/>
        <w:spacing w:after="160"/>
        <w:contextualSpacing/>
        <w:jc w:val="right"/>
        <w:rPr>
          <w:rFonts w:ascii="GHEA Grapalat" w:hAnsi="GHEA Grapalat"/>
          <w:b/>
        </w:rPr>
      </w:pPr>
      <w:r w:rsidRPr="004868C9">
        <w:rPr>
          <w:rFonts w:ascii="GHEA Grapalat" w:hAnsi="GHEA Grapalat"/>
          <w:b/>
        </w:rPr>
        <w:lastRenderedPageBreak/>
        <w:t>Приложение № 5.1</w:t>
      </w:r>
    </w:p>
    <w:p w:rsidR="0083427B" w:rsidRPr="004868C9" w:rsidRDefault="0083427B" w:rsidP="00150C72">
      <w:pPr>
        <w:widowControl w:val="0"/>
        <w:spacing w:after="160"/>
        <w:contextualSpacing/>
        <w:jc w:val="right"/>
        <w:rPr>
          <w:rFonts w:ascii="GHEA Grapalat" w:hAnsi="GHEA Grapalat" w:cs="GHEA Grapalat"/>
          <w:b/>
          <w:sz w:val="22"/>
          <w:szCs w:val="22"/>
        </w:rPr>
      </w:pPr>
      <w:r w:rsidRPr="004868C9">
        <w:rPr>
          <w:rFonts w:ascii="GHEA Grapalat" w:hAnsi="GHEA Grapalat"/>
          <w:b/>
        </w:rPr>
        <w:t xml:space="preserve">к Приглашению </w:t>
      </w:r>
      <w:r w:rsidR="00CD1A29" w:rsidRPr="004868C9">
        <w:rPr>
          <w:rFonts w:ascii="GHEA Grapalat" w:hAnsi="GHEA Grapalat"/>
          <w:b/>
        </w:rPr>
        <w:t>об открытом конкурсе</w:t>
      </w:r>
      <w:r w:rsidRPr="004868C9">
        <w:rPr>
          <w:rFonts w:ascii="GHEA Grapalat" w:hAnsi="GHEA Grapalat"/>
          <w:b/>
        </w:rPr>
        <w:br/>
      </w:r>
      <w:r w:rsidRPr="004868C9">
        <w:rPr>
          <w:rFonts w:ascii="GHEA Grapalat" w:hAnsi="GHEA Grapalat"/>
          <w:b/>
          <w:sz w:val="22"/>
          <w:szCs w:val="22"/>
        </w:rPr>
        <w:t xml:space="preserve">под кодом </w:t>
      </w:r>
      <w:r w:rsidR="00B709F7">
        <w:rPr>
          <w:rFonts w:ascii="GHEA Grapalat" w:hAnsi="GHEA Grapalat"/>
          <w:b/>
        </w:rPr>
        <w:t>HHQK-BMHKhTsDzB-24/3</w:t>
      </w:r>
    </w:p>
    <w:p w:rsidR="00AF4211" w:rsidRPr="004868C9" w:rsidRDefault="00AF4211" w:rsidP="00150C72">
      <w:pPr>
        <w:widowControl w:val="0"/>
        <w:spacing w:after="160"/>
        <w:jc w:val="center"/>
        <w:rPr>
          <w:rFonts w:ascii="GHEA Grapalat" w:hAnsi="GHEA Grapalat"/>
          <w:b/>
        </w:rPr>
      </w:pPr>
    </w:p>
    <w:p w:rsidR="000A214C" w:rsidRPr="004868C9" w:rsidRDefault="000A214C" w:rsidP="00150C72">
      <w:pPr>
        <w:widowControl w:val="0"/>
        <w:spacing w:after="160"/>
        <w:jc w:val="center"/>
        <w:rPr>
          <w:rFonts w:ascii="GHEA Grapalat" w:hAnsi="GHEA Grapalat" w:cs="GHEA Grapalat"/>
          <w:b/>
        </w:rPr>
      </w:pPr>
      <w:r w:rsidRPr="004868C9">
        <w:rPr>
          <w:rFonts w:ascii="GHEA Grapalat" w:hAnsi="GHEA Grapalat"/>
          <w:b/>
        </w:rPr>
        <w:t xml:space="preserve">СОГЛАШЕНИЕ О НЕУСТОЙКЕ </w:t>
      </w:r>
    </w:p>
    <w:p w:rsidR="000A214C" w:rsidRPr="004868C9" w:rsidRDefault="000A214C" w:rsidP="00150C72">
      <w:pPr>
        <w:widowControl w:val="0"/>
        <w:spacing w:after="160"/>
        <w:jc w:val="center"/>
        <w:rPr>
          <w:rFonts w:ascii="GHEA Grapalat" w:hAnsi="GHEA Grapalat" w:cs="GHEA Grapalat"/>
          <w:b/>
        </w:rPr>
      </w:pPr>
      <w:r w:rsidRPr="004868C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868C9" w:rsidTr="000745BE">
        <w:tc>
          <w:tcPr>
            <w:tcW w:w="4786" w:type="dxa"/>
          </w:tcPr>
          <w:p w:rsidR="000A214C" w:rsidRPr="004868C9" w:rsidRDefault="000A214C" w:rsidP="00150C72">
            <w:pPr>
              <w:widowControl w:val="0"/>
              <w:spacing w:after="160"/>
              <w:rPr>
                <w:rFonts w:ascii="GHEA Grapalat" w:hAnsi="GHEA Grapalat" w:cs="GHEA Grapalat"/>
                <w:b/>
                <w:lang w:val="en-US"/>
              </w:rPr>
            </w:pPr>
            <w:r w:rsidRPr="004868C9">
              <w:rPr>
                <w:rFonts w:ascii="GHEA Grapalat" w:hAnsi="GHEA Grapalat"/>
              </w:rPr>
              <w:t>г. Ереван</w:t>
            </w:r>
          </w:p>
        </w:tc>
        <w:tc>
          <w:tcPr>
            <w:tcW w:w="4500" w:type="dxa"/>
          </w:tcPr>
          <w:p w:rsidR="000A214C" w:rsidRPr="004868C9" w:rsidRDefault="000A214C" w:rsidP="00150C72">
            <w:pPr>
              <w:widowControl w:val="0"/>
              <w:spacing w:after="160"/>
              <w:jc w:val="right"/>
              <w:rPr>
                <w:rFonts w:ascii="GHEA Grapalat" w:hAnsi="GHEA Grapalat" w:cs="GHEA Grapalat"/>
                <w:b/>
              </w:rPr>
            </w:pPr>
            <w:r w:rsidRPr="004868C9">
              <w:rPr>
                <w:rFonts w:ascii="GHEA Grapalat" w:hAnsi="GHEA Grapalat"/>
              </w:rPr>
              <w:t>"</w:t>
            </w:r>
            <w:r w:rsidRPr="004868C9">
              <w:rPr>
                <w:rFonts w:ascii="GHEA Grapalat" w:hAnsi="GHEA Grapalat"/>
                <w:lang w:val="en-US"/>
              </w:rPr>
              <w:tab/>
            </w:r>
            <w:r w:rsidRPr="004868C9">
              <w:rPr>
                <w:rFonts w:ascii="GHEA Grapalat" w:hAnsi="GHEA Grapalat"/>
              </w:rPr>
              <w:t xml:space="preserve">" </w:t>
            </w:r>
            <w:r w:rsidRPr="004868C9">
              <w:rPr>
                <w:rFonts w:ascii="GHEA Grapalat" w:hAnsi="GHEA Grapalat"/>
                <w:lang w:val="en-US"/>
              </w:rPr>
              <w:tab/>
            </w:r>
            <w:r w:rsidRPr="004868C9">
              <w:rPr>
                <w:rFonts w:ascii="GHEA Grapalat" w:hAnsi="GHEA Grapalat"/>
              </w:rPr>
              <w:t>20</w:t>
            </w:r>
            <w:r w:rsidRPr="004868C9">
              <w:rPr>
                <w:rFonts w:ascii="GHEA Grapalat" w:hAnsi="GHEA Grapalat"/>
                <w:lang w:val="en-US"/>
              </w:rPr>
              <w:tab/>
            </w:r>
            <w:r w:rsidRPr="004868C9">
              <w:rPr>
                <w:rFonts w:ascii="GHEA Grapalat" w:hAnsi="GHEA Grapalat"/>
              </w:rPr>
              <w:t>г.</w:t>
            </w:r>
            <w:r w:rsidRPr="004868C9">
              <w:rPr>
                <w:rStyle w:val="FootnoteReference"/>
                <w:rFonts w:ascii="GHEA Grapalat" w:hAnsi="GHEA Grapalat"/>
              </w:rPr>
              <w:footnoteReference w:customMarkFollows="1" w:id="3"/>
              <w:t>**</w:t>
            </w:r>
          </w:p>
        </w:tc>
      </w:tr>
    </w:tbl>
    <w:p w:rsidR="000A214C" w:rsidRPr="004868C9" w:rsidRDefault="000A214C" w:rsidP="00150C72">
      <w:pPr>
        <w:widowControl w:val="0"/>
        <w:jc w:val="both"/>
        <w:rPr>
          <w:rFonts w:ascii="GHEA Grapalat" w:hAnsi="GHEA Grapalat" w:cs="GHEA Grapalat"/>
          <w:u w:val="single"/>
          <w:vertAlign w:val="subscript"/>
        </w:rPr>
      </w:pPr>
      <w:r w:rsidRPr="004868C9">
        <w:rPr>
          <w:rFonts w:ascii="GHEA Grapalat" w:hAnsi="GHEA Grapalat"/>
        </w:rPr>
        <w:t>_______________________________________________, в лице директора Компании,</w:t>
      </w:r>
    </w:p>
    <w:p w:rsidR="000A214C" w:rsidRPr="004868C9" w:rsidRDefault="000A214C" w:rsidP="00150C72">
      <w:pPr>
        <w:widowControl w:val="0"/>
        <w:spacing w:after="160"/>
        <w:ind w:left="1843"/>
        <w:jc w:val="both"/>
        <w:rPr>
          <w:rFonts w:ascii="GHEA Grapalat" w:hAnsi="GHEA Grapalat"/>
          <w:vertAlign w:val="superscript"/>
          <w:lang w:val="en-US"/>
        </w:rPr>
      </w:pPr>
      <w:r w:rsidRPr="004868C9">
        <w:rPr>
          <w:rFonts w:ascii="GHEA Grapalat" w:hAnsi="GHEA Grapalat"/>
          <w:vertAlign w:val="superscript"/>
        </w:rPr>
        <w:t>наименование Компании</w:t>
      </w:r>
    </w:p>
    <w:p w:rsidR="000A214C" w:rsidRPr="004868C9" w:rsidRDefault="000A214C" w:rsidP="00150C72">
      <w:pPr>
        <w:widowControl w:val="0"/>
        <w:jc w:val="both"/>
        <w:rPr>
          <w:rFonts w:ascii="GHEA Grapalat" w:hAnsi="GHEA Grapalat"/>
          <w:lang w:val="en-US"/>
        </w:rPr>
      </w:pPr>
      <w:r w:rsidRPr="004868C9">
        <w:rPr>
          <w:rFonts w:ascii="GHEA Grapalat" w:hAnsi="GHEA Grapalat"/>
          <w:lang w:val="en-US"/>
        </w:rPr>
        <w:t>_________________________________________________________________________</w:t>
      </w:r>
    </w:p>
    <w:p w:rsidR="000A214C" w:rsidRPr="004868C9" w:rsidRDefault="000A214C" w:rsidP="00150C72">
      <w:pPr>
        <w:widowControl w:val="0"/>
        <w:spacing w:after="160"/>
        <w:jc w:val="center"/>
        <w:rPr>
          <w:rFonts w:ascii="GHEA Grapalat" w:hAnsi="GHEA Grapalat"/>
          <w:vertAlign w:val="superscript"/>
        </w:rPr>
      </w:pPr>
      <w:r w:rsidRPr="004868C9">
        <w:rPr>
          <w:rFonts w:ascii="GHEA Grapalat" w:hAnsi="GHEA Grapalat"/>
          <w:vertAlign w:val="superscript"/>
        </w:rPr>
        <w:t>имя, фамилия, паспортные данные директора компании</w:t>
      </w:r>
    </w:p>
    <w:p w:rsidR="000A214C" w:rsidRPr="004868C9" w:rsidRDefault="000A214C" w:rsidP="00150C72">
      <w:pPr>
        <w:widowControl w:val="0"/>
        <w:spacing w:after="160"/>
        <w:jc w:val="both"/>
        <w:rPr>
          <w:rFonts w:ascii="GHEA Grapalat" w:hAnsi="GHEA Grapalat" w:cs="GHEA Grapalat"/>
        </w:rPr>
      </w:pPr>
      <w:r w:rsidRPr="004868C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868C9" w:rsidRDefault="000A214C" w:rsidP="00150C72">
      <w:pPr>
        <w:widowControl w:val="0"/>
        <w:spacing w:after="160"/>
        <w:jc w:val="center"/>
        <w:rPr>
          <w:rFonts w:ascii="GHEA Grapalat" w:hAnsi="GHEA Grapalat" w:cs="GHEA Grapalat"/>
          <w:b/>
          <w:bCs/>
          <w:sz w:val="20"/>
          <w:szCs w:val="20"/>
        </w:rPr>
      </w:pPr>
      <w:r w:rsidRPr="004868C9">
        <w:rPr>
          <w:rFonts w:ascii="GHEA Grapalat" w:hAnsi="GHEA Grapalat"/>
          <w:b/>
          <w:sz w:val="20"/>
          <w:szCs w:val="20"/>
        </w:rPr>
        <w:t>1. Предмет соглашения</w:t>
      </w:r>
    </w:p>
    <w:p w:rsidR="00BA1C5B" w:rsidRPr="004868C9" w:rsidRDefault="00BA1C5B" w:rsidP="00150C72">
      <w:pPr>
        <w:widowControl w:val="0"/>
        <w:tabs>
          <w:tab w:val="left" w:pos="540"/>
        </w:tabs>
        <w:spacing w:after="160"/>
        <w:contextualSpacing/>
        <w:rPr>
          <w:rFonts w:ascii="GHEA Grapalat" w:hAnsi="GHEA Grapalat"/>
          <w:sz w:val="20"/>
          <w:szCs w:val="20"/>
        </w:rPr>
      </w:pPr>
      <w:r w:rsidRPr="004868C9">
        <w:rPr>
          <w:rFonts w:ascii="GHEA Grapalat" w:hAnsi="GHEA Grapalat"/>
          <w:sz w:val="20"/>
          <w:szCs w:val="20"/>
        </w:rPr>
        <w:tab/>
        <w:t>1.1. Компания участвует в организованной комитетом по градостроительству РА (далее</w:t>
      </w:r>
      <w:r w:rsidRPr="004868C9">
        <w:rPr>
          <w:rFonts w:ascii="GHEA Grapalat" w:hAnsi="GHEA Grapalat"/>
          <w:sz w:val="20"/>
          <w:szCs w:val="20"/>
          <w:lang w:val="en-US"/>
        </w:rPr>
        <w:t xml:space="preserve"> </w:t>
      </w:r>
      <w:r w:rsidRPr="004868C9">
        <w:rPr>
          <w:rFonts w:ascii="GHEA Grapalat" w:hAnsi="GHEA Grapalat"/>
          <w:sz w:val="20"/>
          <w:szCs w:val="20"/>
        </w:rPr>
        <w:t xml:space="preserve">Заказчик) процедуре закупок под кодом </w:t>
      </w:r>
      <w:r w:rsidR="00B709F7">
        <w:rPr>
          <w:rFonts w:ascii="GHEA Grapalat" w:hAnsi="GHEA Grapalat"/>
          <w:sz w:val="20"/>
          <w:szCs w:val="20"/>
        </w:rPr>
        <w:t>HHQK-BMHKhTsDzB-24/3</w:t>
      </w:r>
      <w:r w:rsidRPr="004868C9">
        <w:rPr>
          <w:rFonts w:ascii="GHEA Grapalat" w:hAnsi="GHEA Grapalat"/>
          <w:sz w:val="20"/>
          <w:szCs w:val="20"/>
        </w:rPr>
        <w:t>.</w:t>
      </w:r>
    </w:p>
    <w:p w:rsidR="000A214C" w:rsidRPr="004868C9" w:rsidRDefault="000A214C" w:rsidP="00150C72">
      <w:pPr>
        <w:widowControl w:val="0"/>
        <w:tabs>
          <w:tab w:val="left" w:pos="1134"/>
        </w:tabs>
        <w:spacing w:after="160"/>
        <w:ind w:firstLine="567"/>
        <w:jc w:val="both"/>
        <w:rPr>
          <w:rFonts w:ascii="GHEA Grapalat" w:hAnsi="GHEA Grapalat" w:cs="GHEA Grapalat"/>
          <w:sz w:val="20"/>
          <w:szCs w:val="20"/>
        </w:rPr>
      </w:pPr>
      <w:r w:rsidRPr="004868C9">
        <w:rPr>
          <w:rFonts w:ascii="GHEA Grapalat" w:hAnsi="GHEA Grapalat"/>
          <w:sz w:val="20"/>
          <w:szCs w:val="20"/>
        </w:rPr>
        <w:t>1.2.</w:t>
      </w:r>
      <w:r w:rsidRPr="004868C9">
        <w:rPr>
          <w:rFonts w:ascii="GHEA Grapalat" w:hAnsi="GHEA Grapalat"/>
          <w:sz w:val="20"/>
          <w:szCs w:val="20"/>
        </w:rPr>
        <w:tab/>
        <w:t>В качестве обеспечения исполнения договора, заключаемого в</w:t>
      </w:r>
      <w:r w:rsidRPr="004868C9">
        <w:rPr>
          <w:rFonts w:ascii="Courier New" w:hAnsi="Courier New" w:cs="Courier New"/>
          <w:sz w:val="20"/>
          <w:szCs w:val="20"/>
          <w:lang w:val="en-US"/>
        </w:rPr>
        <w:t> </w:t>
      </w:r>
      <w:r w:rsidRPr="004868C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868C9" w:rsidRDefault="000A214C" w:rsidP="00150C72">
      <w:pPr>
        <w:widowControl w:val="0"/>
        <w:tabs>
          <w:tab w:val="left" w:pos="1134"/>
        </w:tabs>
        <w:spacing w:after="160"/>
        <w:ind w:firstLine="567"/>
        <w:jc w:val="both"/>
        <w:rPr>
          <w:rFonts w:ascii="GHEA Grapalat" w:hAnsi="GHEA Grapalat" w:cs="GHEA Grapalat"/>
          <w:sz w:val="20"/>
          <w:szCs w:val="20"/>
        </w:rPr>
      </w:pPr>
      <w:r w:rsidRPr="004868C9">
        <w:rPr>
          <w:rFonts w:ascii="GHEA Grapalat" w:hAnsi="GHEA Grapalat"/>
          <w:sz w:val="20"/>
          <w:szCs w:val="20"/>
        </w:rPr>
        <w:t>1.3.</w:t>
      </w:r>
      <w:r w:rsidRPr="004868C9">
        <w:rPr>
          <w:rFonts w:ascii="GHEA Grapalat" w:hAnsi="GHEA Grapalat"/>
          <w:sz w:val="20"/>
          <w:szCs w:val="20"/>
        </w:rPr>
        <w:tab/>
        <w:t>Подписав платежное требование (далее — Требование), прилагаемое к</w:t>
      </w:r>
      <w:r w:rsidRPr="004868C9">
        <w:rPr>
          <w:sz w:val="20"/>
          <w:szCs w:val="20"/>
          <w:lang w:val="en-US"/>
        </w:rPr>
        <w:t> </w:t>
      </w:r>
      <w:r w:rsidRPr="004868C9">
        <w:rPr>
          <w:rFonts w:ascii="GHEA Grapalat" w:hAnsi="GHEA Grapalat"/>
          <w:sz w:val="20"/>
          <w:szCs w:val="20"/>
        </w:rPr>
        <w:t xml:space="preserve">настоящему Соглашению о неустойке, Компания безотзывно соглашается, что: </w:t>
      </w:r>
    </w:p>
    <w:p w:rsidR="000A214C" w:rsidRPr="004868C9" w:rsidRDefault="000A214C" w:rsidP="00150C72">
      <w:pPr>
        <w:widowControl w:val="0"/>
        <w:tabs>
          <w:tab w:val="left" w:pos="1134"/>
        </w:tabs>
        <w:spacing w:after="160"/>
        <w:ind w:firstLine="567"/>
        <w:jc w:val="both"/>
        <w:rPr>
          <w:rFonts w:ascii="GHEA Grapalat" w:hAnsi="GHEA Grapalat" w:cs="GHEA Grapalat"/>
          <w:sz w:val="20"/>
          <w:szCs w:val="20"/>
        </w:rPr>
      </w:pPr>
      <w:r w:rsidRPr="004868C9">
        <w:rPr>
          <w:rFonts w:ascii="GHEA Grapalat" w:hAnsi="GHEA Grapalat"/>
          <w:sz w:val="20"/>
          <w:szCs w:val="20"/>
        </w:rPr>
        <w:t>а)</w:t>
      </w:r>
      <w:r w:rsidRPr="004868C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868C9" w:rsidRDefault="000A214C" w:rsidP="00150C72">
      <w:pPr>
        <w:widowControl w:val="0"/>
        <w:tabs>
          <w:tab w:val="left" w:pos="1134"/>
        </w:tabs>
        <w:spacing w:after="160"/>
        <w:ind w:firstLine="567"/>
        <w:jc w:val="both"/>
        <w:rPr>
          <w:rFonts w:ascii="GHEA Grapalat" w:hAnsi="GHEA Grapalat" w:cs="GHEA Grapalat"/>
          <w:sz w:val="20"/>
          <w:szCs w:val="20"/>
        </w:rPr>
      </w:pPr>
      <w:r w:rsidRPr="004868C9">
        <w:rPr>
          <w:rFonts w:ascii="GHEA Grapalat" w:hAnsi="GHEA Grapalat"/>
          <w:sz w:val="20"/>
          <w:szCs w:val="20"/>
        </w:rPr>
        <w:t>б)</w:t>
      </w:r>
      <w:r w:rsidRPr="004868C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868C9" w:rsidRDefault="000A214C" w:rsidP="00150C72">
      <w:pPr>
        <w:widowControl w:val="0"/>
        <w:tabs>
          <w:tab w:val="left" w:pos="1134"/>
        </w:tabs>
        <w:spacing w:after="160"/>
        <w:ind w:firstLine="567"/>
        <w:jc w:val="both"/>
        <w:rPr>
          <w:rFonts w:ascii="GHEA Grapalat" w:hAnsi="GHEA Grapalat" w:cs="GHEA Grapalat"/>
          <w:sz w:val="20"/>
          <w:szCs w:val="20"/>
        </w:rPr>
      </w:pPr>
      <w:r w:rsidRPr="004868C9">
        <w:rPr>
          <w:rFonts w:ascii="GHEA Grapalat" w:hAnsi="GHEA Grapalat"/>
          <w:sz w:val="20"/>
          <w:szCs w:val="20"/>
        </w:rPr>
        <w:t>в)</w:t>
      </w:r>
      <w:r w:rsidRPr="004868C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868C9" w:rsidRDefault="000A214C" w:rsidP="00150C72">
      <w:pPr>
        <w:widowControl w:val="0"/>
        <w:tabs>
          <w:tab w:val="left" w:pos="1134"/>
        </w:tabs>
        <w:spacing w:after="160"/>
        <w:ind w:firstLine="567"/>
        <w:jc w:val="both"/>
        <w:rPr>
          <w:rFonts w:ascii="GHEA Grapalat" w:hAnsi="GHEA Grapalat" w:cs="GHEA Grapalat"/>
          <w:sz w:val="20"/>
          <w:szCs w:val="20"/>
        </w:rPr>
      </w:pPr>
      <w:r w:rsidRPr="004868C9">
        <w:rPr>
          <w:rFonts w:ascii="GHEA Grapalat" w:hAnsi="GHEA Grapalat"/>
          <w:sz w:val="20"/>
          <w:szCs w:val="20"/>
        </w:rPr>
        <w:t>г)</w:t>
      </w:r>
      <w:r w:rsidRPr="004868C9">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4868C9" w:rsidRDefault="000A214C" w:rsidP="00150C72">
      <w:pPr>
        <w:widowControl w:val="0"/>
        <w:tabs>
          <w:tab w:val="left" w:pos="1134"/>
        </w:tabs>
        <w:spacing w:after="160"/>
        <w:ind w:firstLine="567"/>
        <w:jc w:val="both"/>
        <w:rPr>
          <w:rFonts w:ascii="GHEA Grapalat" w:hAnsi="GHEA Grapalat" w:cs="GHEA Grapalat"/>
          <w:sz w:val="20"/>
          <w:szCs w:val="20"/>
        </w:rPr>
      </w:pPr>
      <w:r w:rsidRPr="004868C9">
        <w:rPr>
          <w:rFonts w:ascii="GHEA Grapalat" w:hAnsi="GHEA Grapalat"/>
          <w:sz w:val="20"/>
          <w:szCs w:val="20"/>
        </w:rPr>
        <w:t>д)</w:t>
      </w:r>
      <w:r w:rsidRPr="004868C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868C9" w:rsidRDefault="000A214C" w:rsidP="00150C72">
      <w:pPr>
        <w:widowControl w:val="0"/>
        <w:tabs>
          <w:tab w:val="left" w:pos="1134"/>
        </w:tabs>
        <w:spacing w:after="160"/>
        <w:ind w:firstLine="567"/>
        <w:jc w:val="both"/>
        <w:rPr>
          <w:rFonts w:ascii="GHEA Grapalat" w:hAnsi="GHEA Grapalat" w:cs="GHEA Grapalat"/>
          <w:sz w:val="20"/>
          <w:szCs w:val="20"/>
        </w:rPr>
      </w:pPr>
      <w:r w:rsidRPr="004868C9">
        <w:rPr>
          <w:rFonts w:ascii="GHEA Grapalat" w:hAnsi="GHEA Grapalat"/>
          <w:sz w:val="20"/>
          <w:szCs w:val="20"/>
        </w:rPr>
        <w:t>1.5.</w:t>
      </w:r>
      <w:r w:rsidRPr="004868C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868C9">
        <w:rPr>
          <w:rFonts w:ascii="Courier New" w:hAnsi="Courier New" w:cs="Courier New"/>
          <w:sz w:val="20"/>
          <w:szCs w:val="20"/>
          <w:lang w:val="en-US"/>
        </w:rPr>
        <w:t> </w:t>
      </w:r>
      <w:r w:rsidRPr="004868C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868C9" w:rsidRDefault="000A214C" w:rsidP="00150C72">
      <w:pPr>
        <w:widowControl w:val="0"/>
        <w:tabs>
          <w:tab w:val="left" w:pos="1134"/>
        </w:tabs>
        <w:spacing w:after="160"/>
        <w:ind w:firstLine="567"/>
        <w:jc w:val="both"/>
        <w:rPr>
          <w:rFonts w:ascii="GHEA Grapalat" w:hAnsi="GHEA Grapalat" w:cs="GHEA Grapalat"/>
          <w:sz w:val="20"/>
          <w:szCs w:val="20"/>
        </w:rPr>
      </w:pPr>
      <w:r w:rsidRPr="004868C9">
        <w:rPr>
          <w:rFonts w:ascii="GHEA Grapalat" w:hAnsi="GHEA Grapalat"/>
          <w:sz w:val="20"/>
          <w:szCs w:val="20"/>
        </w:rPr>
        <w:t>1.6.</w:t>
      </w:r>
      <w:r w:rsidRPr="004868C9">
        <w:rPr>
          <w:rFonts w:ascii="GHEA Grapalat" w:hAnsi="GHEA Grapalat"/>
          <w:sz w:val="20"/>
          <w:szCs w:val="20"/>
        </w:rPr>
        <w:tab/>
        <w:t>Заказчик может представить в Банк-плательщик иные дополнительные документы.</w:t>
      </w:r>
    </w:p>
    <w:p w:rsidR="000A214C" w:rsidRPr="004868C9" w:rsidRDefault="000A214C"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1.7. Банк не несет какой-либо ответственности за риски (понесенные</w:t>
      </w:r>
      <w:r w:rsidRPr="004868C9">
        <w:rPr>
          <w:rFonts w:ascii="Courier New" w:hAnsi="Courier New" w:cs="Courier New"/>
          <w:sz w:val="20"/>
          <w:szCs w:val="20"/>
          <w:lang w:val="en-US"/>
        </w:rPr>
        <w:t> </w:t>
      </w:r>
      <w:r w:rsidRPr="004868C9">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4868C9">
        <w:rPr>
          <w:rFonts w:ascii="GHEA Grapalat" w:hAnsi="GHEA Grapalat"/>
          <w:sz w:val="20"/>
          <w:szCs w:val="20"/>
        </w:rPr>
        <w:lastRenderedPageBreak/>
        <w:t>в</w:t>
      </w:r>
      <w:r w:rsidRPr="004868C9">
        <w:rPr>
          <w:rFonts w:ascii="Courier New" w:hAnsi="Courier New" w:cs="Courier New"/>
          <w:sz w:val="20"/>
          <w:szCs w:val="20"/>
          <w:lang w:val="en-US"/>
        </w:rPr>
        <w:t> </w:t>
      </w:r>
      <w:r w:rsidRPr="004868C9">
        <w:rPr>
          <w:rFonts w:ascii="GHEA Grapalat" w:hAnsi="GHEA Grapalat"/>
          <w:sz w:val="20"/>
          <w:szCs w:val="20"/>
        </w:rPr>
        <w:t>Требовании. Банк не обязан проверять факты нарушения Компанией условий договора.</w:t>
      </w:r>
    </w:p>
    <w:p w:rsidR="00BA1C5B" w:rsidRPr="004868C9"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4868C9" w:rsidRDefault="000A214C" w:rsidP="00150C72">
      <w:pPr>
        <w:widowControl w:val="0"/>
        <w:tabs>
          <w:tab w:val="left" w:pos="1134"/>
        </w:tabs>
        <w:spacing w:after="160"/>
        <w:ind w:firstLine="567"/>
        <w:jc w:val="both"/>
        <w:rPr>
          <w:rFonts w:ascii="GHEA Grapalat" w:hAnsi="GHEA Grapalat" w:cs="GHEA Grapalat"/>
          <w:sz w:val="20"/>
          <w:szCs w:val="20"/>
        </w:rPr>
      </w:pPr>
      <w:r w:rsidRPr="004868C9">
        <w:rPr>
          <w:rFonts w:ascii="GHEA Grapalat" w:hAnsi="GHEA Grapalat"/>
          <w:sz w:val="20"/>
          <w:szCs w:val="20"/>
        </w:rPr>
        <w:t>1.8.</w:t>
      </w:r>
      <w:r w:rsidRPr="004868C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868C9" w:rsidRDefault="000A214C" w:rsidP="00150C72">
      <w:pPr>
        <w:widowControl w:val="0"/>
        <w:tabs>
          <w:tab w:val="left" w:pos="1134"/>
        </w:tabs>
        <w:spacing w:after="160"/>
        <w:ind w:firstLine="567"/>
        <w:jc w:val="both"/>
        <w:rPr>
          <w:rFonts w:ascii="GHEA Grapalat" w:hAnsi="GHEA Grapalat" w:cs="GHEA Grapalat"/>
          <w:sz w:val="20"/>
          <w:szCs w:val="20"/>
        </w:rPr>
      </w:pPr>
      <w:r w:rsidRPr="004868C9">
        <w:rPr>
          <w:rFonts w:ascii="GHEA Grapalat" w:hAnsi="GHEA Grapalat"/>
          <w:sz w:val="20"/>
          <w:szCs w:val="20"/>
        </w:rPr>
        <w:t>1.9.</w:t>
      </w:r>
      <w:r w:rsidRPr="004868C9">
        <w:rPr>
          <w:rFonts w:ascii="GHEA Grapalat" w:hAnsi="GHEA Grapalat"/>
          <w:sz w:val="20"/>
          <w:szCs w:val="20"/>
        </w:rPr>
        <w:tab/>
        <w:t>В случае если в течение десяти рабочих дней после представления в</w:t>
      </w:r>
      <w:r w:rsidRPr="004868C9">
        <w:rPr>
          <w:rFonts w:ascii="Courier New" w:hAnsi="Courier New" w:cs="Courier New"/>
          <w:sz w:val="20"/>
          <w:szCs w:val="20"/>
          <w:lang w:val="en-US"/>
        </w:rPr>
        <w:t> </w:t>
      </w:r>
      <w:r w:rsidRPr="004868C9">
        <w:rPr>
          <w:rFonts w:ascii="GHEA Grapalat" w:hAnsi="GHEA Grapalat"/>
          <w:sz w:val="20"/>
          <w:szCs w:val="20"/>
        </w:rPr>
        <w:t>Банк настоящего Соглашения и прилагаемого Требования по независящим от</w:t>
      </w:r>
      <w:r w:rsidRPr="004868C9">
        <w:rPr>
          <w:rFonts w:ascii="Courier New" w:hAnsi="Courier New" w:cs="Courier New"/>
          <w:sz w:val="20"/>
          <w:szCs w:val="20"/>
          <w:lang w:val="en-US"/>
        </w:rPr>
        <w:t> </w:t>
      </w:r>
      <w:r w:rsidRPr="004868C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68C9">
        <w:rPr>
          <w:rFonts w:ascii="Courier New" w:hAnsi="Courier New" w:cs="Courier New"/>
          <w:sz w:val="20"/>
          <w:szCs w:val="20"/>
          <w:lang w:val="en-US"/>
        </w:rPr>
        <w:t> </w:t>
      </w:r>
      <w:r w:rsidRPr="004868C9">
        <w:rPr>
          <w:rFonts w:ascii="GHEA Grapalat" w:hAnsi="GHEA Grapalat"/>
          <w:sz w:val="20"/>
          <w:szCs w:val="20"/>
        </w:rPr>
        <w:t>неуплатой.</w:t>
      </w:r>
    </w:p>
    <w:p w:rsidR="000A214C" w:rsidRPr="004868C9" w:rsidRDefault="000A214C" w:rsidP="00150C72">
      <w:pPr>
        <w:widowControl w:val="0"/>
        <w:spacing w:after="160"/>
        <w:jc w:val="center"/>
        <w:rPr>
          <w:rFonts w:ascii="GHEA Grapalat" w:hAnsi="GHEA Grapalat" w:cs="GHEA Grapalat"/>
          <w:b/>
          <w:bCs/>
          <w:sz w:val="20"/>
          <w:szCs w:val="20"/>
        </w:rPr>
      </w:pPr>
      <w:r w:rsidRPr="004868C9">
        <w:rPr>
          <w:rFonts w:ascii="GHEA Grapalat" w:hAnsi="GHEA Grapalat"/>
          <w:b/>
          <w:sz w:val="20"/>
          <w:szCs w:val="20"/>
        </w:rPr>
        <w:t>2. Иные условия</w:t>
      </w:r>
    </w:p>
    <w:p w:rsidR="002909B4" w:rsidRPr="004868C9" w:rsidRDefault="000A214C" w:rsidP="00150C72">
      <w:pPr>
        <w:widowControl w:val="0"/>
        <w:tabs>
          <w:tab w:val="left" w:pos="1134"/>
        </w:tabs>
        <w:spacing w:after="160"/>
        <w:ind w:firstLine="567"/>
        <w:jc w:val="both"/>
        <w:rPr>
          <w:rFonts w:ascii="GHEA Grapalat" w:hAnsi="GHEA Grapalat"/>
          <w:sz w:val="20"/>
          <w:szCs w:val="20"/>
          <w:lang w:val="hy-AM"/>
        </w:rPr>
      </w:pPr>
      <w:r w:rsidRPr="004868C9">
        <w:rPr>
          <w:rFonts w:ascii="GHEA Grapalat" w:hAnsi="GHEA Grapalat"/>
          <w:sz w:val="20"/>
          <w:szCs w:val="20"/>
        </w:rPr>
        <w:t>2.1.</w:t>
      </w:r>
      <w:r w:rsidRPr="004868C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868C9">
        <w:rPr>
          <w:rFonts w:ascii="GHEA Grapalat" w:hAnsi="GHEA Grapalat"/>
          <w:sz w:val="20"/>
          <w:szCs w:val="20"/>
        </w:rPr>
        <w:t xml:space="preserve">до двадцатого рабочего дня, </w:t>
      </w:r>
      <w:r w:rsidR="004D31CE" w:rsidRPr="004868C9">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4868C9" w:rsidRDefault="000A214C" w:rsidP="00150C72">
      <w:pPr>
        <w:widowControl w:val="0"/>
        <w:tabs>
          <w:tab w:val="left" w:pos="1134"/>
        </w:tabs>
        <w:spacing w:after="160"/>
        <w:ind w:firstLine="567"/>
        <w:jc w:val="both"/>
        <w:rPr>
          <w:rFonts w:ascii="GHEA Grapalat" w:hAnsi="GHEA Grapalat" w:cs="GHEA Grapalat"/>
          <w:sz w:val="20"/>
          <w:szCs w:val="20"/>
        </w:rPr>
      </w:pPr>
      <w:r w:rsidRPr="004868C9">
        <w:rPr>
          <w:rFonts w:ascii="GHEA Grapalat" w:hAnsi="GHEA Grapalat"/>
          <w:sz w:val="20"/>
          <w:szCs w:val="20"/>
        </w:rPr>
        <w:t>2.2.</w:t>
      </w:r>
      <w:r w:rsidRPr="004868C9">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4868C9" w:rsidRDefault="000A214C" w:rsidP="00150C72">
      <w:pPr>
        <w:widowControl w:val="0"/>
        <w:tabs>
          <w:tab w:val="left" w:pos="1134"/>
        </w:tabs>
        <w:spacing w:after="160"/>
        <w:ind w:firstLine="567"/>
        <w:jc w:val="both"/>
        <w:rPr>
          <w:rFonts w:ascii="GHEA Grapalat" w:hAnsi="GHEA Grapalat" w:cs="GHEA Grapalat"/>
          <w:sz w:val="20"/>
          <w:szCs w:val="20"/>
        </w:rPr>
      </w:pPr>
      <w:r w:rsidRPr="004868C9">
        <w:rPr>
          <w:rFonts w:ascii="GHEA Grapalat" w:hAnsi="GHEA Grapalat"/>
          <w:sz w:val="20"/>
          <w:szCs w:val="20"/>
        </w:rPr>
        <w:t>2.2.1.</w:t>
      </w:r>
      <w:r w:rsidRPr="004868C9">
        <w:rPr>
          <w:rFonts w:ascii="GHEA Grapalat" w:hAnsi="GHEA Grapalat"/>
          <w:sz w:val="20"/>
          <w:szCs w:val="20"/>
        </w:rPr>
        <w:tab/>
        <w:t>Заказчик подтверждает, что Компания допустила нарушение договорных обязательств, а</w:t>
      </w:r>
    </w:p>
    <w:p w:rsidR="000A214C" w:rsidRPr="004868C9"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4868C9">
        <w:rPr>
          <w:rFonts w:ascii="GHEA Grapalat" w:hAnsi="GHEA Grapalat"/>
          <w:sz w:val="20"/>
          <w:szCs w:val="20"/>
        </w:rPr>
        <w:t>2.2.2.</w:t>
      </w:r>
      <w:r w:rsidRPr="004868C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868C9" w:rsidRDefault="000A214C"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2.3.</w:t>
      </w:r>
      <w:r w:rsidRPr="004868C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868C9" w:rsidRDefault="000A214C" w:rsidP="00150C72">
      <w:pPr>
        <w:widowControl w:val="0"/>
        <w:spacing w:after="160"/>
        <w:ind w:firstLine="567"/>
        <w:jc w:val="center"/>
        <w:rPr>
          <w:rFonts w:ascii="GHEA Grapalat" w:hAnsi="GHEA Grapalat"/>
          <w:b/>
        </w:rPr>
      </w:pPr>
      <w:r w:rsidRPr="004868C9">
        <w:rPr>
          <w:rFonts w:ascii="GHEA Grapalat" w:hAnsi="GHEA Grapalat"/>
          <w:b/>
        </w:rPr>
        <w:t>3. Адрес, банковские реквизиты Компании</w:t>
      </w:r>
    </w:p>
    <w:p w:rsidR="000A214C" w:rsidRPr="004868C9" w:rsidRDefault="000A214C" w:rsidP="00150C72">
      <w:pPr>
        <w:widowControl w:val="0"/>
        <w:jc w:val="both"/>
        <w:rPr>
          <w:rFonts w:ascii="GHEA Grapalat" w:hAnsi="GHEA Grapalat"/>
        </w:rPr>
      </w:pPr>
      <w:r w:rsidRPr="004868C9">
        <w:rPr>
          <w:rFonts w:ascii="GHEA Grapalat" w:hAnsi="GHEA Grapalat"/>
        </w:rPr>
        <w:t>_______________________________________</w:t>
      </w:r>
    </w:p>
    <w:p w:rsidR="000A214C" w:rsidRPr="004868C9" w:rsidRDefault="000A214C" w:rsidP="00150C72">
      <w:pPr>
        <w:widowControl w:val="0"/>
        <w:spacing w:after="160"/>
        <w:ind w:right="4250"/>
        <w:jc w:val="center"/>
        <w:rPr>
          <w:rFonts w:ascii="GHEA Grapalat" w:hAnsi="GHEA Grapalat"/>
          <w:vertAlign w:val="superscript"/>
        </w:rPr>
      </w:pPr>
      <w:r w:rsidRPr="004868C9">
        <w:rPr>
          <w:rFonts w:ascii="GHEA Grapalat" w:hAnsi="GHEA Grapalat"/>
          <w:vertAlign w:val="superscript"/>
        </w:rPr>
        <w:t>наименование компании</w:t>
      </w:r>
    </w:p>
    <w:p w:rsidR="000A214C" w:rsidRPr="004868C9" w:rsidRDefault="000A214C" w:rsidP="00150C72">
      <w:pPr>
        <w:widowControl w:val="0"/>
        <w:jc w:val="both"/>
        <w:rPr>
          <w:rFonts w:ascii="GHEA Grapalat" w:hAnsi="GHEA Grapalat"/>
        </w:rPr>
      </w:pPr>
      <w:r w:rsidRPr="004868C9">
        <w:rPr>
          <w:rFonts w:ascii="GHEA Grapalat" w:hAnsi="GHEA Grapalat"/>
        </w:rPr>
        <w:t>_______________________________________</w:t>
      </w:r>
    </w:p>
    <w:p w:rsidR="000A214C" w:rsidRPr="004868C9" w:rsidRDefault="000A214C" w:rsidP="00150C72">
      <w:pPr>
        <w:widowControl w:val="0"/>
        <w:spacing w:after="160"/>
        <w:ind w:right="4250"/>
        <w:jc w:val="center"/>
        <w:rPr>
          <w:rFonts w:ascii="GHEA Grapalat" w:hAnsi="GHEA Grapalat"/>
          <w:vertAlign w:val="superscript"/>
        </w:rPr>
      </w:pPr>
      <w:r w:rsidRPr="004868C9">
        <w:rPr>
          <w:rFonts w:ascii="GHEA Grapalat" w:hAnsi="GHEA Grapalat"/>
          <w:vertAlign w:val="superscript"/>
        </w:rPr>
        <w:t>адрес компании</w:t>
      </w:r>
    </w:p>
    <w:p w:rsidR="000A214C" w:rsidRPr="004868C9" w:rsidRDefault="000A214C" w:rsidP="00150C72">
      <w:pPr>
        <w:widowControl w:val="0"/>
        <w:jc w:val="both"/>
        <w:rPr>
          <w:rFonts w:ascii="GHEA Grapalat" w:hAnsi="GHEA Grapalat"/>
        </w:rPr>
      </w:pPr>
      <w:r w:rsidRPr="004868C9">
        <w:rPr>
          <w:rFonts w:ascii="GHEA Grapalat" w:hAnsi="GHEA Grapalat"/>
        </w:rPr>
        <w:t>_______________________________________</w:t>
      </w:r>
    </w:p>
    <w:p w:rsidR="000A214C" w:rsidRPr="004868C9" w:rsidRDefault="000A214C" w:rsidP="00150C72">
      <w:pPr>
        <w:widowControl w:val="0"/>
        <w:spacing w:after="160"/>
        <w:ind w:right="4250"/>
        <w:jc w:val="center"/>
        <w:rPr>
          <w:rFonts w:ascii="GHEA Grapalat" w:hAnsi="GHEA Grapalat"/>
          <w:vertAlign w:val="superscript"/>
        </w:rPr>
      </w:pPr>
      <w:r w:rsidRPr="004868C9">
        <w:rPr>
          <w:rFonts w:ascii="GHEA Grapalat" w:hAnsi="GHEA Grapalat"/>
          <w:vertAlign w:val="superscript"/>
        </w:rPr>
        <w:t>наименование обслуживающего компанию банка</w:t>
      </w:r>
    </w:p>
    <w:p w:rsidR="000A214C" w:rsidRPr="004868C9" w:rsidRDefault="000A214C" w:rsidP="00150C72">
      <w:pPr>
        <w:widowControl w:val="0"/>
        <w:jc w:val="both"/>
        <w:rPr>
          <w:rFonts w:ascii="GHEA Grapalat" w:hAnsi="GHEA Grapalat"/>
        </w:rPr>
      </w:pPr>
      <w:r w:rsidRPr="004868C9">
        <w:rPr>
          <w:rFonts w:ascii="GHEA Grapalat" w:hAnsi="GHEA Grapalat"/>
        </w:rPr>
        <w:t>_______________________________________</w:t>
      </w:r>
    </w:p>
    <w:p w:rsidR="000A214C" w:rsidRPr="004868C9" w:rsidRDefault="000A214C" w:rsidP="00150C72">
      <w:pPr>
        <w:widowControl w:val="0"/>
        <w:pBdr>
          <w:bottom w:val="single" w:sz="12" w:space="1" w:color="auto"/>
        </w:pBdr>
        <w:spacing w:after="160"/>
        <w:ind w:right="4250"/>
        <w:jc w:val="center"/>
        <w:rPr>
          <w:rFonts w:ascii="GHEA Grapalat" w:hAnsi="GHEA Grapalat"/>
          <w:vertAlign w:val="superscript"/>
        </w:rPr>
      </w:pPr>
      <w:r w:rsidRPr="004868C9">
        <w:rPr>
          <w:rFonts w:ascii="GHEA Grapalat" w:hAnsi="GHEA Grapalat"/>
          <w:vertAlign w:val="superscript"/>
        </w:rPr>
        <w:t>номер банковского счета компании</w:t>
      </w:r>
    </w:p>
    <w:p w:rsidR="00BA1C5B" w:rsidRPr="004868C9" w:rsidRDefault="00BA1C5B" w:rsidP="00150C72">
      <w:pPr>
        <w:widowControl w:val="0"/>
        <w:jc w:val="both"/>
        <w:rPr>
          <w:rFonts w:ascii="GHEA Grapalat" w:hAnsi="GHEA Grapalat"/>
        </w:rPr>
      </w:pPr>
    </w:p>
    <w:p w:rsidR="000A214C" w:rsidRPr="004868C9" w:rsidRDefault="000A214C" w:rsidP="00150C72">
      <w:pPr>
        <w:widowControl w:val="0"/>
        <w:spacing w:after="160"/>
        <w:ind w:right="4250"/>
        <w:jc w:val="center"/>
        <w:rPr>
          <w:rFonts w:ascii="GHEA Grapalat" w:hAnsi="GHEA Grapalat"/>
          <w:vertAlign w:val="superscript"/>
        </w:rPr>
      </w:pPr>
      <w:r w:rsidRPr="004868C9">
        <w:rPr>
          <w:rFonts w:ascii="GHEA Grapalat" w:hAnsi="GHEA Grapalat"/>
          <w:vertAlign w:val="superscript"/>
        </w:rPr>
        <w:t>учетный номер налогоплательщика компании</w:t>
      </w:r>
    </w:p>
    <w:p w:rsidR="000A214C" w:rsidRPr="004868C9" w:rsidRDefault="000A214C" w:rsidP="00150C72">
      <w:pPr>
        <w:widowControl w:val="0"/>
        <w:jc w:val="both"/>
        <w:rPr>
          <w:rFonts w:ascii="GHEA Grapalat" w:hAnsi="GHEA Grapalat"/>
        </w:rPr>
      </w:pPr>
      <w:r w:rsidRPr="004868C9">
        <w:rPr>
          <w:rFonts w:ascii="GHEA Grapalat" w:hAnsi="GHEA Grapalat"/>
        </w:rPr>
        <w:t>_______________________________________</w:t>
      </w:r>
    </w:p>
    <w:p w:rsidR="000A214C" w:rsidRPr="004868C9" w:rsidRDefault="000A214C" w:rsidP="00150C72">
      <w:pPr>
        <w:widowControl w:val="0"/>
        <w:spacing w:after="160"/>
        <w:ind w:right="4250"/>
        <w:jc w:val="center"/>
        <w:rPr>
          <w:rFonts w:ascii="GHEA Grapalat" w:hAnsi="GHEA Grapalat"/>
          <w:vertAlign w:val="superscript"/>
        </w:rPr>
      </w:pPr>
      <w:r w:rsidRPr="004868C9">
        <w:rPr>
          <w:rFonts w:ascii="GHEA Grapalat" w:hAnsi="GHEA Grapalat"/>
          <w:vertAlign w:val="superscript"/>
        </w:rPr>
        <w:t>имя, фамилия и подпись директора компании</w:t>
      </w:r>
    </w:p>
    <w:p w:rsidR="000A214C" w:rsidRPr="004868C9" w:rsidRDefault="00632AC2" w:rsidP="00150C72">
      <w:pPr>
        <w:widowControl w:val="0"/>
        <w:spacing w:after="160"/>
        <w:rPr>
          <w:rFonts w:ascii="GHEA Grapalat" w:hAnsi="GHEA Grapalat"/>
        </w:rPr>
      </w:pPr>
      <w:r w:rsidRPr="004868C9">
        <w:rPr>
          <w:rFonts w:ascii="GHEA Grapalat" w:hAnsi="GHEA Grapalat"/>
        </w:rPr>
        <w:t xml:space="preserve">День/месяц/год                                                                                    </w:t>
      </w:r>
      <w:r w:rsidR="000A214C" w:rsidRPr="004868C9">
        <w:rPr>
          <w:rFonts w:ascii="GHEA Grapalat" w:hAnsi="GHEA Grapalat"/>
        </w:rPr>
        <w:t>М. П.</w:t>
      </w:r>
    </w:p>
    <w:p w:rsidR="00BE2572" w:rsidRPr="004868C9" w:rsidRDefault="00BE2572" w:rsidP="00150C72">
      <w:pPr>
        <w:widowControl w:val="0"/>
        <w:spacing w:after="160"/>
        <w:jc w:val="center"/>
        <w:rPr>
          <w:rFonts w:ascii="GHEA Grapalat" w:hAnsi="GHEA Grapalat" w:cs="Sylfaen"/>
        </w:rPr>
      </w:pPr>
    </w:p>
    <w:p w:rsidR="00E752B6" w:rsidRPr="004868C9" w:rsidRDefault="00E752B6" w:rsidP="00150C72">
      <w:pPr>
        <w:rPr>
          <w:rFonts w:ascii="GHEA Grapalat" w:hAnsi="GHEA Grapalat" w:cs="Sylfaen"/>
        </w:rPr>
      </w:pPr>
    </w:p>
    <w:p w:rsidR="00BA1C5B" w:rsidRPr="004868C9" w:rsidRDefault="00BA1C5B" w:rsidP="00150C72">
      <w:pPr>
        <w:rPr>
          <w:rFonts w:ascii="GHEA Grapalat" w:hAnsi="GHEA Grapalat" w:cs="Sylfaen"/>
        </w:rPr>
      </w:pPr>
    </w:p>
    <w:p w:rsidR="00E752B6" w:rsidRPr="004868C9"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68C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3402"/>
              </w:tabs>
              <w:spacing w:after="160"/>
              <w:ind w:left="360"/>
              <w:rPr>
                <w:rFonts w:ascii="GHEA Grapalat" w:hAnsi="GHEA Grapalat" w:cs="Sylfaen"/>
                <w:b/>
                <w:bCs/>
                <w:lang w:val="en-US"/>
              </w:rPr>
            </w:pPr>
            <w:r w:rsidRPr="004868C9">
              <w:rPr>
                <w:rFonts w:ascii="GHEA Grapalat" w:hAnsi="GHEA Grapalat"/>
                <w:b/>
                <w:lang w:val="en-US"/>
              </w:rPr>
              <w:lastRenderedPageBreak/>
              <w:t>1.</w:t>
            </w:r>
            <w:r w:rsidRPr="004868C9">
              <w:rPr>
                <w:rFonts w:ascii="GHEA Grapalat" w:hAnsi="GHEA Grapalat"/>
                <w:b/>
                <w:lang w:val="en-US"/>
              </w:rPr>
              <w:tab/>
            </w:r>
            <w:r w:rsidRPr="004868C9">
              <w:rPr>
                <w:rFonts w:ascii="GHEA Grapalat" w:hAnsi="GHEA Grapalat"/>
                <w:b/>
              </w:rPr>
              <w:t xml:space="preserve">ПЛАТЕЖНОЕ ТРЕБОВАНИЕ </w:t>
            </w:r>
            <w:r w:rsidRPr="004868C9">
              <w:rPr>
                <w:rFonts w:ascii="GHEA Grapalat" w:hAnsi="GHEA Grapalat"/>
                <w:b/>
                <w:lang w:val="en-US"/>
              </w:rPr>
              <w:t>*</w:t>
            </w:r>
          </w:p>
        </w:tc>
      </w:tr>
      <w:tr w:rsidR="00E752B6" w:rsidRPr="004868C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cs="Sylfaen"/>
              </w:rPr>
            </w:pPr>
            <w:r w:rsidRPr="004868C9">
              <w:rPr>
                <w:rFonts w:ascii="GHEA Grapalat" w:hAnsi="GHEA Grapalat"/>
              </w:rPr>
              <w:t>2.</w:t>
            </w:r>
            <w:r w:rsidRPr="004868C9">
              <w:rPr>
                <w:rFonts w:ascii="GHEA Grapalat" w:hAnsi="GHEA Grapalat"/>
              </w:rPr>
              <w:tab/>
              <w:t xml:space="preserve">Номер </w:t>
            </w:r>
          </w:p>
        </w:tc>
      </w:tr>
      <w:tr w:rsidR="00E752B6" w:rsidRPr="004868C9"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3390"/>
              </w:tabs>
              <w:spacing w:after="160"/>
              <w:ind w:left="322"/>
              <w:rPr>
                <w:rFonts w:ascii="GHEA Grapalat" w:hAnsi="GHEA Grapalat" w:cs="Sylfaen"/>
              </w:rPr>
            </w:pPr>
            <w:r w:rsidRPr="004868C9">
              <w:rPr>
                <w:rFonts w:ascii="GHEA Grapalat" w:hAnsi="GHEA Grapalat"/>
              </w:rPr>
              <w:t>3</w:t>
            </w:r>
            <w:r w:rsidRPr="004868C9">
              <w:rPr>
                <w:rFonts w:ascii="GHEA Grapalat" w:hAnsi="GHEA Grapalat"/>
              </w:rPr>
              <w:tab/>
              <w:t>Дата представления: "___" ___ 20___г.</w:t>
            </w:r>
          </w:p>
        </w:tc>
      </w:tr>
      <w:tr w:rsidR="00E752B6" w:rsidRPr="004868C9"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4.</w:t>
            </w:r>
            <w:r w:rsidRPr="004868C9">
              <w:rPr>
                <w:rFonts w:ascii="GHEA Grapalat" w:hAnsi="GHEA Grapalat"/>
              </w:rPr>
              <w:tab/>
              <w:t>Наименование, или имя, фамилия плательщика (Компания:</w:t>
            </w:r>
          </w:p>
        </w:tc>
      </w:tr>
      <w:tr w:rsidR="00E752B6" w:rsidRPr="004868C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5.</w:t>
            </w:r>
            <w:r w:rsidRPr="004868C9">
              <w:rPr>
                <w:rFonts w:ascii="GHEA Grapalat" w:hAnsi="GHEA Grapalat"/>
              </w:rPr>
              <w:tab/>
              <w:t>Обслуживающая плательщика Финансовая организация (банк):</w:t>
            </w:r>
          </w:p>
        </w:tc>
      </w:tr>
      <w:tr w:rsidR="00E752B6" w:rsidRPr="004868C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6.</w:t>
            </w:r>
            <w:r w:rsidRPr="004868C9">
              <w:rPr>
                <w:rFonts w:ascii="GHEA Grapalat" w:hAnsi="GHEA Grapalat"/>
              </w:rPr>
              <w:tab/>
              <w:t>Номер счета плательщика:</w:t>
            </w:r>
          </w:p>
        </w:tc>
      </w:tr>
      <w:tr w:rsidR="00E752B6" w:rsidRPr="004868C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7.</w:t>
            </w:r>
            <w:r w:rsidRPr="004868C9">
              <w:rPr>
                <w:rFonts w:ascii="GHEA Grapalat" w:hAnsi="GHEA Grapalat"/>
              </w:rPr>
              <w:tab/>
              <w:t>УНН плательщика:</w:t>
            </w:r>
          </w:p>
        </w:tc>
      </w:tr>
      <w:tr w:rsidR="00E752B6" w:rsidRPr="004868C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8.</w:t>
            </w:r>
            <w:r w:rsidRPr="004868C9">
              <w:rPr>
                <w:rFonts w:ascii="GHEA Grapalat" w:hAnsi="GHEA Grapalat"/>
              </w:rPr>
              <w:tab/>
              <w:t>НЗОУ плательщика:</w:t>
            </w:r>
          </w:p>
        </w:tc>
      </w:tr>
      <w:tr w:rsidR="00E752B6" w:rsidRPr="004868C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lang w:val="en-US"/>
              </w:rPr>
            </w:pPr>
            <w:r w:rsidRPr="004868C9">
              <w:rPr>
                <w:rFonts w:ascii="GHEA Grapalat" w:hAnsi="GHEA Grapalat"/>
              </w:rPr>
              <w:t>9.</w:t>
            </w:r>
            <w:r w:rsidRPr="004868C9">
              <w:rPr>
                <w:rFonts w:ascii="GHEA Grapalat" w:hAnsi="GHEA Grapalat"/>
              </w:rPr>
              <w:tab/>
              <w:t>Наименование, или имя, фамилия бенефициара:</w:t>
            </w:r>
            <w:r w:rsidR="00BA1C5B" w:rsidRPr="004868C9">
              <w:rPr>
                <w:rFonts w:ascii="GHEA Grapalat" w:hAnsi="GHEA Grapalat"/>
                <w:lang w:val="en-US"/>
              </w:rPr>
              <w:t xml:space="preserve"> </w:t>
            </w:r>
            <w:r w:rsidR="00BA1C5B" w:rsidRPr="004868C9">
              <w:rPr>
                <w:rFonts w:ascii="GHEA Grapalat" w:hAnsi="GHEA Grapalat"/>
                <w:color w:val="000000" w:themeColor="text1"/>
                <w:sz w:val="20"/>
                <w:szCs w:val="20"/>
              </w:rPr>
              <w:t xml:space="preserve"> Комитет по градостроительству РА</w:t>
            </w:r>
          </w:p>
        </w:tc>
      </w:tr>
      <w:tr w:rsidR="00E752B6" w:rsidRPr="004868C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10.</w:t>
            </w:r>
            <w:r w:rsidRPr="004868C9">
              <w:rPr>
                <w:rFonts w:ascii="GHEA Grapalat" w:hAnsi="GHEA Grapalat"/>
              </w:rPr>
              <w:tab/>
              <w:t>НЗОУ бенефициара (не заполняется)</w:t>
            </w:r>
          </w:p>
        </w:tc>
      </w:tr>
      <w:tr w:rsidR="00E752B6" w:rsidRPr="004868C9"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lang w:val="en-US"/>
              </w:rPr>
            </w:pPr>
            <w:r w:rsidRPr="004868C9">
              <w:rPr>
                <w:rFonts w:ascii="GHEA Grapalat" w:hAnsi="GHEA Grapalat"/>
              </w:rPr>
              <w:t>11.</w:t>
            </w:r>
            <w:r w:rsidRPr="004868C9">
              <w:rPr>
                <w:rFonts w:ascii="GHEA Grapalat" w:hAnsi="GHEA Grapalat"/>
              </w:rPr>
              <w:tab/>
              <w:t>УНН бенефициара:</w:t>
            </w:r>
            <w:r w:rsidR="00BA1C5B" w:rsidRPr="004868C9">
              <w:rPr>
                <w:rFonts w:ascii="GHEA Grapalat" w:hAnsi="GHEA Grapalat"/>
                <w:lang w:val="en-US"/>
              </w:rPr>
              <w:t xml:space="preserve"> </w:t>
            </w:r>
            <w:r w:rsidR="00BA1C5B" w:rsidRPr="004868C9">
              <w:rPr>
                <w:rFonts w:ascii="GHEA Grapalat" w:hAnsi="GHEA Grapalat"/>
                <w:color w:val="000000" w:themeColor="text1"/>
                <w:sz w:val="20"/>
                <w:szCs w:val="20"/>
                <w:lang w:val="pt-BR"/>
              </w:rPr>
              <w:t>02565827</w:t>
            </w:r>
          </w:p>
        </w:tc>
      </w:tr>
      <w:tr w:rsidR="00E752B6" w:rsidRPr="004868C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lang w:val="en-US"/>
              </w:rPr>
            </w:pPr>
            <w:r w:rsidRPr="004868C9">
              <w:rPr>
                <w:rFonts w:ascii="GHEA Grapalat" w:hAnsi="GHEA Grapalat"/>
              </w:rPr>
              <w:t>12.</w:t>
            </w:r>
            <w:r w:rsidRPr="004868C9">
              <w:rPr>
                <w:rFonts w:ascii="GHEA Grapalat" w:hAnsi="GHEA Grapalat"/>
              </w:rPr>
              <w:tab/>
              <w:t>Обслуживающая бенефициара Финансовая организация (банк):</w:t>
            </w:r>
            <w:r w:rsidR="00BA1C5B" w:rsidRPr="004868C9">
              <w:rPr>
                <w:rFonts w:ascii="GHEA Grapalat" w:hAnsi="GHEA Grapalat"/>
                <w:lang w:val="en-US"/>
              </w:rPr>
              <w:t xml:space="preserve"> </w:t>
            </w:r>
            <w:r w:rsidR="00BA1C5B" w:rsidRPr="004868C9">
              <w:rPr>
                <w:rFonts w:ascii="GHEA Grapalat" w:hAnsi="GHEA Grapalat"/>
                <w:color w:val="000000" w:themeColor="text1"/>
                <w:sz w:val="20"/>
                <w:szCs w:val="20"/>
              </w:rPr>
              <w:t xml:space="preserve"> операционный департамент министерства финансов РА</w:t>
            </w:r>
          </w:p>
        </w:tc>
      </w:tr>
      <w:tr w:rsidR="00E752B6" w:rsidRPr="004868C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lang w:val="en-US"/>
              </w:rPr>
            </w:pPr>
            <w:r w:rsidRPr="004868C9">
              <w:rPr>
                <w:rFonts w:ascii="GHEA Grapalat" w:hAnsi="GHEA Grapalat"/>
              </w:rPr>
              <w:t>13.</w:t>
            </w:r>
            <w:r w:rsidRPr="004868C9">
              <w:rPr>
                <w:rFonts w:ascii="GHEA Grapalat" w:hAnsi="GHEA Grapalat"/>
              </w:rPr>
              <w:tab/>
              <w:t>Номер счета бенефициара (сч.№)</w:t>
            </w:r>
            <w:r w:rsidR="00BA1C5B" w:rsidRPr="004868C9">
              <w:rPr>
                <w:rFonts w:ascii="GHEA Grapalat" w:hAnsi="GHEA Grapalat"/>
                <w:lang w:val="en-US"/>
              </w:rPr>
              <w:t xml:space="preserve"> </w:t>
            </w:r>
            <w:r w:rsidR="00BA1C5B" w:rsidRPr="004868C9">
              <w:rPr>
                <w:rFonts w:ascii="GHEA Grapalat" w:hAnsi="GHEA Grapalat" w:cs="Sylfaen"/>
                <w:color w:val="000000" w:themeColor="text1"/>
                <w:sz w:val="20"/>
                <w:szCs w:val="20"/>
              </w:rPr>
              <w:t>900005000758</w:t>
            </w:r>
          </w:p>
        </w:tc>
      </w:tr>
      <w:tr w:rsidR="00E752B6" w:rsidRPr="004868C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14.</w:t>
            </w:r>
            <w:r w:rsidRPr="004868C9">
              <w:rPr>
                <w:rFonts w:ascii="GHEA Grapalat" w:hAnsi="GHEA Grapalat"/>
              </w:rPr>
              <w:tab/>
              <w:t>Сумма (цифрами и прописью):</w:t>
            </w:r>
          </w:p>
        </w:tc>
      </w:tr>
      <w:tr w:rsidR="00E752B6" w:rsidRPr="004868C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15.</w:t>
            </w:r>
            <w:r w:rsidRPr="004868C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4868C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16.</w:t>
            </w:r>
            <w:r w:rsidRPr="004868C9">
              <w:rPr>
                <w:rFonts w:ascii="GHEA Grapalat" w:hAnsi="GHEA Grapalat"/>
              </w:rPr>
              <w:tab/>
              <w:t>Валюта (прописью и по коду):</w:t>
            </w:r>
          </w:p>
        </w:tc>
      </w:tr>
      <w:tr w:rsidR="00E752B6" w:rsidRPr="004868C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17.</w:t>
            </w:r>
            <w:r w:rsidRPr="004868C9">
              <w:rPr>
                <w:rFonts w:ascii="GHEA Grapalat" w:hAnsi="GHEA Grapalat"/>
              </w:rPr>
              <w:tab/>
              <w:t>Цель сделки (уплаты): (для обеспечения исполнения договора)</w:t>
            </w:r>
          </w:p>
        </w:tc>
      </w:tr>
      <w:tr w:rsidR="00E752B6" w:rsidRPr="004868C9"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18.</w:t>
            </w:r>
            <w:r w:rsidRPr="004868C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68C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rPr>
            </w:pPr>
            <w:r w:rsidRPr="004868C9">
              <w:rPr>
                <w:rFonts w:ascii="GHEA Grapalat" w:hAnsi="GHEA Grapalat"/>
              </w:rPr>
              <w:t>19.</w:t>
            </w:r>
            <w:r w:rsidRPr="004868C9">
              <w:rPr>
                <w:rFonts w:ascii="GHEA Grapalat" w:hAnsi="GHEA Grapalat"/>
                <w:lang w:val="en-US"/>
              </w:rPr>
              <w:tab/>
            </w:r>
            <w:r w:rsidRPr="004868C9">
              <w:rPr>
                <w:rFonts w:ascii="GHEA Grapalat" w:hAnsi="GHEA Grapalat"/>
              </w:rPr>
              <w:t>Условия оплаты: &lt;акцептованный платеж&gt;</w:t>
            </w:r>
          </w:p>
        </w:tc>
      </w:tr>
      <w:tr w:rsidR="00E752B6" w:rsidRPr="004868C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68C9" w:rsidRDefault="00E752B6" w:rsidP="00150C72">
            <w:pPr>
              <w:widowControl w:val="0"/>
              <w:tabs>
                <w:tab w:val="left" w:pos="855"/>
              </w:tabs>
              <w:spacing w:after="160"/>
              <w:ind w:left="360"/>
              <w:rPr>
                <w:rFonts w:ascii="GHEA Grapalat" w:hAnsi="GHEA Grapalat"/>
                <w:lang w:val="en-US"/>
              </w:rPr>
            </w:pPr>
            <w:r w:rsidRPr="004868C9">
              <w:rPr>
                <w:rFonts w:ascii="GHEA Grapalat" w:hAnsi="GHEA Grapalat"/>
              </w:rPr>
              <w:t>20.</w:t>
            </w:r>
            <w:r w:rsidRPr="004868C9">
              <w:rPr>
                <w:rFonts w:ascii="GHEA Grapalat" w:hAnsi="GHEA Grapalat"/>
                <w:lang w:val="en-US"/>
              </w:rPr>
              <w:tab/>
            </w:r>
            <w:r w:rsidRPr="004868C9">
              <w:rPr>
                <w:rFonts w:ascii="GHEA Grapalat" w:hAnsi="GHEA Grapalat"/>
              </w:rPr>
              <w:t>Количество прилагаемых страниц: --- страниц</w:t>
            </w:r>
          </w:p>
        </w:tc>
      </w:tr>
      <w:tr w:rsidR="00E752B6" w:rsidRPr="004868C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868C9" w:rsidRDefault="00E752B6" w:rsidP="00150C72">
            <w:pPr>
              <w:widowControl w:val="0"/>
              <w:tabs>
                <w:tab w:val="left" w:pos="851"/>
              </w:tabs>
              <w:spacing w:after="160"/>
              <w:rPr>
                <w:rFonts w:ascii="GHEA Grapalat" w:hAnsi="GHEA Grapalat" w:cs="Sylfaen"/>
              </w:rPr>
            </w:pPr>
            <w:r w:rsidRPr="004868C9">
              <w:rPr>
                <w:rFonts w:ascii="GHEA Grapalat" w:hAnsi="GHEA Grapalat"/>
              </w:rPr>
              <w:t>22.а.</w:t>
            </w:r>
            <w:r w:rsidRPr="004868C9">
              <w:rPr>
                <w:rFonts w:ascii="GHEA Grapalat" w:hAnsi="GHEA Grapalat"/>
              </w:rPr>
              <w:tab/>
              <w:t>Подписи бенефициара</w:t>
            </w:r>
          </w:p>
          <w:p w:rsidR="00E752B6" w:rsidRPr="004868C9" w:rsidRDefault="00E752B6" w:rsidP="00150C72">
            <w:pPr>
              <w:widowControl w:val="0"/>
              <w:spacing w:after="160"/>
              <w:rPr>
                <w:rFonts w:ascii="GHEA Grapalat" w:hAnsi="GHEA Grapalat" w:cs="Sylfaen"/>
              </w:rPr>
            </w:pPr>
          </w:p>
          <w:p w:rsidR="00E752B6" w:rsidRPr="004868C9" w:rsidRDefault="00E752B6" w:rsidP="00150C72">
            <w:pPr>
              <w:widowControl w:val="0"/>
              <w:spacing w:after="160"/>
              <w:jc w:val="right"/>
              <w:rPr>
                <w:rFonts w:ascii="GHEA Grapalat" w:hAnsi="GHEA Grapalat" w:cs="Tahoma"/>
              </w:rPr>
            </w:pPr>
            <w:r w:rsidRPr="004868C9">
              <w:rPr>
                <w:rFonts w:ascii="GHEA Grapalat" w:hAnsi="GHEA Grapalat"/>
              </w:rPr>
              <w:t>/____________________/</w:t>
            </w:r>
          </w:p>
          <w:p w:rsidR="00E752B6" w:rsidRPr="004868C9" w:rsidRDefault="00E752B6" w:rsidP="00150C72">
            <w:pPr>
              <w:widowControl w:val="0"/>
              <w:spacing w:after="160"/>
              <w:rPr>
                <w:rFonts w:ascii="GHEA Grapalat" w:hAnsi="GHEA Grapalat" w:cs="Sylfaen"/>
              </w:rPr>
            </w:pPr>
          </w:p>
          <w:p w:rsidR="00E752B6" w:rsidRPr="004868C9" w:rsidRDefault="00E752B6" w:rsidP="00150C72">
            <w:pPr>
              <w:widowControl w:val="0"/>
              <w:spacing w:after="160"/>
              <w:jc w:val="right"/>
              <w:rPr>
                <w:rFonts w:ascii="GHEA Grapalat" w:hAnsi="GHEA Grapalat" w:cs="Sylfaen"/>
              </w:rPr>
            </w:pPr>
            <w:r w:rsidRPr="004868C9">
              <w:rPr>
                <w:rFonts w:ascii="GHEA Grapalat" w:hAnsi="GHEA Grapalat"/>
              </w:rPr>
              <w:t>/____________________/</w:t>
            </w:r>
          </w:p>
          <w:p w:rsidR="00E752B6" w:rsidRPr="004868C9" w:rsidRDefault="00E752B6" w:rsidP="00150C72">
            <w:pPr>
              <w:widowControl w:val="0"/>
              <w:spacing w:after="160"/>
              <w:rPr>
                <w:rFonts w:ascii="GHEA Grapalat" w:hAnsi="GHEA Grapalat" w:cs="Sylfaen"/>
              </w:rPr>
            </w:pPr>
          </w:p>
          <w:p w:rsidR="00E752B6" w:rsidRPr="004868C9" w:rsidRDefault="00E752B6" w:rsidP="00150C72">
            <w:pPr>
              <w:widowControl w:val="0"/>
              <w:tabs>
                <w:tab w:val="left" w:pos="4545"/>
              </w:tabs>
              <w:spacing w:after="160"/>
              <w:rPr>
                <w:rFonts w:ascii="GHEA Grapalat" w:hAnsi="GHEA Grapalat" w:cs="Sylfaen"/>
              </w:rPr>
            </w:pPr>
            <w:r w:rsidRPr="004868C9">
              <w:rPr>
                <w:rFonts w:ascii="GHEA Grapalat" w:hAnsi="GHEA Grapalat"/>
              </w:rPr>
              <w:t>22.б.</w:t>
            </w:r>
            <w:r w:rsidRPr="004868C9">
              <w:rPr>
                <w:rFonts w:ascii="GHEA Grapalat" w:hAnsi="GHEA Grapalat"/>
              </w:rPr>
              <w:tab/>
              <w:t>М. П.</w:t>
            </w:r>
          </w:p>
          <w:p w:rsidR="00E752B6" w:rsidRPr="004868C9"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4868C9" w:rsidRDefault="00E752B6" w:rsidP="00150C72">
            <w:pPr>
              <w:widowControl w:val="0"/>
              <w:tabs>
                <w:tab w:val="left" w:pos="905"/>
              </w:tabs>
              <w:spacing w:after="160"/>
              <w:rPr>
                <w:rFonts w:ascii="GHEA Grapalat" w:hAnsi="GHEA Grapalat" w:cs="Sylfaen"/>
              </w:rPr>
            </w:pPr>
            <w:r w:rsidRPr="004868C9">
              <w:rPr>
                <w:rFonts w:ascii="GHEA Grapalat" w:hAnsi="GHEA Grapalat"/>
              </w:rPr>
              <w:t>21.а.</w:t>
            </w:r>
            <w:r w:rsidRPr="004868C9">
              <w:rPr>
                <w:rFonts w:ascii="GHEA Grapalat" w:hAnsi="GHEA Grapalat"/>
              </w:rPr>
              <w:tab/>
            </w:r>
            <w:r w:rsidRPr="004868C9">
              <w:rPr>
                <w:rFonts w:ascii="Courier New" w:hAnsi="Courier New"/>
              </w:rPr>
              <w:t> </w:t>
            </w:r>
            <w:r w:rsidRPr="004868C9">
              <w:rPr>
                <w:rFonts w:ascii="GHEA Grapalat" w:hAnsi="GHEA Grapalat"/>
              </w:rPr>
              <w:t>Подписи плательщика:</w:t>
            </w:r>
          </w:p>
          <w:p w:rsidR="00E752B6" w:rsidRPr="004868C9" w:rsidRDefault="00E752B6" w:rsidP="00150C72">
            <w:pPr>
              <w:widowControl w:val="0"/>
              <w:spacing w:after="160"/>
              <w:rPr>
                <w:rFonts w:ascii="GHEA Grapalat" w:hAnsi="GHEA Grapalat" w:cs="Sylfaen"/>
              </w:rPr>
            </w:pPr>
          </w:p>
          <w:p w:rsidR="00E752B6" w:rsidRPr="004868C9" w:rsidRDefault="00E752B6" w:rsidP="00150C72">
            <w:pPr>
              <w:widowControl w:val="0"/>
              <w:spacing w:after="160"/>
              <w:jc w:val="right"/>
              <w:rPr>
                <w:rFonts w:ascii="GHEA Grapalat" w:hAnsi="GHEA Grapalat" w:cs="Sylfaen"/>
              </w:rPr>
            </w:pPr>
            <w:r w:rsidRPr="004868C9">
              <w:rPr>
                <w:rFonts w:ascii="GHEA Grapalat" w:hAnsi="GHEA Grapalat"/>
              </w:rPr>
              <w:t>/____________________/</w:t>
            </w:r>
          </w:p>
          <w:p w:rsidR="00E752B6" w:rsidRPr="004868C9" w:rsidRDefault="00E752B6" w:rsidP="00150C72">
            <w:pPr>
              <w:widowControl w:val="0"/>
              <w:spacing w:after="160"/>
              <w:jc w:val="right"/>
              <w:rPr>
                <w:rFonts w:ascii="GHEA Grapalat" w:hAnsi="GHEA Grapalat" w:cs="Tahoma"/>
              </w:rPr>
            </w:pPr>
          </w:p>
          <w:p w:rsidR="00E752B6" w:rsidRPr="004868C9" w:rsidRDefault="00E752B6" w:rsidP="00150C72">
            <w:pPr>
              <w:widowControl w:val="0"/>
              <w:spacing w:after="160"/>
              <w:jc w:val="right"/>
              <w:rPr>
                <w:rFonts w:ascii="GHEA Grapalat" w:hAnsi="GHEA Grapalat" w:cs="Sylfaen"/>
              </w:rPr>
            </w:pPr>
            <w:r w:rsidRPr="004868C9">
              <w:rPr>
                <w:rFonts w:ascii="GHEA Grapalat" w:hAnsi="GHEA Grapalat"/>
              </w:rPr>
              <w:t>/____________________/</w:t>
            </w:r>
          </w:p>
          <w:p w:rsidR="00E752B6" w:rsidRPr="004868C9" w:rsidRDefault="00E752B6" w:rsidP="00150C72">
            <w:pPr>
              <w:widowControl w:val="0"/>
              <w:spacing w:after="160"/>
              <w:rPr>
                <w:rFonts w:ascii="GHEA Grapalat" w:hAnsi="GHEA Grapalat" w:cs="Sylfaen"/>
              </w:rPr>
            </w:pPr>
          </w:p>
          <w:p w:rsidR="00E752B6" w:rsidRPr="004868C9" w:rsidRDefault="00E752B6" w:rsidP="00150C72">
            <w:pPr>
              <w:widowControl w:val="0"/>
              <w:tabs>
                <w:tab w:val="left" w:pos="4539"/>
              </w:tabs>
              <w:spacing w:after="160"/>
              <w:rPr>
                <w:rFonts w:ascii="GHEA Grapalat" w:hAnsi="GHEA Grapalat" w:cs="Sylfaen"/>
              </w:rPr>
            </w:pPr>
            <w:r w:rsidRPr="004868C9">
              <w:rPr>
                <w:rFonts w:ascii="GHEA Grapalat" w:hAnsi="GHEA Grapalat"/>
              </w:rPr>
              <w:t>21.б.</w:t>
            </w:r>
            <w:r w:rsidRPr="004868C9">
              <w:rPr>
                <w:rFonts w:ascii="GHEA Grapalat" w:hAnsi="GHEA Grapalat"/>
              </w:rPr>
              <w:tab/>
              <w:t>М. П.</w:t>
            </w:r>
          </w:p>
        </w:tc>
      </w:tr>
      <w:tr w:rsidR="00E752B6" w:rsidRPr="004868C9"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4868C9" w:rsidRDefault="00E752B6" w:rsidP="00150C72">
            <w:pPr>
              <w:widowControl w:val="0"/>
              <w:spacing w:after="160"/>
              <w:rPr>
                <w:rFonts w:ascii="GHEA Grapalat" w:hAnsi="GHEA Grapalat" w:cs="Tahoma"/>
              </w:rPr>
            </w:pPr>
            <w:r w:rsidRPr="004868C9">
              <w:rPr>
                <w:rFonts w:ascii="GHEA Grapalat" w:hAnsi="GHEA Grapalat"/>
              </w:rPr>
              <w:lastRenderedPageBreak/>
              <w:t>24.а.</w:t>
            </w:r>
            <w:r w:rsidRPr="004868C9">
              <w:rPr>
                <w:rFonts w:ascii="GHEA Grapalat" w:hAnsi="GHEA Grapalat"/>
              </w:rPr>
              <w:tab/>
              <w:t xml:space="preserve"> Обслуживающая бенефициара финансовая организация </w:t>
            </w:r>
          </w:p>
          <w:p w:rsidR="00E752B6" w:rsidRPr="004868C9" w:rsidRDefault="00E752B6" w:rsidP="00150C72">
            <w:pPr>
              <w:widowControl w:val="0"/>
              <w:spacing w:after="160"/>
              <w:rPr>
                <w:rFonts w:ascii="GHEA Grapalat" w:hAnsi="GHEA Grapalat"/>
              </w:rPr>
            </w:pPr>
          </w:p>
          <w:p w:rsidR="00E752B6" w:rsidRPr="004868C9" w:rsidRDefault="00E752B6" w:rsidP="00150C72">
            <w:pPr>
              <w:widowControl w:val="0"/>
              <w:jc w:val="right"/>
              <w:rPr>
                <w:rFonts w:ascii="GHEA Grapalat" w:hAnsi="GHEA Grapalat" w:cs="Tahoma"/>
              </w:rPr>
            </w:pPr>
            <w:r w:rsidRPr="004868C9">
              <w:rPr>
                <w:rFonts w:ascii="GHEA Grapalat" w:hAnsi="GHEA Grapalat"/>
              </w:rPr>
              <w:t>/____________________/</w:t>
            </w:r>
          </w:p>
          <w:p w:rsidR="00E752B6" w:rsidRPr="004868C9" w:rsidRDefault="00E752B6" w:rsidP="00150C72">
            <w:pPr>
              <w:widowControl w:val="0"/>
              <w:spacing w:after="160"/>
              <w:ind w:left="3828" w:right="13"/>
              <w:jc w:val="both"/>
              <w:rPr>
                <w:rFonts w:ascii="GHEA Grapalat" w:hAnsi="GHEA Grapalat" w:cs="Sylfaen"/>
                <w:vertAlign w:val="superscript"/>
              </w:rPr>
            </w:pPr>
            <w:r w:rsidRPr="004868C9">
              <w:rPr>
                <w:rFonts w:ascii="GHEA Grapalat" w:hAnsi="GHEA Grapalat"/>
                <w:vertAlign w:val="superscript"/>
              </w:rPr>
              <w:t>подпись/</w:t>
            </w:r>
          </w:p>
          <w:p w:rsidR="00E752B6" w:rsidRPr="004868C9" w:rsidRDefault="00E752B6" w:rsidP="00150C72">
            <w:pPr>
              <w:widowControl w:val="0"/>
              <w:spacing w:after="160"/>
              <w:rPr>
                <w:rFonts w:ascii="GHEA Grapalat" w:hAnsi="GHEA Grapalat" w:cs="Tahoma"/>
              </w:rPr>
            </w:pPr>
          </w:p>
          <w:p w:rsidR="00E752B6" w:rsidRPr="004868C9"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4868C9" w:rsidRDefault="00E752B6" w:rsidP="00150C72">
            <w:pPr>
              <w:widowControl w:val="0"/>
              <w:spacing w:after="160"/>
              <w:rPr>
                <w:rFonts w:ascii="GHEA Grapalat" w:hAnsi="GHEA Grapalat" w:cs="Tahoma"/>
              </w:rPr>
            </w:pPr>
            <w:r w:rsidRPr="004868C9">
              <w:rPr>
                <w:rFonts w:ascii="GHEA Grapalat" w:hAnsi="GHEA Grapalat"/>
              </w:rPr>
              <w:t>23.а.</w:t>
            </w:r>
            <w:r w:rsidRPr="004868C9">
              <w:rPr>
                <w:rFonts w:ascii="GHEA Grapalat" w:hAnsi="GHEA Grapalat"/>
              </w:rPr>
              <w:tab/>
              <w:t xml:space="preserve"> Обслуживающая плательщика финансовая организация </w:t>
            </w:r>
          </w:p>
          <w:p w:rsidR="00E752B6" w:rsidRPr="004868C9" w:rsidRDefault="00E752B6" w:rsidP="00150C72">
            <w:pPr>
              <w:widowControl w:val="0"/>
              <w:spacing w:after="160"/>
              <w:rPr>
                <w:rFonts w:ascii="GHEA Grapalat" w:hAnsi="GHEA Grapalat" w:cs="Tahoma"/>
              </w:rPr>
            </w:pPr>
          </w:p>
          <w:p w:rsidR="00E752B6" w:rsidRPr="004868C9" w:rsidRDefault="00E752B6" w:rsidP="00150C72">
            <w:pPr>
              <w:widowControl w:val="0"/>
              <w:jc w:val="right"/>
              <w:rPr>
                <w:rFonts w:ascii="GHEA Grapalat" w:hAnsi="GHEA Grapalat" w:cs="Tahoma"/>
              </w:rPr>
            </w:pPr>
            <w:r w:rsidRPr="004868C9">
              <w:rPr>
                <w:rFonts w:ascii="GHEA Grapalat" w:hAnsi="GHEA Grapalat"/>
              </w:rPr>
              <w:t>/____________________/</w:t>
            </w:r>
          </w:p>
          <w:p w:rsidR="00E752B6" w:rsidRPr="004868C9" w:rsidRDefault="00E752B6" w:rsidP="00150C72">
            <w:pPr>
              <w:widowControl w:val="0"/>
              <w:spacing w:after="160"/>
              <w:ind w:right="983"/>
              <w:jc w:val="right"/>
              <w:rPr>
                <w:rFonts w:ascii="GHEA Grapalat" w:hAnsi="GHEA Grapalat" w:cs="Sylfaen"/>
                <w:vertAlign w:val="superscript"/>
              </w:rPr>
            </w:pPr>
            <w:r w:rsidRPr="004868C9">
              <w:rPr>
                <w:rFonts w:ascii="GHEA Grapalat" w:hAnsi="GHEA Grapalat"/>
                <w:vertAlign w:val="superscript"/>
              </w:rPr>
              <w:t>/подпись/</w:t>
            </w:r>
          </w:p>
          <w:p w:rsidR="00E752B6" w:rsidRPr="004868C9" w:rsidRDefault="00E752B6" w:rsidP="00150C72">
            <w:pPr>
              <w:widowControl w:val="0"/>
              <w:spacing w:after="160"/>
              <w:rPr>
                <w:rFonts w:ascii="GHEA Grapalat" w:hAnsi="GHEA Grapalat" w:cs="Arial"/>
              </w:rPr>
            </w:pPr>
          </w:p>
        </w:tc>
      </w:tr>
      <w:tr w:rsidR="00E752B6" w:rsidRPr="004868C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868C9" w:rsidRDefault="00E752B6" w:rsidP="00150C72">
            <w:pPr>
              <w:widowControl w:val="0"/>
              <w:tabs>
                <w:tab w:val="left" w:pos="4678"/>
              </w:tabs>
              <w:spacing w:after="160"/>
              <w:rPr>
                <w:rFonts w:ascii="GHEA Grapalat" w:hAnsi="GHEA Grapalat" w:cs="Sylfaen"/>
              </w:rPr>
            </w:pPr>
            <w:r w:rsidRPr="004868C9">
              <w:rPr>
                <w:rFonts w:ascii="GHEA Grapalat" w:hAnsi="GHEA Grapalat"/>
              </w:rPr>
              <w:t>24.б.</w:t>
            </w:r>
            <w:r w:rsidRPr="004868C9">
              <w:rPr>
                <w:rFonts w:ascii="GHEA Grapalat" w:hAnsi="GHEA Grapalat"/>
              </w:rPr>
              <w:tab/>
              <w:t>М. П.</w:t>
            </w:r>
          </w:p>
          <w:p w:rsidR="00E752B6" w:rsidRPr="004868C9" w:rsidRDefault="00E752B6" w:rsidP="00150C72">
            <w:pPr>
              <w:widowControl w:val="0"/>
              <w:spacing w:after="160"/>
              <w:rPr>
                <w:rFonts w:ascii="GHEA Grapalat" w:hAnsi="GHEA Grapalat" w:cs="Sylfaen"/>
              </w:rPr>
            </w:pPr>
          </w:p>
          <w:p w:rsidR="00E752B6" w:rsidRPr="004868C9" w:rsidRDefault="00E752B6" w:rsidP="00150C72">
            <w:pPr>
              <w:widowControl w:val="0"/>
              <w:spacing w:after="160"/>
              <w:ind w:right="155"/>
              <w:jc w:val="right"/>
              <w:rPr>
                <w:rFonts w:ascii="GHEA Grapalat" w:hAnsi="GHEA Grapalat" w:cs="Sylfaen"/>
                <w:lang w:val="en-US"/>
              </w:rPr>
            </w:pPr>
            <w:r w:rsidRPr="004868C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868C9" w:rsidRDefault="00E752B6" w:rsidP="00150C72">
            <w:pPr>
              <w:widowControl w:val="0"/>
              <w:tabs>
                <w:tab w:val="left" w:pos="4554"/>
              </w:tabs>
              <w:spacing w:after="160"/>
              <w:rPr>
                <w:rFonts w:ascii="GHEA Grapalat" w:hAnsi="GHEA Grapalat" w:cs="Sylfaen"/>
              </w:rPr>
            </w:pPr>
            <w:r w:rsidRPr="004868C9">
              <w:rPr>
                <w:rFonts w:ascii="GHEA Grapalat" w:hAnsi="GHEA Grapalat"/>
              </w:rPr>
              <w:t>23.б.</w:t>
            </w:r>
            <w:r w:rsidRPr="004868C9">
              <w:rPr>
                <w:rFonts w:ascii="GHEA Grapalat" w:hAnsi="GHEA Grapalat"/>
              </w:rPr>
              <w:tab/>
              <w:t>М. П.</w:t>
            </w:r>
          </w:p>
          <w:p w:rsidR="00E752B6" w:rsidRPr="004868C9" w:rsidRDefault="00E752B6" w:rsidP="00150C72">
            <w:pPr>
              <w:widowControl w:val="0"/>
              <w:spacing w:after="160"/>
              <w:rPr>
                <w:rFonts w:ascii="GHEA Grapalat" w:hAnsi="GHEA Grapalat"/>
              </w:rPr>
            </w:pPr>
          </w:p>
          <w:p w:rsidR="00E752B6" w:rsidRPr="004868C9" w:rsidRDefault="00E752B6" w:rsidP="00150C72">
            <w:pPr>
              <w:widowControl w:val="0"/>
              <w:spacing w:after="160"/>
              <w:jc w:val="right"/>
              <w:rPr>
                <w:rFonts w:ascii="GHEA Grapalat" w:hAnsi="GHEA Grapalat" w:cs="Sylfaen"/>
              </w:rPr>
            </w:pPr>
            <w:r w:rsidRPr="004868C9">
              <w:rPr>
                <w:rFonts w:ascii="GHEA Grapalat" w:hAnsi="GHEA Grapalat"/>
              </w:rPr>
              <w:t>23.в Дата исполнения: "___" ___ 20___г.</w:t>
            </w:r>
          </w:p>
        </w:tc>
      </w:tr>
    </w:tbl>
    <w:p w:rsidR="00E752B6" w:rsidRPr="004868C9" w:rsidRDefault="00E752B6" w:rsidP="00150C72">
      <w:pPr>
        <w:widowControl w:val="0"/>
        <w:spacing w:after="160"/>
        <w:jc w:val="center"/>
        <w:rPr>
          <w:rFonts w:ascii="GHEA Grapalat" w:hAnsi="GHEA Grapalat" w:cs="Sylfaen"/>
        </w:rPr>
      </w:pPr>
    </w:p>
    <w:p w:rsidR="00E752B6" w:rsidRPr="004868C9" w:rsidRDefault="00E752B6" w:rsidP="00150C72">
      <w:pPr>
        <w:rPr>
          <w:rFonts w:ascii="GHEA Grapalat" w:hAnsi="GHEA Grapalat" w:cs="Sylfaen"/>
        </w:rPr>
      </w:pPr>
    </w:p>
    <w:p w:rsidR="00E752B6" w:rsidRPr="004868C9" w:rsidRDefault="00E752B6" w:rsidP="00150C72">
      <w:pPr>
        <w:rPr>
          <w:rFonts w:ascii="GHEA Grapalat" w:hAnsi="GHEA Grapalat" w:cs="Sylfaen"/>
          <w:lang w:val="hy-AM"/>
        </w:rPr>
      </w:pPr>
    </w:p>
    <w:p w:rsidR="00E752B6" w:rsidRPr="004868C9" w:rsidRDefault="00E752B6" w:rsidP="00150C72">
      <w:pPr>
        <w:rPr>
          <w:rFonts w:ascii="GHEA Grapalat" w:hAnsi="GHEA Grapalat" w:cs="Sylfaen"/>
          <w:lang w:val="hy-AM"/>
        </w:rPr>
      </w:pPr>
    </w:p>
    <w:p w:rsidR="00E752B6" w:rsidRPr="004868C9" w:rsidRDefault="00E752B6" w:rsidP="00150C72">
      <w:pPr>
        <w:rPr>
          <w:rFonts w:ascii="GHEA Grapalat" w:hAnsi="GHEA Grapalat" w:cs="Sylfaen"/>
          <w:lang w:val="hy-AM"/>
        </w:rPr>
      </w:pPr>
    </w:p>
    <w:p w:rsidR="00E752B6" w:rsidRPr="004868C9" w:rsidRDefault="00E752B6" w:rsidP="00150C72">
      <w:pPr>
        <w:rPr>
          <w:rFonts w:ascii="GHEA Grapalat" w:hAnsi="GHEA Grapalat" w:cs="Sylfaen"/>
          <w:lang w:val="hy-AM"/>
        </w:rPr>
      </w:pPr>
    </w:p>
    <w:p w:rsidR="00E752B6" w:rsidRPr="004868C9" w:rsidRDefault="00E752B6" w:rsidP="00150C72">
      <w:pPr>
        <w:rPr>
          <w:rFonts w:ascii="GHEA Grapalat" w:hAnsi="GHEA Grapalat" w:cs="Sylfaen"/>
          <w:lang w:val="hy-AM"/>
        </w:rPr>
      </w:pPr>
    </w:p>
    <w:p w:rsidR="00E752B6" w:rsidRPr="004868C9" w:rsidRDefault="00E752B6" w:rsidP="00150C72">
      <w:pPr>
        <w:rPr>
          <w:rFonts w:ascii="GHEA Grapalat" w:hAnsi="GHEA Grapalat" w:cs="Sylfaen"/>
          <w:lang w:val="hy-AM"/>
        </w:rPr>
      </w:pPr>
    </w:p>
    <w:p w:rsidR="00E752B6" w:rsidRPr="004868C9" w:rsidRDefault="00E752B6" w:rsidP="00150C72">
      <w:pPr>
        <w:rPr>
          <w:rFonts w:ascii="GHEA Grapalat" w:hAnsi="GHEA Grapalat" w:cs="Sylfaen"/>
          <w:lang w:val="hy-AM"/>
        </w:rPr>
      </w:pPr>
    </w:p>
    <w:p w:rsidR="00E752B6" w:rsidRPr="004868C9" w:rsidRDefault="00E752B6" w:rsidP="00150C72">
      <w:pPr>
        <w:rPr>
          <w:rFonts w:ascii="GHEA Grapalat" w:hAnsi="GHEA Grapalat" w:cs="Sylfaen"/>
          <w:lang w:val="hy-AM"/>
        </w:rPr>
      </w:pPr>
    </w:p>
    <w:p w:rsidR="00E752B6" w:rsidRPr="004868C9" w:rsidRDefault="00E752B6" w:rsidP="00150C72">
      <w:pPr>
        <w:rPr>
          <w:rFonts w:ascii="GHEA Grapalat" w:hAnsi="GHEA Grapalat" w:cs="Sylfaen"/>
          <w:lang w:val="hy-AM"/>
        </w:rPr>
      </w:pPr>
    </w:p>
    <w:p w:rsidR="00E752B6" w:rsidRPr="004868C9" w:rsidRDefault="00E752B6" w:rsidP="00150C72">
      <w:pPr>
        <w:rPr>
          <w:rFonts w:ascii="GHEA Grapalat" w:hAnsi="GHEA Grapalat" w:cs="Sylfaen"/>
          <w:lang w:val="hy-AM"/>
        </w:rPr>
      </w:pPr>
    </w:p>
    <w:p w:rsidR="00BE2572" w:rsidRPr="004868C9" w:rsidRDefault="00BE2572" w:rsidP="00150C72">
      <w:pPr>
        <w:rPr>
          <w:rFonts w:ascii="GHEA Grapalat" w:hAnsi="GHEA Grapalat" w:cs="Sylfaen"/>
        </w:rPr>
      </w:pPr>
      <w:r w:rsidRPr="004868C9">
        <w:rPr>
          <w:rFonts w:ascii="GHEA Grapalat" w:hAnsi="GHEA Grapalat" w:cs="Sylfaen"/>
        </w:rPr>
        <w:t xml:space="preserve">*  </w:t>
      </w:r>
      <w:r w:rsidRPr="004868C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868C9" w:rsidRDefault="00BE2572" w:rsidP="00150C72">
      <w:pPr>
        <w:rPr>
          <w:rFonts w:ascii="GHEA Grapalat" w:hAnsi="GHEA Grapalat" w:cs="Sylfaen"/>
        </w:rPr>
      </w:pPr>
      <w:r w:rsidRPr="004868C9">
        <w:rPr>
          <w:rFonts w:ascii="GHEA Grapalat" w:hAnsi="GHEA Grapalat" w:cs="Sylfaen"/>
        </w:rPr>
        <w:br w:type="page"/>
      </w:r>
    </w:p>
    <w:p w:rsidR="00BE2572" w:rsidRPr="004868C9" w:rsidRDefault="00BE2572" w:rsidP="00150C72">
      <w:pPr>
        <w:widowControl w:val="0"/>
        <w:spacing w:after="160"/>
        <w:ind w:left="567" w:right="565"/>
        <w:jc w:val="center"/>
        <w:rPr>
          <w:rFonts w:ascii="GHEA Grapalat" w:hAnsi="GHEA Grapalat"/>
          <w:b/>
        </w:rPr>
      </w:pPr>
      <w:r w:rsidRPr="004868C9">
        <w:rPr>
          <w:rFonts w:ascii="GHEA Grapalat" w:hAnsi="GHEA Grapalat"/>
          <w:b/>
        </w:rPr>
        <w:lastRenderedPageBreak/>
        <w:t xml:space="preserve">Обязательные реквизиты платежного требования </w:t>
      </w:r>
      <w:r w:rsidRPr="004868C9">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68C9"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b/>
                <w:sz w:val="18"/>
                <w:szCs w:val="18"/>
              </w:rPr>
            </w:pPr>
            <w:r w:rsidRPr="004868C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b/>
                <w:sz w:val="18"/>
                <w:szCs w:val="18"/>
              </w:rPr>
            </w:pPr>
            <w:r w:rsidRPr="004868C9">
              <w:rPr>
                <w:rFonts w:ascii="GHEA Grapalat" w:hAnsi="GHEA Grapalat"/>
                <w:b/>
                <w:sz w:val="18"/>
                <w:szCs w:val="18"/>
              </w:rPr>
              <w:t>Наличие указанного поля/</w:t>
            </w:r>
          </w:p>
          <w:p w:rsidR="00BE2572" w:rsidRPr="004868C9" w:rsidRDefault="00BE2572" w:rsidP="00150C72">
            <w:pPr>
              <w:widowControl w:val="0"/>
              <w:spacing w:after="120"/>
              <w:jc w:val="center"/>
              <w:rPr>
                <w:rFonts w:ascii="GHEA Grapalat" w:hAnsi="GHEA Grapalat"/>
                <w:b/>
                <w:sz w:val="18"/>
                <w:szCs w:val="18"/>
              </w:rPr>
            </w:pPr>
            <w:r w:rsidRPr="004868C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b/>
                <w:sz w:val="18"/>
                <w:szCs w:val="18"/>
              </w:rPr>
            </w:pPr>
            <w:r w:rsidRPr="004868C9">
              <w:rPr>
                <w:rFonts w:ascii="GHEA Grapalat" w:hAnsi="GHEA Grapalat"/>
                <w:b/>
                <w:sz w:val="18"/>
                <w:szCs w:val="18"/>
              </w:rPr>
              <w:t xml:space="preserve">Требование о заполнении реквизита </w:t>
            </w:r>
          </w:p>
          <w:p w:rsidR="00BE2572" w:rsidRPr="004868C9" w:rsidRDefault="00BE2572" w:rsidP="00150C72">
            <w:pPr>
              <w:widowControl w:val="0"/>
              <w:spacing w:after="120"/>
              <w:jc w:val="center"/>
              <w:rPr>
                <w:rFonts w:ascii="GHEA Grapalat" w:hAnsi="GHEA Grapalat"/>
                <w:b/>
                <w:sz w:val="18"/>
                <w:szCs w:val="18"/>
              </w:rPr>
            </w:pPr>
            <w:r w:rsidRPr="004868C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b/>
                <w:sz w:val="18"/>
                <w:szCs w:val="18"/>
              </w:rPr>
            </w:pPr>
            <w:r w:rsidRPr="004868C9">
              <w:rPr>
                <w:rFonts w:ascii="GHEA Grapalat" w:hAnsi="GHEA Grapalat"/>
                <w:b/>
                <w:sz w:val="18"/>
                <w:szCs w:val="18"/>
              </w:rPr>
              <w:t>Сторона,</w:t>
            </w:r>
          </w:p>
          <w:p w:rsidR="00BE2572" w:rsidRPr="004868C9" w:rsidRDefault="00BE2572" w:rsidP="00150C72">
            <w:pPr>
              <w:widowControl w:val="0"/>
              <w:spacing w:after="120"/>
              <w:jc w:val="center"/>
              <w:rPr>
                <w:rFonts w:ascii="GHEA Grapalat" w:hAnsi="GHEA Grapalat"/>
                <w:b/>
                <w:sz w:val="18"/>
                <w:szCs w:val="18"/>
              </w:rPr>
            </w:pPr>
            <w:r w:rsidRPr="004868C9">
              <w:rPr>
                <w:rFonts w:ascii="GHEA Grapalat" w:hAnsi="GHEA Grapalat"/>
                <w:b/>
                <w:sz w:val="18"/>
                <w:szCs w:val="18"/>
              </w:rPr>
              <w:t xml:space="preserve">заполняющая реквизит </w:t>
            </w:r>
          </w:p>
          <w:p w:rsidR="00BE2572" w:rsidRPr="004868C9" w:rsidRDefault="00BE2572" w:rsidP="00150C72">
            <w:pPr>
              <w:widowControl w:val="0"/>
              <w:spacing w:after="120"/>
              <w:jc w:val="center"/>
              <w:rPr>
                <w:rFonts w:ascii="GHEA Grapalat" w:hAnsi="GHEA Grapalat"/>
                <w:b/>
                <w:sz w:val="18"/>
                <w:szCs w:val="18"/>
              </w:rPr>
            </w:pPr>
            <w:r w:rsidRPr="004868C9">
              <w:rPr>
                <w:rFonts w:ascii="GHEA Grapalat" w:hAnsi="GHEA Grapalat"/>
                <w:b/>
                <w:sz w:val="18"/>
                <w:szCs w:val="18"/>
              </w:rPr>
              <w:t>бенефициар или плательщик</w:t>
            </w:r>
          </w:p>
          <w:p w:rsidR="00BE2572" w:rsidRPr="004868C9" w:rsidRDefault="00BE2572" w:rsidP="00150C72">
            <w:pPr>
              <w:widowControl w:val="0"/>
              <w:spacing w:after="120"/>
              <w:jc w:val="center"/>
              <w:rPr>
                <w:rFonts w:ascii="GHEA Grapalat" w:hAnsi="GHEA Grapalat"/>
                <w:b/>
                <w:sz w:val="18"/>
                <w:szCs w:val="18"/>
              </w:rPr>
            </w:pPr>
            <w:r w:rsidRPr="004868C9">
              <w:rPr>
                <w:rFonts w:ascii="GHEA Grapalat" w:hAnsi="GHEA Grapalat"/>
                <w:b/>
                <w:sz w:val="18"/>
                <w:szCs w:val="18"/>
              </w:rPr>
              <w:t>(в связи с процессом закупки)</w:t>
            </w:r>
          </w:p>
        </w:tc>
      </w:tr>
      <w:tr w:rsidR="00B138F3" w:rsidRPr="004868C9"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b/>
                <w:sz w:val="18"/>
                <w:szCs w:val="18"/>
              </w:rPr>
            </w:pPr>
            <w:r w:rsidRPr="004868C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b/>
                <w:sz w:val="18"/>
                <w:szCs w:val="18"/>
              </w:rPr>
            </w:pPr>
            <w:r w:rsidRPr="004868C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b/>
                <w:sz w:val="18"/>
                <w:szCs w:val="18"/>
              </w:rPr>
            </w:pPr>
            <w:r w:rsidRPr="004868C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b/>
                <w:sz w:val="18"/>
                <w:szCs w:val="18"/>
              </w:rPr>
            </w:pPr>
            <w:r w:rsidRPr="004868C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b/>
                <w:sz w:val="18"/>
                <w:szCs w:val="18"/>
              </w:rPr>
            </w:pPr>
            <w:r w:rsidRPr="004868C9">
              <w:rPr>
                <w:rFonts w:ascii="GHEA Grapalat" w:hAnsi="GHEA Grapalat"/>
                <w:b/>
                <w:sz w:val="18"/>
                <w:szCs w:val="18"/>
              </w:rPr>
              <w:t>5</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на документе заранее заполнено "Платежное требование"</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both"/>
              <w:rPr>
                <w:rFonts w:ascii="GHEA Grapalat" w:hAnsi="GHEA Grapalat"/>
                <w:sz w:val="18"/>
                <w:szCs w:val="18"/>
              </w:rPr>
            </w:pPr>
            <w:r w:rsidRPr="004868C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both"/>
              <w:rPr>
                <w:rFonts w:ascii="GHEA Grapalat" w:hAnsi="GHEA Grapalat"/>
                <w:sz w:val="18"/>
                <w:szCs w:val="18"/>
              </w:rPr>
            </w:pPr>
            <w:r w:rsidRPr="004868C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BE2572" w:rsidRPr="004868C9"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both"/>
              <w:rPr>
                <w:rFonts w:ascii="GHEA Grapalat" w:hAnsi="GHEA Grapalat"/>
                <w:sz w:val="18"/>
                <w:szCs w:val="18"/>
              </w:rPr>
            </w:pPr>
            <w:r w:rsidRPr="004868C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плательщиком</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плательщиком</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плательщиком</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плательщиком</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заполняется в установленных нормативными правовыми актами </w:t>
            </w:r>
            <w:r w:rsidRPr="004868C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lastRenderedPageBreak/>
              <w:t>заполняется плательщиком</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заранее заполняется бенефициаром — по приглашению</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(не заполняется)</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заранее заполняется бенефициаром — по приглашению</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заранее заполняется бенефициаром — по приглашению</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заранее заполняется бенефициаром — по приглашению</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заполняется плательщиком </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(не заполняется и не применяется)</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плательщиком</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заранее заполняется бенефициаром — по приглашению</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868C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lastRenderedPageBreak/>
              <w:t>заполняется бенефициаром</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Del="0010680B"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cs="Sylfaen"/>
                <w:sz w:val="18"/>
                <w:szCs w:val="18"/>
              </w:rPr>
            </w:pPr>
            <w:r w:rsidRPr="004868C9">
              <w:rPr>
                <w:rFonts w:ascii="GHEA Grapalat" w:hAnsi="GHEA Grapalat"/>
                <w:sz w:val="18"/>
                <w:szCs w:val="18"/>
              </w:rPr>
              <w:t xml:space="preserve">обязательно </w:t>
            </w:r>
          </w:p>
          <w:p w:rsidR="00BE2572" w:rsidRPr="004868C9" w:rsidRDefault="00BE2572" w:rsidP="00150C72">
            <w:pPr>
              <w:widowControl w:val="0"/>
              <w:spacing w:after="120"/>
              <w:jc w:val="center"/>
              <w:rPr>
                <w:rFonts w:ascii="GHEA Grapalat" w:hAnsi="GHEA Grapalat" w:cs="Sylfaen"/>
                <w:sz w:val="18"/>
                <w:szCs w:val="18"/>
              </w:rPr>
            </w:pPr>
            <w:r w:rsidRPr="004868C9">
              <w:rPr>
                <w:rFonts w:ascii="GHEA Grapalat" w:hAnsi="GHEA Grapalat"/>
                <w:sz w:val="18"/>
                <w:szCs w:val="18"/>
              </w:rPr>
              <w:t xml:space="preserve">заполняются слова "акцептованный платеж", </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заранее заполняется бенефициаром </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бенефициаром</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подписывается плательщиком или </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проставляется электронная подпись плательщика</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обязательно: </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при наличии печати, когда плательщик представляет Требование в бумажной форме</w:t>
            </w:r>
          </w:p>
          <w:p w:rsidR="00BE2572" w:rsidRPr="004868C9"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скрепляется печатью плательщика </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при представлении в бумажной форме</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обязательно: </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подписывается бенефициаром</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обязательно: </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скрепляется печатью бенефициара </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при представлении в банк в бумажной форме</w:t>
            </w: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p>
        </w:tc>
      </w:tr>
      <w:tr w:rsidR="00B138F3"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p>
        </w:tc>
      </w:tr>
      <w:tr w:rsidR="00FF3DE9" w:rsidRPr="004868C9"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необязательно</w:t>
            </w:r>
          </w:p>
          <w:p w:rsidR="00BE2572" w:rsidRPr="004868C9" w:rsidRDefault="00BE2572" w:rsidP="00150C72">
            <w:pPr>
              <w:widowControl w:val="0"/>
              <w:spacing w:after="120"/>
              <w:jc w:val="center"/>
              <w:rPr>
                <w:rFonts w:ascii="GHEA Grapalat" w:hAnsi="GHEA Grapalat"/>
                <w:sz w:val="18"/>
                <w:szCs w:val="18"/>
              </w:rPr>
            </w:pPr>
            <w:r w:rsidRPr="004868C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868C9" w:rsidRDefault="00BE2572" w:rsidP="00150C72">
            <w:pPr>
              <w:widowControl w:val="0"/>
              <w:spacing w:after="120"/>
              <w:jc w:val="center"/>
              <w:rPr>
                <w:rFonts w:ascii="GHEA Grapalat" w:hAnsi="GHEA Grapalat"/>
                <w:sz w:val="18"/>
                <w:szCs w:val="18"/>
              </w:rPr>
            </w:pPr>
          </w:p>
        </w:tc>
      </w:tr>
    </w:tbl>
    <w:p w:rsidR="001216A4" w:rsidRPr="00434421" w:rsidRDefault="001216A4" w:rsidP="001216A4">
      <w:pPr>
        <w:widowControl w:val="0"/>
        <w:ind w:firstLine="567"/>
        <w:jc w:val="right"/>
        <w:rPr>
          <w:rFonts w:ascii="GHEA Grapalat" w:hAnsi="GHEA Grapalat" w:cs="Arial"/>
          <w:b/>
          <w:sz w:val="20"/>
          <w:szCs w:val="20"/>
          <w:lang w:val="hy-AM"/>
        </w:rPr>
      </w:pP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rsidR="001216A4" w:rsidRPr="00EC75E6" w:rsidRDefault="001216A4" w:rsidP="001216A4">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1216A4" w:rsidRPr="00EC75E6" w:rsidRDefault="001216A4" w:rsidP="001216A4">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Pr>
          <w:rFonts w:ascii="GHEA Grapalat" w:hAnsi="GHEA Grapalat"/>
          <w:b/>
        </w:rPr>
        <w:t>HHQK-BMHKhTsDzB-24/3</w:t>
      </w:r>
    </w:p>
    <w:p w:rsidR="001216A4" w:rsidRPr="00EC75E6" w:rsidRDefault="001216A4" w:rsidP="001216A4">
      <w:pPr>
        <w:pStyle w:val="BodyTextIndent3"/>
        <w:widowControl w:val="0"/>
        <w:spacing w:line="240" w:lineRule="auto"/>
        <w:jc w:val="center"/>
        <w:rPr>
          <w:rFonts w:ascii="GHEA Grapalat" w:hAnsi="GHEA Grapalat"/>
        </w:rPr>
      </w:pPr>
    </w:p>
    <w:p w:rsidR="001216A4" w:rsidRPr="00EC75E6" w:rsidRDefault="001216A4" w:rsidP="001216A4">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1216A4" w:rsidRPr="00EC75E6" w:rsidRDefault="001216A4" w:rsidP="001216A4">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1216A4" w:rsidRPr="00EC75E6" w:rsidRDefault="001216A4" w:rsidP="001216A4">
      <w:pPr>
        <w:widowControl w:val="0"/>
        <w:ind w:left="567" w:right="565"/>
        <w:jc w:val="center"/>
        <w:rPr>
          <w:rFonts w:ascii="GHEA Grapalat" w:hAnsi="GHEA Grapalat"/>
          <w:b/>
        </w:rPr>
      </w:pPr>
    </w:p>
    <w:p w:rsidR="001216A4" w:rsidRPr="001216A4" w:rsidRDefault="001216A4" w:rsidP="001216A4">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w:t>
      </w:r>
      <w:r w:rsidRPr="001216A4">
        <w:rPr>
          <w:rFonts w:ascii="GHEA Grapalat" w:eastAsiaTheme="minorHAnsi" w:hAnsi="GHEA Grapalat" w:cstheme="minorBidi"/>
          <w:sz w:val="20"/>
          <w:szCs w:val="20"/>
        </w:rPr>
        <w:t>договором</w:t>
      </w:r>
      <w:r w:rsidRPr="001216A4">
        <w:rPr>
          <w:rFonts w:ascii="GHEA Grapalat" w:eastAsiaTheme="minorHAnsi" w:hAnsi="GHEA Grapalat" w:cstheme="minorBidi"/>
          <w:sz w:val="20"/>
          <w:szCs w:val="20"/>
          <w:lang w:val="en-US"/>
        </w:rPr>
        <w:t xml:space="preserve"> </w:t>
      </w:r>
      <w:r w:rsidRPr="001216A4">
        <w:rPr>
          <w:rFonts w:ascii="GHEA Grapalat" w:eastAsiaTheme="minorHAnsi" w:hAnsi="GHEA Grapalat" w:cstheme="minorBidi"/>
          <w:sz w:val="20"/>
          <w:szCs w:val="20"/>
        </w:rPr>
        <w:t xml:space="preserve">N </w:t>
      </w:r>
      <w:r w:rsidRPr="001216A4">
        <w:rPr>
          <w:rFonts w:ascii="GHEA Grapalat" w:hAnsi="GHEA Grapalat"/>
        </w:rPr>
        <w:t>HHQK-BMHKhTsDzB-24/3</w:t>
      </w:r>
      <w:r w:rsidRPr="001216A4">
        <w:rPr>
          <w:rFonts w:ascii="GHEA Grapalat" w:hAnsi="GHEA Grapalat"/>
          <w:lang w:val="en-US"/>
        </w:rPr>
        <w:t xml:space="preserve"> </w:t>
      </w:r>
      <w:r w:rsidRPr="001216A4">
        <w:rPr>
          <w:rFonts w:ascii="GHEA Grapalat" w:eastAsiaTheme="minorHAnsi" w:hAnsi="GHEA Grapalat" w:cstheme="minorBidi"/>
          <w:sz w:val="20"/>
          <w:szCs w:val="20"/>
        </w:rPr>
        <w:t>заключаемым между</w:t>
      </w:r>
      <w:r w:rsidRPr="001216A4">
        <w:rPr>
          <w:rFonts w:ascii="GHEA Grapalat" w:eastAsiaTheme="minorHAnsi" w:hAnsi="GHEA Grapalat"/>
          <w:sz w:val="20"/>
          <w:szCs w:val="20"/>
        </w:rPr>
        <w:t xml:space="preserve"> Комитетом по градостроительству РА </w:t>
      </w:r>
      <w:r w:rsidRPr="001216A4">
        <w:rPr>
          <w:rFonts w:ascii="GHEA Grapalat" w:eastAsiaTheme="minorHAnsi" w:hAnsi="GHEA Grapalat" w:cstheme="minorBidi"/>
          <w:sz w:val="20"/>
          <w:szCs w:val="20"/>
        </w:rPr>
        <w:t>(далее-бенефициар) и</w:t>
      </w:r>
      <w:r w:rsidRPr="001216A4">
        <w:rPr>
          <w:rStyle w:val="Strong"/>
          <w:rFonts w:ascii="GHEA Grapalat" w:hAnsi="GHEA Grapalat"/>
          <w:sz w:val="20"/>
          <w:szCs w:val="20"/>
        </w:rPr>
        <w:t xml:space="preserve">  </w:t>
      </w:r>
      <w:r w:rsidRPr="001216A4">
        <w:rPr>
          <w:rStyle w:val="Strong"/>
          <w:rFonts w:ascii="GHEA Grapalat" w:hAnsi="GHEA Grapalat"/>
          <w:sz w:val="20"/>
          <w:szCs w:val="20"/>
          <w:vertAlign w:val="superscript"/>
        </w:rPr>
        <w:t xml:space="preserve">  </w:t>
      </w:r>
      <w:r w:rsidRPr="001216A4">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216A4">
        <w:rPr>
          <w:rFonts w:eastAsiaTheme="minorHAnsi" w:cstheme="minorBidi"/>
          <w:vertAlign w:val="superscript"/>
          <w:lang w:val="en-US"/>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rsidR="001216A4" w:rsidRPr="001216A4" w:rsidRDefault="001216A4" w:rsidP="001216A4">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rsidR="001216A4" w:rsidRPr="00EC75E6" w:rsidRDefault="001216A4" w:rsidP="001216A4">
      <w:pPr>
        <w:pStyle w:val="NormalWeb"/>
        <w:shd w:val="clear" w:color="auto" w:fill="FFFFFF"/>
        <w:spacing w:before="0" w:beforeAutospacing="0" w:after="0" w:afterAutospacing="0"/>
        <w:jc w:val="both"/>
        <w:rPr>
          <w:rStyle w:val="Strong"/>
          <w:rFonts w:ascii="GHEA Grapalat" w:hAnsi="GHEA Grapalat"/>
          <w:b w:val="0"/>
        </w:rPr>
      </w:pPr>
    </w:p>
    <w:p w:rsidR="001216A4" w:rsidRPr="00EC75E6" w:rsidRDefault="001216A4" w:rsidP="001216A4">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1216A4" w:rsidRPr="00EC75E6" w:rsidRDefault="001216A4" w:rsidP="001216A4">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1216A4" w:rsidRPr="00EC75E6" w:rsidRDefault="001216A4" w:rsidP="001216A4">
      <w:pPr>
        <w:pStyle w:val="NormalWeb"/>
        <w:shd w:val="clear" w:color="auto" w:fill="FFFFFF"/>
        <w:spacing w:before="0" w:beforeAutospacing="0" w:after="0" w:afterAutospacing="0"/>
        <w:jc w:val="both"/>
        <w:rPr>
          <w:rFonts w:ascii="GHEA Grapalat" w:eastAsiaTheme="minorHAnsi" w:hAnsi="GHEA Grapalat" w:cstheme="minorBidi"/>
        </w:rPr>
      </w:pPr>
    </w:p>
    <w:p w:rsidR="001216A4" w:rsidRPr="00EC75E6" w:rsidRDefault="001216A4" w:rsidP="001216A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1216A4" w:rsidRPr="00EC75E6" w:rsidRDefault="001216A4" w:rsidP="001216A4">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1216A4" w:rsidRPr="00EC75E6" w:rsidRDefault="001216A4" w:rsidP="001216A4">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1216A4" w:rsidRPr="00EC75E6" w:rsidRDefault="001216A4" w:rsidP="001216A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1216A4" w:rsidRPr="00EC75E6" w:rsidRDefault="001216A4" w:rsidP="001216A4">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1216A4" w:rsidRPr="00EC75E6" w:rsidRDefault="001216A4" w:rsidP="001216A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1216A4" w:rsidRPr="00EC75E6" w:rsidRDefault="001216A4" w:rsidP="001216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216A4" w:rsidRPr="001216A4" w:rsidRDefault="001216A4" w:rsidP="001216A4">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1216A4">
        <w:rPr>
          <w:rFonts w:ascii="GHEA Grapalat" w:eastAsiaTheme="minorHAnsi" w:hAnsi="GHEA Grapalat" w:cstheme="minorBidi"/>
          <w:sz w:val="20"/>
          <w:szCs w:val="20"/>
          <w:lang w:val="en-US"/>
        </w:rPr>
        <w:t xml:space="preserve"> </w:t>
      </w:r>
      <w:r w:rsidRPr="001216A4">
        <w:rPr>
          <w:rFonts w:ascii="GHEA Grapalat" w:hAnsi="GHEA Grapalat"/>
          <w:sz w:val="20"/>
          <w:szCs w:val="20"/>
        </w:rPr>
        <w:t>HHQK-BMHKhTsDzB-24/3</w:t>
      </w:r>
      <w:r w:rsidRPr="001216A4">
        <w:rPr>
          <w:rFonts w:ascii="GHEA Grapalat" w:hAnsi="GHEA Grapalat"/>
          <w:sz w:val="20"/>
          <w:szCs w:val="20"/>
          <w:lang w:val="en-US"/>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в</w:t>
      </w:r>
      <w:r w:rsidRPr="001216A4">
        <w:rPr>
          <w:rFonts w:ascii="GHEA Grapalat" w:hAnsi="GHEA Grapalat"/>
          <w:sz w:val="20"/>
          <w:szCs w:val="20"/>
        </w:rPr>
        <w:t>ключительно</w:t>
      </w:r>
      <w:r w:rsidRPr="001216A4">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девяностого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рабочего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дня</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следующего за днем </w:t>
      </w:r>
      <w:r w:rsidRPr="001216A4">
        <w:rPr>
          <w:rFonts w:ascii="GHEA Grapalat" w:eastAsiaTheme="minorHAnsi" w:hAnsi="GHEA Grapalat" w:cstheme="minorBidi"/>
          <w:sz w:val="20"/>
          <w:szCs w:val="20"/>
          <w:lang w:val="en-US"/>
        </w:rPr>
        <w:t xml:space="preserve">до </w:t>
      </w:r>
      <w:r w:rsidRPr="001216A4">
        <w:rPr>
          <w:rFonts w:ascii="GHEA Grapalat" w:hAnsi="GHEA Grapalat"/>
          <w:sz w:val="20"/>
          <w:szCs w:val="20"/>
        </w:rPr>
        <w:t>срок</w:t>
      </w:r>
      <w:r w:rsidRPr="001216A4">
        <w:rPr>
          <w:rFonts w:ascii="GHEA Grapalat" w:eastAsiaTheme="minorHAnsi" w:hAnsi="GHEA Grapalat" w:cstheme="minorBidi"/>
          <w:sz w:val="20"/>
          <w:szCs w:val="20"/>
        </w:rPr>
        <w:t xml:space="preserve"> оказнаия услуг</w:t>
      </w:r>
      <w:r w:rsidRPr="001216A4">
        <w:rPr>
          <w:rFonts w:ascii="GHEA Grapalat" w:hAnsi="GHEA Grapalat"/>
          <w:sz w:val="20"/>
          <w:szCs w:val="20"/>
        </w:rPr>
        <w:t>, предусмотренный заключаемым договором</w:t>
      </w:r>
      <w:r w:rsidRPr="001216A4">
        <w:rPr>
          <w:rFonts w:ascii="GHEA Grapalat" w:hAnsi="GHEA Grapalat"/>
          <w:sz w:val="20"/>
          <w:szCs w:val="20"/>
          <w:lang w:val="en-US"/>
        </w:rPr>
        <w:t xml:space="preserve"> включительно гараниний срок.</w:t>
      </w:r>
    </w:p>
    <w:p w:rsidR="001216A4" w:rsidRPr="001216A4" w:rsidRDefault="001216A4" w:rsidP="001216A4">
      <w:pPr>
        <w:pStyle w:val="NormalWeb"/>
        <w:shd w:val="clear" w:color="auto" w:fill="FFFFFF"/>
        <w:spacing w:after="0" w:afterAutospacing="0"/>
        <w:contextualSpacing/>
        <w:jc w:val="center"/>
        <w:rPr>
          <w:rFonts w:eastAsiaTheme="minorHAnsi" w:cstheme="minorBidi"/>
          <w:sz w:val="20"/>
          <w:szCs w:val="20"/>
        </w:rPr>
      </w:pPr>
    </w:p>
    <w:p w:rsidR="001216A4" w:rsidRPr="001216A4" w:rsidRDefault="001216A4" w:rsidP="001216A4">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6" w:history="1">
        <w:r w:rsidRPr="001216A4">
          <w:rPr>
            <w:rStyle w:val="Hyperlink"/>
            <w:rFonts w:ascii="GHEA Grapalat" w:hAnsi="GHEA Grapalat"/>
            <w:sz w:val="20"/>
            <w:szCs w:val="20"/>
            <w:lang w:val="af-ZA"/>
          </w:rPr>
          <w:t>tender1@minurban.am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1216A4" w:rsidRPr="001216A4" w:rsidRDefault="001216A4" w:rsidP="001216A4">
      <w:pPr>
        <w:pStyle w:val="NormalWeb"/>
        <w:shd w:val="clear" w:color="auto" w:fill="FFFFFF"/>
        <w:spacing w:after="0" w:afterAutospacing="0"/>
        <w:contextualSpacing/>
        <w:jc w:val="both"/>
        <w:rPr>
          <w:rStyle w:val="Strong"/>
          <w:rFonts w:ascii="GHEA Grapalat" w:hAnsi="GHEA Grapalat"/>
          <w:b w:val="0"/>
          <w:bCs w:val="0"/>
          <w:sz w:val="20"/>
          <w:szCs w:val="20"/>
        </w:rPr>
      </w:pPr>
    </w:p>
    <w:p w:rsidR="001216A4" w:rsidRPr="001216A4" w:rsidRDefault="001216A4" w:rsidP="001216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1216A4" w:rsidRPr="001216A4" w:rsidRDefault="001216A4" w:rsidP="001216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216A4" w:rsidRPr="001216A4" w:rsidRDefault="001216A4" w:rsidP="001216A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1216A4">
        <w:rPr>
          <w:rFonts w:ascii="GHEA Grapalat" w:eastAsiaTheme="minorHAnsi" w:hAnsi="GHEA Grapalat" w:cstheme="minorBidi"/>
          <w:sz w:val="20"/>
          <w:szCs w:val="20"/>
          <w:lang w:val="hy-AM"/>
        </w:rPr>
        <w:t xml:space="preserve"> </w:t>
      </w:r>
      <w:r w:rsidRPr="001216A4">
        <w:rPr>
          <w:rFonts w:ascii="GHEA Grapalat" w:hAnsi="GHEA Grapalat"/>
          <w:sz w:val="20"/>
          <w:szCs w:val="20"/>
        </w:rPr>
        <w:t>HHQK-BMHKhTsDzB-24/3</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rsidR="001216A4" w:rsidRPr="001216A4" w:rsidRDefault="001216A4" w:rsidP="001216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216A4" w:rsidRPr="00434421" w:rsidRDefault="001216A4" w:rsidP="001216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7"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1216A4" w:rsidRPr="00434421" w:rsidRDefault="001216A4" w:rsidP="001216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216A4" w:rsidRPr="00434421" w:rsidRDefault="001216A4" w:rsidP="001216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216A4" w:rsidRPr="00434421" w:rsidRDefault="001216A4" w:rsidP="001216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216A4" w:rsidRPr="00434421" w:rsidRDefault="001216A4" w:rsidP="001216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1216A4" w:rsidRPr="00434421" w:rsidRDefault="001216A4" w:rsidP="001216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1216A4" w:rsidRPr="00434421" w:rsidRDefault="001216A4" w:rsidP="001216A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1216A4" w:rsidRPr="00434421" w:rsidRDefault="001216A4" w:rsidP="001216A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1216A4" w:rsidRPr="00434421" w:rsidRDefault="001216A4" w:rsidP="001216A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1216A4" w:rsidRPr="00434421" w:rsidRDefault="001216A4" w:rsidP="001216A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1216A4" w:rsidRPr="00434421" w:rsidRDefault="001216A4" w:rsidP="001216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216A4" w:rsidRPr="00434421" w:rsidRDefault="001216A4" w:rsidP="001216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18"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Pr="001216A4">
        <w:rPr>
          <w:rFonts w:ascii="GHEA Grapalat" w:eastAsiaTheme="minorHAnsi" w:hAnsi="GHEA Grapalat" w:cstheme="minorBidi"/>
          <w:sz w:val="20"/>
          <w:szCs w:val="20"/>
        </w:rPr>
        <w:t>HHQK-BMHKhTsDzB-24/3</w:t>
      </w:r>
      <w:r w:rsidRPr="00434421">
        <w:rPr>
          <w:rFonts w:ascii="GHEA Grapalat" w:eastAsiaTheme="minorHAnsi" w:hAnsi="GHEA Grapalat" w:cstheme="minorBidi"/>
          <w:sz w:val="20"/>
          <w:szCs w:val="20"/>
        </w:rPr>
        <w:t>.</w:t>
      </w:r>
    </w:p>
    <w:p w:rsidR="001216A4" w:rsidRPr="00434421" w:rsidRDefault="001216A4" w:rsidP="001216A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1216A4" w:rsidRPr="00434421" w:rsidRDefault="001216A4" w:rsidP="001216A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216A4" w:rsidRPr="00434421" w:rsidRDefault="001216A4" w:rsidP="001216A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216A4" w:rsidRPr="00434421" w:rsidRDefault="001216A4" w:rsidP="001216A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1216A4" w:rsidRPr="00434421" w:rsidRDefault="001216A4" w:rsidP="001216A4">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1216A4" w:rsidRPr="00434421" w:rsidRDefault="001216A4" w:rsidP="001216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1216A4" w:rsidRPr="00434421" w:rsidRDefault="001216A4" w:rsidP="001216A4">
      <w:pPr>
        <w:widowControl w:val="0"/>
        <w:ind w:left="567" w:right="565"/>
        <w:jc w:val="center"/>
        <w:rPr>
          <w:rFonts w:ascii="GHEA Grapalat" w:hAnsi="GHEA Grapalat"/>
          <w:b/>
          <w:sz w:val="20"/>
          <w:szCs w:val="20"/>
          <w:lang w:val="hy-AM"/>
        </w:rPr>
      </w:pPr>
    </w:p>
    <w:p w:rsidR="001216A4" w:rsidRPr="00434421" w:rsidRDefault="001216A4" w:rsidP="001216A4">
      <w:pPr>
        <w:widowControl w:val="0"/>
        <w:ind w:left="567" w:right="565"/>
        <w:jc w:val="center"/>
        <w:rPr>
          <w:rFonts w:ascii="GHEA Grapalat" w:hAnsi="GHEA Grapalat"/>
          <w:b/>
          <w:sz w:val="20"/>
          <w:szCs w:val="20"/>
        </w:rPr>
      </w:pPr>
    </w:p>
    <w:p w:rsidR="001216A4" w:rsidRPr="00434421" w:rsidRDefault="001216A4" w:rsidP="001216A4">
      <w:pPr>
        <w:rPr>
          <w:rFonts w:ascii="GHEA Grapalat" w:hAnsi="GHEA Grapalat"/>
          <w:b/>
          <w:sz w:val="20"/>
          <w:szCs w:val="20"/>
        </w:rPr>
      </w:pPr>
      <w:r w:rsidRPr="00434421">
        <w:rPr>
          <w:rFonts w:ascii="GHEA Grapalat" w:hAnsi="GHEA Grapalat"/>
          <w:b/>
          <w:sz w:val="20"/>
          <w:szCs w:val="20"/>
        </w:rPr>
        <w:br w:type="page"/>
      </w:r>
    </w:p>
    <w:p w:rsidR="003A4E2B" w:rsidRPr="004868C9" w:rsidRDefault="003A4E2B" w:rsidP="00150C72">
      <w:pPr>
        <w:pStyle w:val="norm"/>
        <w:widowControl w:val="0"/>
        <w:spacing w:after="160" w:line="240" w:lineRule="auto"/>
        <w:ind w:firstLine="284"/>
        <w:jc w:val="right"/>
        <w:rPr>
          <w:rFonts w:ascii="GHEA Grapalat" w:hAnsi="GHEA Grapalat"/>
          <w:b/>
          <w:sz w:val="24"/>
          <w:szCs w:val="24"/>
        </w:rPr>
      </w:pPr>
    </w:p>
    <w:p w:rsidR="003B2F27" w:rsidRPr="004868C9" w:rsidRDefault="003B2F27" w:rsidP="00150C72">
      <w:pPr>
        <w:pStyle w:val="norm"/>
        <w:widowControl w:val="0"/>
        <w:spacing w:after="160" w:line="240" w:lineRule="auto"/>
        <w:ind w:firstLine="284"/>
        <w:jc w:val="right"/>
        <w:rPr>
          <w:rFonts w:ascii="GHEA Grapalat" w:hAnsi="GHEA Grapalat" w:cs="Sylfaen"/>
          <w:b/>
          <w:sz w:val="24"/>
          <w:szCs w:val="24"/>
        </w:rPr>
      </w:pPr>
      <w:r w:rsidRPr="004868C9">
        <w:rPr>
          <w:rFonts w:ascii="GHEA Grapalat" w:hAnsi="GHEA Grapalat"/>
          <w:b/>
          <w:sz w:val="24"/>
          <w:szCs w:val="24"/>
        </w:rPr>
        <w:t xml:space="preserve">Приложение № </w:t>
      </w:r>
      <w:r w:rsidR="00B337B0" w:rsidRPr="004868C9">
        <w:rPr>
          <w:rFonts w:ascii="GHEA Grapalat" w:hAnsi="GHEA Grapalat"/>
          <w:b/>
          <w:sz w:val="24"/>
          <w:szCs w:val="24"/>
        </w:rPr>
        <w:t>6</w:t>
      </w:r>
    </w:p>
    <w:p w:rsidR="003B2F27" w:rsidRPr="004868C9" w:rsidRDefault="003B2F27" w:rsidP="00150C72">
      <w:pPr>
        <w:pStyle w:val="BodyTextIndent3"/>
        <w:widowControl w:val="0"/>
        <w:spacing w:after="160" w:line="240" w:lineRule="auto"/>
        <w:jc w:val="right"/>
        <w:rPr>
          <w:rFonts w:ascii="GHEA Grapalat" w:hAnsi="GHEA Grapalat" w:cs="Sylfaen"/>
          <w:b/>
          <w:sz w:val="24"/>
          <w:szCs w:val="24"/>
        </w:rPr>
      </w:pPr>
      <w:r w:rsidRPr="004868C9">
        <w:rPr>
          <w:rFonts w:ascii="GHEA Grapalat" w:hAnsi="GHEA Grapalat"/>
          <w:b/>
          <w:sz w:val="24"/>
          <w:szCs w:val="24"/>
        </w:rPr>
        <w:t xml:space="preserve">к Приглашению </w:t>
      </w:r>
      <w:r w:rsidR="00CD1A29" w:rsidRPr="004868C9">
        <w:rPr>
          <w:rFonts w:ascii="GHEA Grapalat" w:hAnsi="GHEA Grapalat"/>
          <w:b/>
          <w:sz w:val="24"/>
          <w:szCs w:val="24"/>
        </w:rPr>
        <w:t>об открытом конкурсе</w:t>
      </w:r>
      <w:r w:rsidRPr="004868C9">
        <w:rPr>
          <w:rFonts w:ascii="GHEA Grapalat" w:hAnsi="GHEA Grapalat"/>
          <w:b/>
          <w:sz w:val="24"/>
          <w:szCs w:val="24"/>
        </w:rPr>
        <w:br/>
        <w:t xml:space="preserve">под кодом </w:t>
      </w:r>
      <w:r w:rsidR="00B709F7">
        <w:rPr>
          <w:rFonts w:ascii="GHEA Grapalat" w:hAnsi="GHEA Grapalat"/>
          <w:b/>
        </w:rPr>
        <w:t>HHQK-BMHKhTsDzB-24/3</w:t>
      </w:r>
    </w:p>
    <w:p w:rsidR="003B2F27" w:rsidRPr="004868C9" w:rsidRDefault="003B2F27" w:rsidP="00150C72">
      <w:pPr>
        <w:widowControl w:val="0"/>
        <w:spacing w:after="160"/>
        <w:jc w:val="right"/>
        <w:rPr>
          <w:rFonts w:ascii="GHEA Grapalat" w:hAnsi="GHEA Grapalat"/>
          <w:i/>
        </w:rPr>
      </w:pPr>
    </w:p>
    <w:p w:rsidR="003B2F27" w:rsidRPr="004868C9" w:rsidRDefault="003B2F27" w:rsidP="00150C72">
      <w:pPr>
        <w:widowControl w:val="0"/>
        <w:spacing w:after="160"/>
        <w:ind w:firstLine="142"/>
        <w:jc w:val="center"/>
        <w:rPr>
          <w:rFonts w:ascii="GHEA Grapalat" w:hAnsi="GHEA Grapalat" w:cs="Times Armenian"/>
          <w:b/>
        </w:rPr>
      </w:pPr>
      <w:r w:rsidRPr="004868C9">
        <w:rPr>
          <w:rFonts w:ascii="GHEA Grapalat" w:hAnsi="GHEA Grapalat"/>
          <w:b/>
        </w:rPr>
        <w:t xml:space="preserve">ДОГОВОР ГОСУДАРСТВЕННОЙ ЗАКУПКИ </w:t>
      </w:r>
      <w:r w:rsidRPr="004868C9">
        <w:rPr>
          <w:rFonts w:ascii="GHEA Grapalat" w:hAnsi="GHEA Grapalat"/>
          <w:b/>
        </w:rPr>
        <w:br/>
        <w:t xml:space="preserve">НА ПРЕДОСТАВЛЕНИЕ </w:t>
      </w:r>
      <w:r w:rsidR="009C3F49" w:rsidRPr="004868C9">
        <w:rPr>
          <w:rFonts w:ascii="GHEA Grapalat" w:hAnsi="GHEA Grapalat"/>
          <w:b/>
          <w:lang w:val="en-US"/>
        </w:rPr>
        <w:t xml:space="preserve">УСЛУГ </w:t>
      </w:r>
      <w:r w:rsidRPr="004868C9">
        <w:rPr>
          <w:rFonts w:ascii="GHEA Grapalat" w:hAnsi="GHEA Grapalat"/>
          <w:b/>
        </w:rPr>
        <w:t xml:space="preserve">ДЛЯ НУЖД ГОСУДАРСТВА </w:t>
      </w:r>
    </w:p>
    <w:p w:rsidR="009C3F49" w:rsidRPr="004868C9" w:rsidRDefault="003B2F27" w:rsidP="00150C72">
      <w:pPr>
        <w:widowControl w:val="0"/>
        <w:spacing w:after="160"/>
        <w:ind w:firstLine="142"/>
        <w:jc w:val="center"/>
        <w:rPr>
          <w:rFonts w:ascii="GHEA Grapalat" w:hAnsi="GHEA Grapalat"/>
          <w:b/>
        </w:rPr>
      </w:pPr>
      <w:r w:rsidRPr="004868C9">
        <w:rPr>
          <w:rFonts w:ascii="GHEA Grapalat" w:hAnsi="GHEA Grapalat"/>
          <w:b/>
        </w:rPr>
        <w:t xml:space="preserve">№ </w:t>
      </w:r>
      <w:r w:rsidR="00B709F7">
        <w:rPr>
          <w:rFonts w:ascii="GHEA Grapalat" w:hAnsi="GHEA Grapalat"/>
          <w:b/>
        </w:rPr>
        <w:t>HHQK-BMHKhTsDzB-24/3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868C9" w:rsidTr="005B7138">
        <w:tc>
          <w:tcPr>
            <w:tcW w:w="4643" w:type="dxa"/>
          </w:tcPr>
          <w:p w:rsidR="003B2F27" w:rsidRPr="004868C9" w:rsidRDefault="003B2F27" w:rsidP="00150C72">
            <w:pPr>
              <w:widowControl w:val="0"/>
              <w:spacing w:after="160"/>
              <w:ind w:left="567"/>
              <w:rPr>
                <w:rFonts w:ascii="GHEA Grapalat" w:hAnsi="GHEA Grapalat"/>
                <w:b/>
                <w:u w:val="single"/>
                <w:lang w:val="en-US"/>
              </w:rPr>
            </w:pPr>
            <w:r w:rsidRPr="004868C9">
              <w:rPr>
                <w:rFonts w:ascii="GHEA Grapalat" w:hAnsi="GHEA Grapalat"/>
              </w:rPr>
              <w:t>г</w:t>
            </w:r>
            <w:r w:rsidRPr="004868C9">
              <w:rPr>
                <w:rFonts w:ascii="GHEA Grapalat" w:hAnsi="GHEA Grapalat"/>
                <w:lang w:val="en-US"/>
              </w:rPr>
              <w:t>.</w:t>
            </w:r>
          </w:p>
        </w:tc>
        <w:tc>
          <w:tcPr>
            <w:tcW w:w="4644" w:type="dxa"/>
          </w:tcPr>
          <w:p w:rsidR="003B2F27" w:rsidRPr="004868C9" w:rsidRDefault="003B2F27" w:rsidP="00150C72">
            <w:pPr>
              <w:widowControl w:val="0"/>
              <w:tabs>
                <w:tab w:val="left" w:pos="1701"/>
                <w:tab w:val="left" w:pos="2552"/>
                <w:tab w:val="left" w:pos="8865"/>
              </w:tabs>
              <w:spacing w:after="160"/>
              <w:ind w:firstLine="567"/>
              <w:jc w:val="right"/>
              <w:rPr>
                <w:rFonts w:ascii="GHEA Grapalat" w:hAnsi="GHEA Grapalat" w:cs="Sylfaen"/>
                <w:lang w:val="en-US"/>
              </w:rPr>
            </w:pPr>
            <w:r w:rsidRPr="004868C9">
              <w:rPr>
                <w:rFonts w:ascii="GHEA Grapalat" w:hAnsi="GHEA Grapalat"/>
              </w:rPr>
              <w:t>"</w:t>
            </w:r>
            <w:r w:rsidRPr="004868C9">
              <w:rPr>
                <w:rFonts w:ascii="GHEA Grapalat" w:hAnsi="GHEA Grapalat"/>
              </w:rPr>
              <w:tab/>
              <w:t>" 20.</w:t>
            </w:r>
            <w:r w:rsidRPr="004868C9">
              <w:rPr>
                <w:rFonts w:ascii="GHEA Grapalat" w:hAnsi="GHEA Grapalat"/>
              </w:rPr>
              <w:tab/>
              <w:t>г.</w:t>
            </w:r>
          </w:p>
        </w:tc>
      </w:tr>
    </w:tbl>
    <w:p w:rsidR="003B2F27" w:rsidRPr="004868C9" w:rsidRDefault="003B2F27" w:rsidP="00150C72">
      <w:pPr>
        <w:widowControl w:val="0"/>
        <w:spacing w:after="160"/>
        <w:jc w:val="center"/>
        <w:rPr>
          <w:rFonts w:ascii="GHEA Grapalat" w:hAnsi="GHEA Grapalat"/>
          <w:b/>
          <w:u w:val="single"/>
          <w:lang w:val="en-US"/>
        </w:rPr>
      </w:pPr>
    </w:p>
    <w:p w:rsidR="003B2F27" w:rsidRPr="004868C9" w:rsidRDefault="003B2F27" w:rsidP="00150C72">
      <w:pPr>
        <w:widowControl w:val="0"/>
        <w:spacing w:after="160"/>
        <w:jc w:val="both"/>
        <w:rPr>
          <w:rFonts w:ascii="GHEA Grapalat" w:hAnsi="GHEA Grapalat"/>
        </w:rPr>
      </w:pPr>
      <w:r w:rsidRPr="004868C9">
        <w:rPr>
          <w:rFonts w:ascii="GHEA Grapalat" w:hAnsi="GHEA Grapalat"/>
        </w:rPr>
        <w:t>____________________, в лице _______________________, действующего на основании устава _________________, (далее — "Заказчик), с одной стороны, и</w:t>
      </w:r>
      <w:r w:rsidRPr="004868C9">
        <w:rPr>
          <w:rFonts w:ascii="Courier New" w:hAnsi="Courier New" w:cs="Courier New"/>
          <w:lang w:val="en-US"/>
        </w:rPr>
        <w:t> </w:t>
      </w:r>
      <w:r w:rsidRPr="004868C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4868C9" w:rsidRDefault="003B2F27" w:rsidP="00150C72">
      <w:pPr>
        <w:widowControl w:val="0"/>
        <w:spacing w:after="120"/>
        <w:jc w:val="both"/>
        <w:rPr>
          <w:rFonts w:ascii="GHEA Grapalat" w:hAnsi="GHEA Grapalat"/>
          <w:i/>
        </w:rPr>
      </w:pPr>
    </w:p>
    <w:p w:rsidR="003B2F27" w:rsidRPr="004868C9" w:rsidRDefault="003B2F27" w:rsidP="00150C72">
      <w:pPr>
        <w:spacing w:after="160"/>
        <w:jc w:val="center"/>
        <w:rPr>
          <w:rFonts w:ascii="GHEA Grapalat" w:hAnsi="GHEA Grapalat"/>
          <w:b/>
          <w:sz w:val="20"/>
          <w:szCs w:val="20"/>
        </w:rPr>
      </w:pPr>
      <w:r w:rsidRPr="004868C9">
        <w:rPr>
          <w:rFonts w:ascii="GHEA Grapalat" w:hAnsi="GHEA Grapalat"/>
          <w:b/>
          <w:sz w:val="20"/>
          <w:szCs w:val="20"/>
        </w:rPr>
        <w:t>1. ПРЕДМЕТ ДОГОВОРА</w:t>
      </w:r>
    </w:p>
    <w:p w:rsidR="003B2F27" w:rsidRPr="004868C9" w:rsidRDefault="003B2F27"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1.1.</w:t>
      </w:r>
      <w:r w:rsidRPr="004868C9">
        <w:rPr>
          <w:rFonts w:ascii="GHEA Grapalat" w:hAnsi="GHEA Grapalat"/>
          <w:sz w:val="20"/>
          <w:szCs w:val="20"/>
        </w:rPr>
        <w:tab/>
        <w:t xml:space="preserve">Заказчик поручает, а Исполнитель принимает обязательство по предоставлению </w:t>
      </w:r>
      <w:r w:rsidR="009C3F49" w:rsidRPr="004868C9">
        <w:rPr>
          <w:rFonts w:ascii="GHEA Grapalat" w:hAnsi="GHEA Grapalat"/>
          <w:b/>
          <w:color w:val="000000" w:themeColor="text1"/>
          <w:sz w:val="20"/>
          <w:szCs w:val="20"/>
        </w:rPr>
        <w:t xml:space="preserve">советнических услуг </w:t>
      </w:r>
      <w:r w:rsidR="00F3248E" w:rsidRPr="004868C9">
        <w:rPr>
          <w:rFonts w:ascii="GHEA Grapalat" w:hAnsi="GHEA Grapalat"/>
          <w:b/>
          <w:color w:val="000000" w:themeColor="text1"/>
          <w:sz w:val="20"/>
          <w:szCs w:val="20"/>
        </w:rPr>
        <w:t xml:space="preserve">по разработке </w:t>
      </w:r>
      <w:r w:rsidR="007000B4" w:rsidRPr="004868C9">
        <w:rPr>
          <w:rFonts w:ascii="GHEA Grapalat" w:hAnsi="GHEA Grapalat"/>
          <w:b/>
          <w:color w:val="000000" w:themeColor="text1"/>
          <w:sz w:val="20"/>
          <w:szCs w:val="20"/>
        </w:rPr>
        <w:t xml:space="preserve">проектно-сметной документации строительства </w:t>
      </w:r>
      <w:r w:rsidR="00CD1A29" w:rsidRPr="004868C9">
        <w:rPr>
          <w:rFonts w:ascii="GHEA Grapalat" w:hAnsi="GHEA Grapalat"/>
          <w:b/>
          <w:color w:val="000000" w:themeColor="text1"/>
          <w:sz w:val="20"/>
          <w:szCs w:val="20"/>
        </w:rPr>
        <w:t>новой спортивной школы имени Малхаса и Романа Амоянов в общине Алагяз, Арагацотнской области РА</w:t>
      </w:r>
      <w:r w:rsidR="00F3248E" w:rsidRPr="004868C9">
        <w:rPr>
          <w:rFonts w:ascii="GHEA Grapalat" w:hAnsi="GHEA Grapalat"/>
          <w:b/>
          <w:color w:val="000000" w:themeColor="text1"/>
          <w:sz w:val="20"/>
          <w:szCs w:val="20"/>
        </w:rPr>
        <w:t xml:space="preserve"> </w:t>
      </w:r>
      <w:r w:rsidRPr="004868C9">
        <w:rPr>
          <w:rFonts w:ascii="GHEA Grapalat" w:hAnsi="GHEA Grapalat"/>
          <w:b/>
          <w:color w:val="000000" w:themeColor="text1"/>
          <w:sz w:val="20"/>
          <w:szCs w:val="20"/>
        </w:rPr>
        <w:t>(далее — услуга</w:t>
      </w:r>
      <w:r w:rsidRPr="004868C9">
        <w:rPr>
          <w:rFonts w:ascii="GHEA Grapalat" w:hAnsi="GHEA Grapalat"/>
          <w:sz w:val="20"/>
          <w:szCs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1.2.</w:t>
      </w:r>
      <w:r w:rsidRPr="004868C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4868C9" w:rsidRDefault="003B2F27" w:rsidP="00150C72">
      <w:pPr>
        <w:rPr>
          <w:rFonts w:ascii="GHEA Grapalat" w:hAnsi="GHEA Grapalat" w:cs="Sylfaen"/>
          <w:sz w:val="20"/>
          <w:szCs w:val="20"/>
        </w:rPr>
      </w:pPr>
    </w:p>
    <w:p w:rsidR="003B2F27" w:rsidRPr="004868C9" w:rsidRDefault="003B2F27" w:rsidP="00150C72">
      <w:pPr>
        <w:widowControl w:val="0"/>
        <w:spacing w:after="160"/>
        <w:jc w:val="center"/>
        <w:rPr>
          <w:rFonts w:ascii="GHEA Grapalat" w:hAnsi="GHEA Grapalat" w:cs="Sylfaen"/>
          <w:b/>
          <w:smallCaps/>
          <w:sz w:val="20"/>
          <w:szCs w:val="20"/>
        </w:rPr>
      </w:pPr>
      <w:r w:rsidRPr="004868C9">
        <w:rPr>
          <w:rFonts w:ascii="GHEA Grapalat" w:hAnsi="GHEA Grapalat"/>
          <w:b/>
          <w:smallCaps/>
          <w:sz w:val="20"/>
          <w:szCs w:val="20"/>
        </w:rPr>
        <w:t>2. ПРАВА И ОБЯЗАННОСТИ СТОРОН</w:t>
      </w:r>
    </w:p>
    <w:p w:rsidR="003B2F27" w:rsidRPr="004868C9" w:rsidRDefault="003B2F27"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2.1.</w:t>
      </w:r>
      <w:r w:rsidRPr="004868C9">
        <w:rPr>
          <w:rFonts w:ascii="GHEA Grapalat" w:hAnsi="GHEA Grapalat"/>
          <w:sz w:val="20"/>
          <w:szCs w:val="20"/>
        </w:rPr>
        <w:tab/>
        <w:t>Заказчик имеет право:</w:t>
      </w:r>
    </w:p>
    <w:p w:rsidR="003B2F27" w:rsidRPr="004868C9" w:rsidRDefault="003B2F27" w:rsidP="00150C72">
      <w:pPr>
        <w:widowControl w:val="0"/>
        <w:tabs>
          <w:tab w:val="left" w:pos="1276"/>
        </w:tabs>
        <w:spacing w:after="160"/>
        <w:ind w:firstLine="567"/>
        <w:jc w:val="both"/>
        <w:rPr>
          <w:rFonts w:ascii="GHEA Grapalat" w:hAnsi="GHEA Grapalat" w:cs="Sylfaen"/>
          <w:sz w:val="20"/>
          <w:szCs w:val="20"/>
        </w:rPr>
      </w:pPr>
      <w:r w:rsidRPr="004868C9">
        <w:rPr>
          <w:rFonts w:ascii="GHEA Grapalat" w:hAnsi="GHEA Grapalat"/>
          <w:sz w:val="20"/>
          <w:szCs w:val="20"/>
        </w:rPr>
        <w:t>2.1.1.</w:t>
      </w:r>
      <w:r w:rsidRPr="004868C9">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4868C9" w:rsidRDefault="003B2F27"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2.1.2.</w:t>
      </w:r>
      <w:r w:rsidRPr="004868C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а)</w:t>
      </w:r>
      <w:r w:rsidRPr="004868C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4868C9" w:rsidRDefault="003B2F27" w:rsidP="00150C72">
      <w:pPr>
        <w:widowControl w:val="0"/>
        <w:tabs>
          <w:tab w:val="left" w:pos="1080"/>
          <w:tab w:val="left" w:pos="1134"/>
        </w:tabs>
        <w:spacing w:after="160"/>
        <w:ind w:firstLine="567"/>
        <w:jc w:val="both"/>
        <w:rPr>
          <w:rFonts w:ascii="GHEA Grapalat" w:hAnsi="GHEA Grapalat"/>
          <w:sz w:val="20"/>
          <w:szCs w:val="20"/>
        </w:rPr>
      </w:pPr>
      <w:r w:rsidRPr="004868C9">
        <w:rPr>
          <w:rFonts w:ascii="GHEA Grapalat" w:hAnsi="GHEA Grapalat"/>
          <w:sz w:val="20"/>
          <w:szCs w:val="20"/>
        </w:rPr>
        <w:t>б)</w:t>
      </w:r>
      <w:r w:rsidRPr="004868C9">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868C9" w:rsidRDefault="003B2F27"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2.1.3.</w:t>
      </w:r>
      <w:r w:rsidRPr="004868C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а)</w:t>
      </w:r>
      <w:r w:rsidRPr="004868C9">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б)</w:t>
      </w:r>
      <w:r w:rsidRPr="004868C9">
        <w:rPr>
          <w:rFonts w:ascii="GHEA Grapalat" w:hAnsi="GHEA Grapalat"/>
          <w:sz w:val="20"/>
          <w:szCs w:val="20"/>
        </w:rPr>
        <w:tab/>
        <w:t>нарушен срок предоставления услуги.</w:t>
      </w:r>
    </w:p>
    <w:p w:rsidR="009C3F49" w:rsidRPr="004868C9" w:rsidRDefault="009C3F49" w:rsidP="00150C72">
      <w:pPr>
        <w:widowControl w:val="0"/>
        <w:tabs>
          <w:tab w:val="left" w:pos="1134"/>
        </w:tabs>
        <w:spacing w:after="160"/>
        <w:ind w:firstLine="567"/>
        <w:jc w:val="both"/>
        <w:rPr>
          <w:rFonts w:ascii="GHEA Grapalat" w:hAnsi="GHEA Grapalat"/>
          <w:sz w:val="20"/>
          <w:szCs w:val="20"/>
        </w:rPr>
      </w:pPr>
    </w:p>
    <w:p w:rsidR="003B2F27" w:rsidRPr="004868C9" w:rsidRDefault="003B2F27" w:rsidP="00150C72">
      <w:pPr>
        <w:widowControl w:val="0"/>
        <w:tabs>
          <w:tab w:val="left" w:pos="1134"/>
        </w:tabs>
        <w:spacing w:after="160"/>
        <w:ind w:firstLine="567"/>
        <w:jc w:val="both"/>
        <w:rPr>
          <w:rFonts w:ascii="GHEA Grapalat" w:hAnsi="GHEA Grapalat" w:cs="Sylfaen"/>
          <w:b/>
          <w:sz w:val="20"/>
          <w:szCs w:val="20"/>
        </w:rPr>
      </w:pPr>
      <w:r w:rsidRPr="004868C9">
        <w:rPr>
          <w:rFonts w:ascii="GHEA Grapalat" w:hAnsi="GHEA Grapalat"/>
          <w:b/>
          <w:sz w:val="20"/>
          <w:szCs w:val="20"/>
        </w:rPr>
        <w:lastRenderedPageBreak/>
        <w:t>2.2.</w:t>
      </w:r>
      <w:r w:rsidRPr="004868C9">
        <w:rPr>
          <w:rFonts w:ascii="GHEA Grapalat" w:hAnsi="GHEA Grapalat"/>
          <w:b/>
          <w:sz w:val="20"/>
          <w:szCs w:val="20"/>
        </w:rPr>
        <w:tab/>
        <w:t>Заказчик обязан:</w:t>
      </w:r>
    </w:p>
    <w:p w:rsidR="003B2F27" w:rsidRPr="004868C9" w:rsidRDefault="003B2F27" w:rsidP="00150C72">
      <w:pPr>
        <w:widowControl w:val="0"/>
        <w:tabs>
          <w:tab w:val="left" w:pos="1276"/>
        </w:tabs>
        <w:spacing w:after="160"/>
        <w:ind w:firstLine="567"/>
        <w:jc w:val="both"/>
        <w:rPr>
          <w:rFonts w:ascii="GHEA Grapalat" w:hAnsi="GHEA Grapalat" w:cs="Sylfaen"/>
          <w:sz w:val="20"/>
          <w:szCs w:val="20"/>
        </w:rPr>
      </w:pPr>
      <w:r w:rsidRPr="004868C9">
        <w:rPr>
          <w:rFonts w:ascii="GHEA Grapalat" w:hAnsi="GHEA Grapalat"/>
          <w:sz w:val="20"/>
          <w:szCs w:val="20"/>
        </w:rPr>
        <w:t>2.2.1.</w:t>
      </w:r>
      <w:r w:rsidRPr="004868C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4868C9" w:rsidRDefault="00150C72"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2.2.2.</w:t>
      </w:r>
      <w:r w:rsidRPr="004868C9">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4868C9" w:rsidRDefault="003B2F27" w:rsidP="00150C72">
      <w:pPr>
        <w:widowControl w:val="0"/>
        <w:tabs>
          <w:tab w:val="left" w:pos="1276"/>
        </w:tabs>
        <w:spacing w:after="160"/>
        <w:ind w:firstLine="567"/>
        <w:jc w:val="both"/>
        <w:rPr>
          <w:rFonts w:ascii="GHEA Grapalat" w:hAnsi="GHEA Grapalat" w:cs="Sylfaen"/>
          <w:b/>
          <w:sz w:val="20"/>
          <w:szCs w:val="20"/>
        </w:rPr>
      </w:pPr>
      <w:r w:rsidRPr="004868C9">
        <w:rPr>
          <w:rFonts w:ascii="GHEA Grapalat" w:hAnsi="GHEA Grapalat"/>
          <w:b/>
          <w:sz w:val="20"/>
          <w:szCs w:val="20"/>
        </w:rPr>
        <w:t>2.3.</w:t>
      </w:r>
      <w:r w:rsidRPr="004868C9">
        <w:rPr>
          <w:rFonts w:ascii="GHEA Grapalat" w:hAnsi="GHEA Grapalat"/>
          <w:b/>
          <w:sz w:val="20"/>
          <w:szCs w:val="20"/>
        </w:rPr>
        <w:tab/>
        <w:t>Исполнитель имеет право:</w:t>
      </w:r>
    </w:p>
    <w:p w:rsidR="003B2F27" w:rsidRPr="004868C9" w:rsidRDefault="003B2F27" w:rsidP="00150C72">
      <w:pPr>
        <w:widowControl w:val="0"/>
        <w:tabs>
          <w:tab w:val="left" w:pos="1276"/>
        </w:tabs>
        <w:spacing w:after="160"/>
        <w:ind w:firstLine="567"/>
        <w:jc w:val="both"/>
        <w:rPr>
          <w:rFonts w:ascii="GHEA Grapalat" w:hAnsi="GHEA Grapalat" w:cs="Sylfaen"/>
          <w:sz w:val="20"/>
          <w:szCs w:val="20"/>
        </w:rPr>
      </w:pPr>
      <w:r w:rsidRPr="004868C9">
        <w:rPr>
          <w:rFonts w:ascii="GHEA Grapalat" w:hAnsi="GHEA Grapalat"/>
          <w:sz w:val="20"/>
          <w:szCs w:val="20"/>
        </w:rPr>
        <w:t>2.3.1.</w:t>
      </w:r>
      <w:r w:rsidRPr="004868C9">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4868C9" w:rsidRDefault="003B2F27" w:rsidP="00150C72">
      <w:pPr>
        <w:widowControl w:val="0"/>
        <w:tabs>
          <w:tab w:val="left" w:pos="1134"/>
        </w:tabs>
        <w:spacing w:after="160"/>
        <w:ind w:firstLine="567"/>
        <w:jc w:val="both"/>
        <w:rPr>
          <w:rFonts w:ascii="GHEA Grapalat" w:hAnsi="GHEA Grapalat" w:cs="Sylfaen"/>
          <w:b/>
          <w:sz w:val="20"/>
          <w:szCs w:val="20"/>
        </w:rPr>
      </w:pPr>
      <w:r w:rsidRPr="004868C9">
        <w:rPr>
          <w:rFonts w:ascii="GHEA Grapalat" w:hAnsi="GHEA Grapalat"/>
          <w:b/>
          <w:sz w:val="20"/>
          <w:szCs w:val="20"/>
        </w:rPr>
        <w:t>2.4.</w:t>
      </w:r>
      <w:r w:rsidRPr="004868C9">
        <w:rPr>
          <w:rFonts w:ascii="GHEA Grapalat" w:hAnsi="GHEA Grapalat"/>
          <w:b/>
          <w:sz w:val="20"/>
          <w:szCs w:val="20"/>
        </w:rPr>
        <w:tab/>
        <w:t>Исполнитель обязан:</w:t>
      </w:r>
    </w:p>
    <w:p w:rsidR="003B2F27" w:rsidRPr="004868C9" w:rsidRDefault="003B2F27" w:rsidP="00150C72">
      <w:pPr>
        <w:widowControl w:val="0"/>
        <w:tabs>
          <w:tab w:val="left" w:pos="1276"/>
        </w:tabs>
        <w:spacing w:after="160"/>
        <w:ind w:firstLine="567"/>
        <w:jc w:val="both"/>
        <w:rPr>
          <w:rFonts w:ascii="GHEA Grapalat" w:hAnsi="GHEA Grapalat" w:cs="Sylfaen"/>
          <w:sz w:val="20"/>
          <w:szCs w:val="20"/>
        </w:rPr>
      </w:pPr>
      <w:r w:rsidRPr="004868C9">
        <w:rPr>
          <w:rFonts w:ascii="GHEA Grapalat" w:hAnsi="GHEA Grapalat"/>
          <w:sz w:val="20"/>
          <w:szCs w:val="20"/>
        </w:rPr>
        <w:t>2.4.1.</w:t>
      </w:r>
      <w:r w:rsidRPr="004868C9">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4868C9" w:rsidRDefault="003B2F27" w:rsidP="00150C72">
      <w:pPr>
        <w:widowControl w:val="0"/>
        <w:tabs>
          <w:tab w:val="left" w:pos="1276"/>
        </w:tabs>
        <w:spacing w:after="160"/>
        <w:ind w:firstLine="567"/>
        <w:jc w:val="both"/>
        <w:rPr>
          <w:rFonts w:ascii="GHEA Grapalat" w:hAnsi="GHEA Grapalat" w:cs="Sylfaen"/>
          <w:sz w:val="20"/>
          <w:szCs w:val="20"/>
        </w:rPr>
      </w:pPr>
      <w:r w:rsidRPr="004868C9">
        <w:rPr>
          <w:rFonts w:ascii="GHEA Grapalat" w:hAnsi="GHEA Grapalat"/>
          <w:sz w:val="20"/>
          <w:szCs w:val="20"/>
        </w:rPr>
        <w:t>2.4.2.</w:t>
      </w:r>
      <w:r w:rsidRPr="004868C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4868C9" w:rsidRDefault="003B2F27"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2.4.3.</w:t>
      </w:r>
      <w:r w:rsidRPr="004868C9">
        <w:rPr>
          <w:rFonts w:ascii="GHEA Grapalat" w:hAnsi="GHEA Grapalat"/>
          <w:sz w:val="20"/>
          <w:szCs w:val="20"/>
        </w:rPr>
        <w:tab/>
        <w:t>В течение срока действия обеспечени</w:t>
      </w:r>
      <w:r w:rsidR="00E15A1C" w:rsidRPr="004868C9">
        <w:rPr>
          <w:rFonts w:ascii="GHEA Grapalat" w:hAnsi="GHEA Grapalat"/>
          <w:sz w:val="20"/>
          <w:szCs w:val="20"/>
        </w:rPr>
        <w:t>й квалиф</w:t>
      </w:r>
      <w:r w:rsidR="005E21D8" w:rsidRPr="004868C9">
        <w:rPr>
          <w:rFonts w:ascii="GHEA Grapalat" w:hAnsi="GHEA Grapalat"/>
          <w:sz w:val="20"/>
          <w:szCs w:val="20"/>
        </w:rPr>
        <w:t>икации и</w:t>
      </w:r>
      <w:r w:rsidRPr="004868C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4868C9"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4868C9">
        <w:rPr>
          <w:rFonts w:ascii="GHEA Grapalat" w:hAnsi="GHEA Grapalat"/>
          <w:sz w:val="20"/>
          <w:szCs w:val="20"/>
        </w:rPr>
        <w:t xml:space="preserve">2.4.4. </w:t>
      </w:r>
      <w:r w:rsidRPr="004868C9">
        <w:rPr>
          <w:rFonts w:ascii="GHEA Grapalat" w:hAnsi="GHEA Grapalat"/>
          <w:color w:val="000000" w:themeColor="text1"/>
          <w:sz w:val="20"/>
          <w:szCs w:val="20"/>
        </w:rPr>
        <w:t>Во время разработки проектных документов:</w:t>
      </w:r>
    </w:p>
    <w:p w:rsidR="009C3F49" w:rsidRPr="004868C9"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4868C9">
        <w:rPr>
          <w:rFonts w:ascii="GHEA Grapalat" w:hAnsi="GHEA Grapalat"/>
          <w:color w:val="000000" w:themeColor="text1"/>
          <w:sz w:val="20"/>
          <w:szCs w:val="20"/>
        </w:rPr>
        <w:t>1)</w:t>
      </w:r>
      <w:r w:rsidRPr="004868C9">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4868C9"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4868C9">
        <w:rPr>
          <w:rFonts w:ascii="GHEA Grapalat" w:hAnsi="GHEA Grapalat"/>
          <w:color w:val="000000" w:themeColor="text1"/>
          <w:sz w:val="20"/>
          <w:szCs w:val="20"/>
        </w:rPr>
        <w:t>2)</w:t>
      </w:r>
      <w:r w:rsidRPr="004868C9">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4868C9"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4868C9">
        <w:rPr>
          <w:rFonts w:ascii="GHEA Grapalat" w:hAnsi="GHEA Grapalat"/>
          <w:color w:val="000000" w:themeColor="text1"/>
          <w:sz w:val="20"/>
          <w:szCs w:val="20"/>
        </w:rPr>
        <w:t>3)</w:t>
      </w:r>
      <w:r w:rsidRPr="004868C9">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4868C9"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4868C9">
        <w:rPr>
          <w:rFonts w:ascii="GHEA Grapalat" w:hAnsi="GHEA Grapalat"/>
          <w:color w:val="000000" w:themeColor="text1"/>
          <w:sz w:val="20"/>
          <w:szCs w:val="20"/>
        </w:rPr>
        <w:t>4)</w:t>
      </w:r>
      <w:r w:rsidRPr="004868C9">
        <w:rPr>
          <w:rFonts w:ascii="GHEA Grapalat" w:hAnsi="GHEA Grapalat"/>
          <w:color w:val="000000" w:themeColor="text1"/>
          <w:sz w:val="20"/>
          <w:szCs w:val="20"/>
        </w:rPr>
        <w:tab/>
        <w:t>представлять календарный график выполнения по отдельным видам работ.</w:t>
      </w:r>
      <w:r w:rsidRPr="004868C9">
        <w:rPr>
          <w:rFonts w:ascii="GHEA Grapalat" w:hAnsi="GHEA Grapalat"/>
          <w:sz w:val="20"/>
          <w:szCs w:val="20"/>
          <w:lang w:val="hy-AM"/>
        </w:rPr>
        <w:t xml:space="preserve"> </w:t>
      </w:r>
      <w:r w:rsidRPr="004868C9">
        <w:rPr>
          <w:rFonts w:ascii="GHEA Grapalat" w:hAnsi="GHEA Grapalat"/>
          <w:sz w:val="20"/>
          <w:szCs w:val="20"/>
        </w:rPr>
        <w:t xml:space="preserve"> </w:t>
      </w:r>
    </w:p>
    <w:p w:rsidR="00D50CDB" w:rsidRPr="004868C9" w:rsidRDefault="00D50CDB" w:rsidP="00150C72">
      <w:pPr>
        <w:widowControl w:val="0"/>
        <w:spacing w:after="160"/>
        <w:jc w:val="center"/>
        <w:rPr>
          <w:rFonts w:ascii="GHEA Grapalat" w:hAnsi="GHEA Grapalat"/>
          <w:b/>
          <w:sz w:val="20"/>
          <w:szCs w:val="20"/>
        </w:rPr>
      </w:pPr>
    </w:p>
    <w:p w:rsidR="003B2F27" w:rsidRPr="004868C9" w:rsidRDefault="003B2F27" w:rsidP="00150C72">
      <w:pPr>
        <w:widowControl w:val="0"/>
        <w:spacing w:after="160"/>
        <w:jc w:val="center"/>
        <w:rPr>
          <w:rFonts w:ascii="GHEA Grapalat" w:hAnsi="GHEA Grapalat" w:cs="Sylfaen"/>
          <w:b/>
          <w:sz w:val="20"/>
          <w:szCs w:val="20"/>
        </w:rPr>
      </w:pPr>
      <w:r w:rsidRPr="004868C9">
        <w:rPr>
          <w:rFonts w:ascii="GHEA Grapalat" w:hAnsi="GHEA Grapalat"/>
          <w:b/>
          <w:sz w:val="20"/>
          <w:szCs w:val="20"/>
        </w:rPr>
        <w:t>3. ПОРЯДОК СДАЧИ И ПРИЕМКИ УСЛУГИ</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3.1.</w:t>
      </w:r>
      <w:r w:rsidRPr="004868C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4868C9" w:rsidRDefault="003B2F27" w:rsidP="00150C72">
      <w:pPr>
        <w:widowControl w:val="0"/>
        <w:spacing w:after="160"/>
        <w:ind w:firstLine="567"/>
        <w:jc w:val="both"/>
        <w:rPr>
          <w:rFonts w:ascii="GHEA Grapalat" w:hAnsi="GHEA Grapalat" w:cs="Sylfaen"/>
          <w:sz w:val="20"/>
          <w:szCs w:val="20"/>
        </w:rPr>
      </w:pPr>
      <w:r w:rsidRPr="004868C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4868C9" w:rsidRDefault="003B2F27" w:rsidP="00150C72">
      <w:pPr>
        <w:widowControl w:val="0"/>
        <w:spacing w:after="160"/>
        <w:ind w:firstLine="567"/>
        <w:jc w:val="both"/>
        <w:rPr>
          <w:rFonts w:ascii="GHEA Grapalat" w:hAnsi="GHEA Grapalat"/>
          <w:sz w:val="20"/>
          <w:szCs w:val="20"/>
        </w:rPr>
      </w:pPr>
      <w:r w:rsidRPr="004868C9">
        <w:rPr>
          <w:rFonts w:ascii="GHEA Grapalat" w:hAnsi="GHEA Grapalat"/>
          <w:sz w:val="20"/>
          <w:szCs w:val="20"/>
        </w:rPr>
        <w:t>3.</w:t>
      </w:r>
      <w:r w:rsidR="00004451" w:rsidRPr="004868C9">
        <w:rPr>
          <w:rFonts w:ascii="GHEA Grapalat" w:hAnsi="GHEA Grapalat"/>
          <w:sz w:val="20"/>
          <w:szCs w:val="20"/>
        </w:rPr>
        <w:t xml:space="preserve">2. </w:t>
      </w:r>
      <w:r w:rsidRPr="004868C9">
        <w:rPr>
          <w:rFonts w:ascii="GHEA Grapalat" w:hAnsi="GHEA Grapalat"/>
          <w:sz w:val="20"/>
          <w:szCs w:val="20"/>
        </w:rPr>
        <w:t>Если предоставленная услуга соответствует условия</w:t>
      </w:r>
      <w:r w:rsidR="009C3F49" w:rsidRPr="004868C9">
        <w:rPr>
          <w:rFonts w:ascii="GHEA Grapalat" w:hAnsi="GHEA Grapalat"/>
          <w:sz w:val="20"/>
          <w:szCs w:val="20"/>
        </w:rPr>
        <w:t xml:space="preserve">м договора, Заказчик в течение </w:t>
      </w:r>
      <w:r w:rsidR="0019728C" w:rsidRPr="004868C9">
        <w:rPr>
          <w:rFonts w:ascii="GHEA Grapalat" w:hAnsi="GHEA Grapalat"/>
          <w:sz w:val="20"/>
          <w:szCs w:val="20"/>
          <w:lang w:val="en-US"/>
        </w:rPr>
        <w:t>20</w:t>
      </w:r>
      <w:r w:rsidR="009C3F49" w:rsidRPr="004868C9">
        <w:rPr>
          <w:rFonts w:ascii="GHEA Grapalat" w:hAnsi="GHEA Grapalat"/>
          <w:sz w:val="20"/>
          <w:szCs w:val="20"/>
        </w:rPr>
        <w:t xml:space="preserve"> </w:t>
      </w:r>
      <w:r w:rsidR="00004451" w:rsidRPr="004868C9">
        <w:rPr>
          <w:rFonts w:ascii="GHEA Grapalat" w:hAnsi="GHEA Grapalat"/>
          <w:sz w:val="20"/>
          <w:szCs w:val="20"/>
          <w:lang w:val="en-US"/>
        </w:rPr>
        <w:t>календарных</w:t>
      </w:r>
      <w:r w:rsidRPr="004868C9">
        <w:rPr>
          <w:rFonts w:ascii="GHEA Grapalat" w:hAnsi="GHEA Grapalat"/>
          <w:sz w:val="20"/>
          <w:szCs w:val="20"/>
        </w:rPr>
        <w:t xml:space="preserve"> дней</w:t>
      </w:r>
      <w:r w:rsidR="00D641B7" w:rsidRPr="004868C9">
        <w:rPr>
          <w:rFonts w:ascii="GHEA Grapalat" w:hAnsi="GHEA Grapalat"/>
          <w:sz w:val="20"/>
          <w:szCs w:val="20"/>
          <w:lang w:val="en-US"/>
        </w:rPr>
        <w:t xml:space="preserve"> </w:t>
      </w:r>
      <w:r w:rsidR="00D641B7" w:rsidRPr="004868C9">
        <w:rPr>
          <w:rFonts w:ascii="GHEA Grapalat" w:hAnsi="GHEA Grapalat"/>
          <w:sz w:val="20"/>
          <w:szCs w:val="20"/>
        </w:rPr>
        <w:t>(при наличии положительных заключений градостроительной простой и комплексной экспертизы, после получения положительного заключения комплексной экспертизы)</w:t>
      </w:r>
      <w:r w:rsidRPr="004868C9">
        <w:rPr>
          <w:rFonts w:ascii="GHEA Grapalat" w:hAnsi="GHEA Grapalat"/>
          <w:sz w:val="20"/>
          <w:szCs w:val="20"/>
        </w:rPr>
        <w:t xml:space="preserve"> с рабочего дня</w:t>
      </w:r>
      <w:r w:rsidR="00D641B7" w:rsidRPr="004868C9">
        <w:rPr>
          <w:rFonts w:ascii="GHEA Grapalat" w:hAnsi="GHEA Grapalat"/>
          <w:sz w:val="20"/>
          <w:szCs w:val="20"/>
          <w:lang w:val="en-US"/>
        </w:rPr>
        <w:t xml:space="preserve"> </w:t>
      </w:r>
      <w:r w:rsidRPr="004868C9">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4868C9" w:rsidRDefault="003B2F27"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3.3.</w:t>
      </w:r>
      <w:r w:rsidRPr="004868C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4868C9" w:rsidRDefault="003B2F27"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lastRenderedPageBreak/>
        <w:t>3.4.</w:t>
      </w:r>
      <w:r w:rsidRPr="004868C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4868C9" w:rsidRDefault="003B2F27" w:rsidP="00150C72">
      <w:pPr>
        <w:widowControl w:val="0"/>
        <w:spacing w:after="160"/>
        <w:jc w:val="center"/>
        <w:rPr>
          <w:rFonts w:ascii="GHEA Grapalat" w:hAnsi="GHEA Grapalat" w:cs="Sylfaen"/>
          <w:b/>
          <w:sz w:val="20"/>
          <w:szCs w:val="20"/>
        </w:rPr>
      </w:pPr>
      <w:r w:rsidRPr="004868C9">
        <w:rPr>
          <w:rFonts w:ascii="GHEA Grapalat" w:hAnsi="GHEA Grapalat"/>
          <w:b/>
          <w:sz w:val="20"/>
          <w:szCs w:val="20"/>
        </w:rPr>
        <w:t>4. ЦЕНА ДОГОВОРА</w:t>
      </w:r>
    </w:p>
    <w:p w:rsidR="008055B7" w:rsidRPr="004868C9" w:rsidRDefault="003B2F27" w:rsidP="00150C72">
      <w:pPr>
        <w:widowControl w:val="0"/>
        <w:tabs>
          <w:tab w:val="left" w:pos="1134"/>
        </w:tabs>
        <w:spacing w:after="160"/>
        <w:ind w:firstLine="567"/>
        <w:jc w:val="both"/>
        <w:rPr>
          <w:rFonts w:ascii="GHEA Grapalat" w:hAnsi="GHEA Grapalat"/>
          <w:sz w:val="20"/>
          <w:szCs w:val="20"/>
          <w:lang w:val="en-US"/>
        </w:rPr>
      </w:pPr>
      <w:r w:rsidRPr="004868C9">
        <w:rPr>
          <w:rFonts w:ascii="GHEA Grapalat" w:hAnsi="GHEA Grapalat"/>
          <w:sz w:val="20"/>
          <w:szCs w:val="20"/>
        </w:rPr>
        <w:t>4.1.</w:t>
      </w:r>
      <w:r w:rsidRPr="004868C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4868C9">
        <w:rPr>
          <w:rFonts w:ascii="GHEA Grapalat" w:hAnsi="GHEA Grapalat"/>
          <w:sz w:val="20"/>
          <w:szCs w:val="20"/>
          <w:lang w:val="en-US"/>
        </w:rPr>
        <w:t>.</w:t>
      </w:r>
    </w:p>
    <w:p w:rsidR="003B2F27" w:rsidRPr="004868C9" w:rsidRDefault="003B2F27"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868C9" w:rsidRDefault="003B2F27" w:rsidP="00150C72">
      <w:pPr>
        <w:widowControl w:val="0"/>
        <w:spacing w:after="160"/>
        <w:ind w:firstLine="567"/>
        <w:jc w:val="both"/>
        <w:rPr>
          <w:rFonts w:ascii="GHEA Grapalat" w:hAnsi="GHEA Grapalat" w:cs="Sylfaen"/>
          <w:sz w:val="20"/>
          <w:szCs w:val="20"/>
        </w:rPr>
      </w:pPr>
      <w:r w:rsidRPr="004868C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4868C9" w:rsidRDefault="003B2F27"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4.1.1.</w:t>
      </w:r>
      <w:r w:rsidRPr="004868C9">
        <w:rPr>
          <w:rFonts w:ascii="GHEA Grapalat" w:hAnsi="GHEA Grapalat"/>
          <w:sz w:val="20"/>
          <w:szCs w:val="20"/>
        </w:rPr>
        <w:tab/>
        <w:t xml:space="preserve">Заказчик </w:t>
      </w:r>
      <w:r w:rsidR="008055B7" w:rsidRPr="004868C9">
        <w:rPr>
          <w:rFonts w:ascii="GHEA Grapalat" w:hAnsi="GHEA Grapalat"/>
          <w:sz w:val="20"/>
          <w:szCs w:val="20"/>
          <w:lang w:val="en-US"/>
        </w:rPr>
        <w:t xml:space="preserve">может </w:t>
      </w:r>
      <w:r w:rsidRPr="004868C9">
        <w:rPr>
          <w:rFonts w:ascii="GHEA Grapalat" w:hAnsi="GHEA Grapalat"/>
          <w:sz w:val="20"/>
          <w:szCs w:val="20"/>
        </w:rPr>
        <w:t>перечи</w:t>
      </w:r>
      <w:r w:rsidR="008055B7" w:rsidRPr="004868C9">
        <w:rPr>
          <w:rFonts w:ascii="GHEA Grapalat" w:hAnsi="GHEA Grapalat"/>
          <w:sz w:val="20"/>
          <w:szCs w:val="20"/>
        </w:rPr>
        <w:t>слить</w:t>
      </w:r>
      <w:r w:rsidRPr="004868C9">
        <w:rPr>
          <w:rFonts w:ascii="GHEA Grapalat" w:hAnsi="GHEA Grapalat"/>
          <w:sz w:val="20"/>
          <w:szCs w:val="20"/>
        </w:rPr>
        <w:t xml:space="preserve"> сумму в размере до</w:t>
      </w:r>
      <w:r w:rsidR="008055B7" w:rsidRPr="004868C9">
        <w:rPr>
          <w:rFonts w:ascii="GHEA Grapalat" w:hAnsi="GHEA Grapalat"/>
          <w:sz w:val="20"/>
          <w:szCs w:val="20"/>
          <w:lang w:val="en-US"/>
        </w:rPr>
        <w:t xml:space="preserve"> </w:t>
      </w:r>
      <w:r w:rsidR="0053159B" w:rsidRPr="004868C9">
        <w:rPr>
          <w:rFonts w:ascii="GHEA Grapalat" w:hAnsi="GHEA Grapalat"/>
          <w:color w:val="000000" w:themeColor="text1"/>
          <w:sz w:val="20"/>
          <w:szCs w:val="20"/>
          <w:lang w:val="en-US"/>
        </w:rPr>
        <w:t>30</w:t>
      </w:r>
      <w:r w:rsidR="008055B7" w:rsidRPr="004868C9">
        <w:rPr>
          <w:rFonts w:ascii="GHEA Grapalat" w:hAnsi="GHEA Grapalat"/>
          <w:color w:val="000000" w:themeColor="text1"/>
          <w:sz w:val="20"/>
          <w:szCs w:val="20"/>
        </w:rPr>
        <w:t>% от цены договора</w:t>
      </w:r>
      <w:r w:rsidRPr="004868C9">
        <w:rPr>
          <w:rFonts w:ascii="GHEA Grapalat" w:hAnsi="GHEA Grapalat"/>
          <w:sz w:val="20"/>
          <w:szCs w:val="20"/>
        </w:rPr>
        <w:t xml:space="preserve"> </w:t>
      </w:r>
      <w:r w:rsidR="008055B7" w:rsidRPr="004868C9">
        <w:rPr>
          <w:rFonts w:ascii="GHEA Grapalat" w:hAnsi="GHEA Grapalat"/>
          <w:sz w:val="20"/>
          <w:szCs w:val="20"/>
          <w:lang w:val="en-US"/>
        </w:rPr>
        <w:t xml:space="preserve">на </w:t>
      </w:r>
      <w:r w:rsidRPr="004868C9">
        <w:rPr>
          <w:rFonts w:ascii="GHEA Grapalat" w:hAnsi="GHEA Grapalat"/>
          <w:sz w:val="20"/>
          <w:szCs w:val="20"/>
        </w:rPr>
        <w:t>банковский счет Исполнителя</w:t>
      </w:r>
      <w:r w:rsidR="008055B7" w:rsidRPr="004868C9">
        <w:rPr>
          <w:rFonts w:ascii="GHEA Grapalat" w:hAnsi="GHEA Grapalat"/>
          <w:sz w:val="20"/>
          <w:szCs w:val="20"/>
          <w:lang w:val="en-US"/>
        </w:rPr>
        <w:t>, указанный в договоре</w:t>
      </w:r>
      <w:r w:rsidRPr="004868C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4868C9">
        <w:rPr>
          <w:rFonts w:ascii="GHEA Grapalat" w:hAnsi="GHEA Grapalat"/>
          <w:sz w:val="20"/>
          <w:szCs w:val="20"/>
        </w:rPr>
        <w:t>При этом до полного погашения предоплаты платежи Исполнителю не производятся</w:t>
      </w:r>
      <w:r w:rsidR="008055B7" w:rsidRPr="004868C9">
        <w:t>.</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4.2.</w:t>
      </w:r>
      <w:r w:rsidRPr="004868C9">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868C9">
        <w:rPr>
          <w:rFonts w:ascii="GHEA Grapalat" w:hAnsi="GHEA Grapalat"/>
          <w:sz w:val="20"/>
          <w:szCs w:val="20"/>
        </w:rPr>
        <w:t>в течение месяцев, предусмотренных</w:t>
      </w:r>
      <w:r w:rsidR="002035B5" w:rsidRPr="004868C9" w:rsidDel="002035B5">
        <w:rPr>
          <w:rFonts w:ascii="GHEA Grapalat" w:hAnsi="GHEA Grapalat"/>
          <w:sz w:val="20"/>
          <w:szCs w:val="20"/>
        </w:rPr>
        <w:t xml:space="preserve"> </w:t>
      </w:r>
      <w:r w:rsidRPr="004868C9">
        <w:rPr>
          <w:rFonts w:ascii="GHEA Grapalat" w:hAnsi="GHEA Grapalat"/>
          <w:sz w:val="20"/>
          <w:szCs w:val="20"/>
        </w:rPr>
        <w:t xml:space="preserve">графиком оплаты договора (Приложение № 2), но не позднее чем до </w:t>
      </w:r>
      <w:r w:rsidR="00403943" w:rsidRPr="004868C9">
        <w:rPr>
          <w:rFonts w:ascii="GHEA Grapalat" w:hAnsi="GHEA Grapalat"/>
          <w:sz w:val="20"/>
          <w:szCs w:val="20"/>
          <w:lang w:val="en-US"/>
        </w:rPr>
        <w:t>25-</w:t>
      </w:r>
      <w:r w:rsidR="002035B5" w:rsidRPr="004868C9">
        <w:rPr>
          <w:rFonts w:ascii="GHEA Grapalat" w:hAnsi="GHEA Grapalat"/>
          <w:sz w:val="20"/>
          <w:szCs w:val="20"/>
        </w:rPr>
        <w:t xml:space="preserve">ого </w:t>
      </w:r>
      <w:r w:rsidRPr="004868C9">
        <w:rPr>
          <w:rFonts w:ascii="GHEA Grapalat" w:hAnsi="GHEA Grapalat"/>
          <w:sz w:val="20"/>
          <w:szCs w:val="20"/>
        </w:rPr>
        <w:t xml:space="preserve">декабря данного года. </w:t>
      </w:r>
    </w:p>
    <w:p w:rsidR="0066597D" w:rsidRPr="004868C9" w:rsidRDefault="0066597D" w:rsidP="0066597D">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4.3 Оплата услуги будет производиться поэтапно, в случае положительных заключений простых и сложных экспертиз проектно-сметной документации.</w:t>
      </w:r>
    </w:p>
    <w:p w:rsidR="00D641B7" w:rsidRPr="004868C9" w:rsidRDefault="00D641B7" w:rsidP="00150C72">
      <w:pPr>
        <w:widowControl w:val="0"/>
        <w:tabs>
          <w:tab w:val="left" w:pos="1134"/>
        </w:tabs>
        <w:spacing w:after="160"/>
        <w:ind w:firstLine="567"/>
        <w:jc w:val="both"/>
        <w:rPr>
          <w:rFonts w:ascii="GHEA Grapalat" w:hAnsi="GHEA Grapalat"/>
          <w:sz w:val="20"/>
          <w:szCs w:val="20"/>
        </w:rPr>
      </w:pPr>
    </w:p>
    <w:p w:rsidR="003B2F27" w:rsidRPr="004868C9" w:rsidRDefault="003B2F27" w:rsidP="00150C72">
      <w:pPr>
        <w:widowControl w:val="0"/>
        <w:spacing w:after="160"/>
        <w:jc w:val="center"/>
        <w:rPr>
          <w:rFonts w:ascii="GHEA Grapalat" w:hAnsi="GHEA Grapalat" w:cs="Sylfaen"/>
          <w:b/>
          <w:sz w:val="20"/>
          <w:szCs w:val="20"/>
        </w:rPr>
      </w:pPr>
      <w:r w:rsidRPr="004868C9">
        <w:rPr>
          <w:rFonts w:ascii="GHEA Grapalat" w:hAnsi="GHEA Grapalat"/>
          <w:b/>
          <w:sz w:val="20"/>
          <w:szCs w:val="20"/>
        </w:rPr>
        <w:t>5. ОТВЕТСТВЕННОСТЬ СТОРОН</w:t>
      </w:r>
    </w:p>
    <w:p w:rsidR="003B2F27" w:rsidRPr="004868C9" w:rsidRDefault="003B2F27"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5.1.</w:t>
      </w:r>
      <w:r w:rsidRPr="004868C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4868C9" w:rsidRDefault="003B2F27"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5.2.</w:t>
      </w:r>
      <w:r w:rsidRPr="004868C9">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4868C9">
        <w:rPr>
          <w:rFonts w:ascii="GHEA Grapalat" w:hAnsi="GHEA Grapalat"/>
          <w:color w:val="000000" w:themeColor="text1"/>
          <w:sz w:val="20"/>
          <w:szCs w:val="20"/>
        </w:rPr>
        <w:t>1 (од</w:t>
      </w:r>
      <w:r w:rsidR="008055B7" w:rsidRPr="004868C9">
        <w:rPr>
          <w:rFonts w:ascii="GHEA Grapalat" w:hAnsi="GHEA Grapalat"/>
          <w:color w:val="000000" w:themeColor="text1"/>
          <w:sz w:val="20"/>
          <w:szCs w:val="20"/>
          <w:lang w:val="en-US"/>
        </w:rPr>
        <w:t>ин</w:t>
      </w:r>
      <w:r w:rsidR="008055B7" w:rsidRPr="004868C9">
        <w:rPr>
          <w:rFonts w:ascii="GHEA Grapalat" w:hAnsi="GHEA Grapalat"/>
          <w:color w:val="000000" w:themeColor="text1"/>
          <w:sz w:val="20"/>
          <w:szCs w:val="20"/>
        </w:rPr>
        <w:t>)</w:t>
      </w:r>
      <w:r w:rsidR="008055B7" w:rsidRPr="004868C9">
        <w:rPr>
          <w:rFonts w:ascii="GHEA Grapalat" w:hAnsi="GHEA Grapalat"/>
          <w:sz w:val="20"/>
          <w:szCs w:val="20"/>
        </w:rPr>
        <w:t xml:space="preserve"> </w:t>
      </w:r>
      <w:r w:rsidRPr="004868C9">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868C9" w:rsidRDefault="003B2F27"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5.3.</w:t>
      </w:r>
      <w:r w:rsidRPr="004868C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4868C9">
        <w:rPr>
          <w:rFonts w:ascii="GHEA Grapalat" w:hAnsi="GHEA Grapalat"/>
          <w:color w:val="000000" w:themeColor="text1"/>
          <w:sz w:val="20"/>
          <w:szCs w:val="20"/>
        </w:rPr>
        <w:t>0.1 (ноль целых</w:t>
      </w:r>
      <w:r w:rsidR="008055B7" w:rsidRPr="004868C9">
        <w:rPr>
          <w:rFonts w:ascii="Calibri" w:hAnsi="Calibri" w:cs="Calibri"/>
          <w:color w:val="000000" w:themeColor="text1"/>
          <w:sz w:val="20"/>
          <w:szCs w:val="20"/>
        </w:rPr>
        <w:t> </w:t>
      </w:r>
      <w:r w:rsidR="008055B7" w:rsidRPr="004868C9">
        <w:rPr>
          <w:rFonts w:ascii="GHEA Grapalat" w:hAnsi="GHEA Grapalat"/>
          <w:color w:val="000000" w:themeColor="text1"/>
          <w:sz w:val="20"/>
          <w:szCs w:val="20"/>
        </w:rPr>
        <w:t>одна десятая)</w:t>
      </w:r>
      <w:r w:rsidR="008055B7" w:rsidRPr="004868C9">
        <w:rPr>
          <w:rFonts w:ascii="GHEA Grapalat" w:hAnsi="GHEA Grapalat"/>
          <w:sz w:val="20"/>
          <w:szCs w:val="20"/>
        </w:rPr>
        <w:t xml:space="preserve"> </w:t>
      </w:r>
      <w:r w:rsidRPr="004868C9">
        <w:rPr>
          <w:rFonts w:ascii="GHEA Grapalat" w:hAnsi="GHEA Grapalat"/>
          <w:sz w:val="20"/>
          <w:szCs w:val="20"/>
        </w:rPr>
        <w:t>процента от цены подлежащей предоставлению, но непредоставленной услуги.</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5.4.</w:t>
      </w:r>
      <w:r w:rsidRPr="004868C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4868C9" w:rsidRDefault="008055B7" w:rsidP="00150C72">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4868C9">
        <w:rPr>
          <w:rFonts w:ascii="GHEA Grapalat" w:hAnsi="GHEA Grapalat"/>
          <w:color w:val="000000" w:themeColor="text1"/>
          <w:sz w:val="20"/>
          <w:szCs w:val="20"/>
        </w:rPr>
        <w:t>5.4.1.</w:t>
      </w:r>
      <w:r w:rsidRPr="004868C9">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4868C9" w:rsidRDefault="008055B7" w:rsidP="00150C72">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4868C9">
        <w:rPr>
          <w:rFonts w:ascii="GHEA Grapalat" w:hAnsi="GHEA Grapalat"/>
          <w:color w:val="000000" w:themeColor="text1"/>
          <w:sz w:val="20"/>
          <w:szCs w:val="20"/>
        </w:rPr>
        <w:t>а.</w:t>
      </w:r>
      <w:r w:rsidRPr="004868C9">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4868C9" w:rsidRDefault="008055B7" w:rsidP="00150C72">
      <w:pPr>
        <w:widowControl w:val="0"/>
        <w:tabs>
          <w:tab w:val="left" w:pos="1134"/>
        </w:tabs>
        <w:ind w:firstLine="567"/>
        <w:jc w:val="both"/>
        <w:rPr>
          <w:rFonts w:ascii="GHEA Grapalat" w:hAnsi="GHEA Grapalat" w:cs="Sylfaen"/>
          <w:sz w:val="20"/>
          <w:szCs w:val="20"/>
        </w:rPr>
      </w:pPr>
      <w:r w:rsidRPr="004868C9">
        <w:rPr>
          <w:rFonts w:ascii="GHEA Grapalat" w:hAnsi="GHEA Grapalat"/>
          <w:color w:val="000000" w:themeColor="text1"/>
          <w:sz w:val="20"/>
          <w:szCs w:val="20"/>
        </w:rPr>
        <w:t>б.</w:t>
      </w:r>
      <w:r w:rsidRPr="004868C9">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4868C9">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5.5.</w:t>
      </w:r>
      <w:r w:rsidRPr="004868C9">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4868C9">
        <w:rPr>
          <w:rFonts w:ascii="GHEA Grapalat" w:hAnsi="GHEA Grapalat"/>
          <w:color w:val="000000" w:themeColor="text1"/>
          <w:sz w:val="20"/>
          <w:szCs w:val="20"/>
        </w:rPr>
        <w:t>0.1 (ноль целых</w:t>
      </w:r>
      <w:r w:rsidR="008055B7" w:rsidRPr="004868C9">
        <w:rPr>
          <w:rFonts w:ascii="Calibri" w:hAnsi="Calibri" w:cs="Calibri"/>
          <w:color w:val="000000" w:themeColor="text1"/>
          <w:sz w:val="20"/>
          <w:szCs w:val="20"/>
        </w:rPr>
        <w:t> </w:t>
      </w:r>
      <w:r w:rsidR="008055B7" w:rsidRPr="004868C9">
        <w:rPr>
          <w:rFonts w:ascii="GHEA Grapalat" w:hAnsi="GHEA Grapalat"/>
          <w:color w:val="000000" w:themeColor="text1"/>
          <w:sz w:val="20"/>
          <w:szCs w:val="20"/>
        </w:rPr>
        <w:t>одна десятая)</w:t>
      </w:r>
      <w:r w:rsidR="008055B7" w:rsidRPr="004868C9">
        <w:rPr>
          <w:rFonts w:ascii="GHEA Grapalat" w:hAnsi="GHEA Grapalat"/>
          <w:sz w:val="20"/>
          <w:szCs w:val="20"/>
        </w:rPr>
        <w:t xml:space="preserve"> </w:t>
      </w:r>
      <w:r w:rsidRPr="004868C9">
        <w:rPr>
          <w:rFonts w:ascii="GHEA Grapalat" w:hAnsi="GHEA Grapalat"/>
          <w:sz w:val="20"/>
          <w:szCs w:val="20"/>
        </w:rPr>
        <w:t>процента от подлежащей уплате, но не уплаченной суммы.</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lastRenderedPageBreak/>
        <w:t>5.6.</w:t>
      </w:r>
      <w:r w:rsidRPr="004868C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868C9" w:rsidRDefault="003B2F27"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z w:val="20"/>
          <w:szCs w:val="20"/>
        </w:rPr>
        <w:t>5.7.</w:t>
      </w:r>
      <w:r w:rsidRPr="004868C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4868C9" w:rsidRDefault="003B2F27" w:rsidP="00150C72">
      <w:pPr>
        <w:widowControl w:val="0"/>
        <w:spacing w:after="160"/>
        <w:jc w:val="center"/>
        <w:rPr>
          <w:rFonts w:ascii="GHEA Grapalat" w:hAnsi="GHEA Grapalat" w:cs="Sylfaen"/>
          <w:sz w:val="20"/>
          <w:szCs w:val="20"/>
        </w:rPr>
      </w:pPr>
      <w:r w:rsidRPr="004868C9">
        <w:rPr>
          <w:rFonts w:ascii="GHEA Grapalat" w:hAnsi="GHEA Grapalat"/>
          <w:b/>
          <w:sz w:val="20"/>
          <w:szCs w:val="20"/>
        </w:rPr>
        <w:t>6. ДЕЙСТВИЕ НЕПРЕОДОЛИМОЙ СИЛЫ (ФОРС-МАЖОР)</w:t>
      </w:r>
    </w:p>
    <w:p w:rsidR="003B2F27" w:rsidRPr="004868C9" w:rsidRDefault="003B2F27" w:rsidP="00150C72">
      <w:pPr>
        <w:widowControl w:val="0"/>
        <w:spacing w:after="160"/>
        <w:ind w:firstLine="567"/>
        <w:jc w:val="both"/>
        <w:rPr>
          <w:rFonts w:ascii="GHEA Grapalat" w:hAnsi="GHEA Grapalat"/>
          <w:sz w:val="20"/>
          <w:szCs w:val="20"/>
        </w:rPr>
      </w:pPr>
      <w:r w:rsidRPr="004868C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868C9" w:rsidRDefault="003B2F27" w:rsidP="00150C72">
      <w:pPr>
        <w:widowControl w:val="0"/>
        <w:spacing w:after="160"/>
        <w:jc w:val="center"/>
        <w:rPr>
          <w:rFonts w:ascii="GHEA Grapalat" w:hAnsi="GHEA Grapalat" w:cs="Sylfaen"/>
          <w:b/>
          <w:sz w:val="20"/>
          <w:szCs w:val="20"/>
        </w:rPr>
      </w:pPr>
      <w:r w:rsidRPr="004868C9">
        <w:rPr>
          <w:rFonts w:ascii="GHEA Grapalat" w:hAnsi="GHEA Grapalat"/>
          <w:b/>
          <w:sz w:val="20"/>
          <w:szCs w:val="20"/>
        </w:rPr>
        <w:t>7. ИНЫЕ УСЛОВИЯ</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7.1.</w:t>
      </w:r>
      <w:r w:rsidRPr="004868C9">
        <w:rPr>
          <w:rFonts w:ascii="GHEA Grapalat" w:hAnsi="GHEA Grapalat"/>
          <w:sz w:val="20"/>
          <w:szCs w:val="20"/>
        </w:rPr>
        <w:tab/>
      </w:r>
      <w:r w:rsidRPr="004868C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868C9">
        <w:rPr>
          <w:rFonts w:ascii="GHEA Grapalat" w:hAnsi="GHEA Grapalat"/>
          <w:sz w:val="20"/>
          <w:szCs w:val="20"/>
        </w:rPr>
        <w:t xml:space="preserve"> </w:t>
      </w:r>
    </w:p>
    <w:p w:rsidR="003B2F27" w:rsidRPr="004868C9" w:rsidRDefault="003B2F27" w:rsidP="00150C72">
      <w:pPr>
        <w:widowControl w:val="0"/>
        <w:spacing w:after="160"/>
        <w:ind w:firstLine="709"/>
        <w:jc w:val="both"/>
        <w:rPr>
          <w:rFonts w:ascii="GHEA Grapalat" w:hAnsi="GHEA Grapalat" w:cs="Sylfaen"/>
          <w:sz w:val="20"/>
          <w:szCs w:val="20"/>
          <w:lang w:val="en-US"/>
        </w:rPr>
      </w:pPr>
      <w:r w:rsidRPr="004868C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4868C9">
        <w:rPr>
          <w:rFonts w:ascii="GHEA Grapalat" w:hAnsi="GHEA Grapalat"/>
          <w:sz w:val="20"/>
          <w:szCs w:val="20"/>
          <w:lang w:val="en-US"/>
        </w:rPr>
        <w:t>.</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7.2.</w:t>
      </w:r>
      <w:r w:rsidRPr="004868C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868C9" w:rsidRDefault="003B2F27" w:rsidP="00150C72">
      <w:pPr>
        <w:widowControl w:val="0"/>
        <w:tabs>
          <w:tab w:val="left" w:pos="1134"/>
        </w:tabs>
        <w:spacing w:after="160"/>
        <w:ind w:firstLine="567"/>
        <w:jc w:val="both"/>
        <w:rPr>
          <w:rFonts w:ascii="GHEA Grapalat" w:hAnsi="GHEA Grapalat"/>
          <w:spacing w:val="-4"/>
          <w:sz w:val="20"/>
          <w:szCs w:val="20"/>
        </w:rPr>
      </w:pPr>
      <w:r w:rsidRPr="004868C9">
        <w:rPr>
          <w:rFonts w:ascii="GHEA Grapalat" w:hAnsi="GHEA Grapalat"/>
          <w:sz w:val="20"/>
          <w:szCs w:val="20"/>
        </w:rPr>
        <w:t>7.3.</w:t>
      </w:r>
      <w:r w:rsidRPr="004868C9">
        <w:rPr>
          <w:rFonts w:ascii="GHEA Grapalat" w:hAnsi="GHEA Grapalat"/>
          <w:sz w:val="20"/>
          <w:szCs w:val="20"/>
        </w:rPr>
        <w:tab/>
      </w:r>
      <w:r w:rsidRPr="004868C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868C9" w:rsidRDefault="003B2F27" w:rsidP="00150C72">
      <w:pPr>
        <w:widowControl w:val="0"/>
        <w:tabs>
          <w:tab w:val="left" w:pos="1134"/>
        </w:tabs>
        <w:spacing w:after="160"/>
        <w:ind w:firstLine="567"/>
        <w:jc w:val="both"/>
        <w:rPr>
          <w:rFonts w:ascii="GHEA Grapalat" w:hAnsi="GHEA Grapalat" w:cs="Sylfaen"/>
          <w:sz w:val="20"/>
          <w:szCs w:val="20"/>
        </w:rPr>
      </w:pPr>
      <w:r w:rsidRPr="004868C9">
        <w:rPr>
          <w:rFonts w:ascii="GHEA Grapalat" w:hAnsi="GHEA Grapalat"/>
          <w:spacing w:val="-6"/>
          <w:sz w:val="20"/>
          <w:szCs w:val="20"/>
        </w:rPr>
        <w:t>7.</w:t>
      </w:r>
      <w:r w:rsidRPr="004868C9">
        <w:rPr>
          <w:rFonts w:ascii="GHEA Grapalat" w:hAnsi="GHEA Grapalat"/>
          <w:sz w:val="20"/>
          <w:szCs w:val="20"/>
        </w:rPr>
        <w:t>4.</w:t>
      </w:r>
      <w:r w:rsidRPr="004868C9">
        <w:rPr>
          <w:rFonts w:ascii="GHEA Grapalat" w:hAnsi="GHEA Grapalat"/>
          <w:sz w:val="20"/>
          <w:szCs w:val="20"/>
        </w:rPr>
        <w:tab/>
        <w:t>Споры в связи с договором подлежат рассмотрению в судах Республики Армения.</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7.5.</w:t>
      </w:r>
      <w:r w:rsidRPr="004868C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868C9" w:rsidRDefault="003B2F27" w:rsidP="00150C72">
      <w:pPr>
        <w:widowControl w:val="0"/>
        <w:tabs>
          <w:tab w:val="left" w:pos="1134"/>
        </w:tabs>
        <w:spacing w:after="160"/>
        <w:ind w:firstLine="567"/>
        <w:jc w:val="both"/>
        <w:rPr>
          <w:rFonts w:ascii="GHEA Grapalat" w:hAnsi="GHEA Grapalat" w:cs="Times Armenian"/>
          <w:sz w:val="20"/>
          <w:szCs w:val="20"/>
        </w:rPr>
      </w:pPr>
      <w:r w:rsidRPr="004868C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7.6.</w:t>
      </w:r>
      <w:r w:rsidRPr="004868C9">
        <w:rPr>
          <w:rFonts w:ascii="GHEA Grapalat" w:hAnsi="GHEA Grapalat"/>
          <w:sz w:val="20"/>
          <w:szCs w:val="20"/>
        </w:rPr>
        <w:tab/>
        <w:t>Если договор осуществляется посредством заключения агентского договора:</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1)</w:t>
      </w:r>
      <w:r w:rsidRPr="004868C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2)</w:t>
      </w:r>
      <w:r w:rsidRPr="004868C9">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w:t>
      </w:r>
      <w:r w:rsidRPr="004868C9">
        <w:rPr>
          <w:rFonts w:ascii="GHEA Grapalat" w:hAnsi="GHEA Grapalat"/>
          <w:sz w:val="20"/>
          <w:szCs w:val="20"/>
        </w:rPr>
        <w:lastRenderedPageBreak/>
        <w:t>в течение пяти рабочих дней со дня внесения изменения</w:t>
      </w:r>
      <w:r w:rsidR="00750DB7" w:rsidRPr="004868C9">
        <w:rPr>
          <w:rStyle w:val="FootnoteReference"/>
          <w:rFonts w:ascii="GHEA Grapalat" w:hAnsi="GHEA Grapalat"/>
          <w:sz w:val="20"/>
          <w:szCs w:val="20"/>
        </w:rPr>
        <w:footnoteReference w:customMarkFollows="1" w:id="4"/>
        <w:t>23</w:t>
      </w:r>
      <w:r w:rsidRPr="004868C9">
        <w:rPr>
          <w:rFonts w:ascii="GHEA Grapalat" w:hAnsi="GHEA Grapalat"/>
          <w:sz w:val="20"/>
          <w:szCs w:val="20"/>
        </w:rPr>
        <w:t>.</w:t>
      </w:r>
    </w:p>
    <w:p w:rsidR="003B2F27" w:rsidRPr="004868C9" w:rsidRDefault="003B2F27" w:rsidP="00150C72">
      <w:pPr>
        <w:widowControl w:val="0"/>
        <w:tabs>
          <w:tab w:val="left" w:pos="1134"/>
        </w:tabs>
        <w:spacing w:after="160"/>
        <w:ind w:firstLine="567"/>
        <w:jc w:val="both"/>
        <w:rPr>
          <w:rFonts w:ascii="GHEA Grapalat" w:hAnsi="GHEA Grapalat"/>
          <w:sz w:val="20"/>
          <w:szCs w:val="20"/>
        </w:rPr>
      </w:pPr>
      <w:r w:rsidRPr="004868C9">
        <w:rPr>
          <w:rFonts w:ascii="GHEA Grapalat" w:hAnsi="GHEA Grapalat"/>
          <w:sz w:val="20"/>
          <w:szCs w:val="20"/>
        </w:rPr>
        <w:t>7.7.</w:t>
      </w:r>
      <w:r w:rsidRPr="004868C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868C9">
        <w:rPr>
          <w:rStyle w:val="FootnoteReference"/>
          <w:rFonts w:ascii="GHEA Grapalat" w:hAnsi="GHEA Grapalat"/>
          <w:sz w:val="20"/>
          <w:szCs w:val="20"/>
        </w:rPr>
        <w:footnoteReference w:customMarkFollows="1" w:id="5"/>
        <w:t>24</w:t>
      </w:r>
      <w:r w:rsidRPr="004868C9">
        <w:rPr>
          <w:rFonts w:ascii="GHEA Grapalat" w:hAnsi="GHEA Grapalat"/>
          <w:sz w:val="20"/>
          <w:szCs w:val="20"/>
        </w:rPr>
        <w:t>.</w:t>
      </w:r>
    </w:p>
    <w:p w:rsidR="00EE6A20" w:rsidRPr="004868C9" w:rsidRDefault="00EE6A20" w:rsidP="00EE6A20">
      <w:pPr>
        <w:widowControl w:val="0"/>
        <w:tabs>
          <w:tab w:val="left" w:pos="720"/>
          <w:tab w:val="left" w:pos="1134"/>
        </w:tabs>
        <w:spacing w:after="160"/>
        <w:ind w:firstLine="567"/>
        <w:jc w:val="both"/>
        <w:rPr>
          <w:rFonts w:ascii="GHEA Grapalat" w:hAnsi="GHEA Grapalat"/>
          <w:sz w:val="20"/>
          <w:szCs w:val="20"/>
        </w:rPr>
      </w:pPr>
      <w:r w:rsidRPr="004868C9">
        <w:rPr>
          <w:rFonts w:ascii="GHEA Grapalat" w:hAnsi="GHEA Grapalat"/>
          <w:sz w:val="20"/>
          <w:szCs w:val="20"/>
        </w:rPr>
        <w:t>7.8.</w:t>
      </w:r>
      <w:r w:rsidRPr="004868C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4868C9" w:rsidRDefault="003B2F27" w:rsidP="00150C72">
      <w:pPr>
        <w:widowControl w:val="0"/>
        <w:tabs>
          <w:tab w:val="left" w:pos="720"/>
          <w:tab w:val="left" w:pos="1134"/>
        </w:tabs>
        <w:spacing w:after="160"/>
        <w:ind w:firstLine="567"/>
        <w:jc w:val="both"/>
        <w:rPr>
          <w:rFonts w:ascii="GHEA Grapalat" w:hAnsi="GHEA Grapalat"/>
          <w:sz w:val="20"/>
          <w:szCs w:val="20"/>
        </w:rPr>
      </w:pPr>
      <w:r w:rsidRPr="004868C9">
        <w:rPr>
          <w:rFonts w:ascii="GHEA Grapalat" w:hAnsi="GHEA Grapalat"/>
          <w:sz w:val="20"/>
          <w:szCs w:val="20"/>
        </w:rPr>
        <w:t>7.9.</w:t>
      </w:r>
      <w:r w:rsidRPr="004868C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868C9" w:rsidRDefault="003B2F27" w:rsidP="00150C72">
      <w:pPr>
        <w:widowControl w:val="0"/>
        <w:spacing w:after="160"/>
        <w:ind w:firstLine="567"/>
        <w:jc w:val="both"/>
        <w:rPr>
          <w:rFonts w:ascii="GHEA Grapalat" w:hAnsi="GHEA Grapalat"/>
          <w:sz w:val="20"/>
          <w:szCs w:val="20"/>
        </w:rPr>
      </w:pPr>
      <w:r w:rsidRPr="004868C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868C9" w:rsidRDefault="003B2F27"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7.10.</w:t>
      </w:r>
      <w:r w:rsidRPr="004868C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868C9" w:rsidRDefault="003B2F27"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7.11.</w:t>
      </w:r>
      <w:r w:rsidRPr="004868C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868C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868C9">
        <w:rPr>
          <w:rFonts w:ascii="GHEA Grapalat" w:hAnsi="GHEA Grapalat"/>
          <w:sz w:val="20"/>
          <w:szCs w:val="20"/>
        </w:rPr>
        <w:t>Заказчик</w:t>
      </w:r>
      <w:r w:rsidR="00076092" w:rsidRPr="004868C9">
        <w:rPr>
          <w:rFonts w:ascii="GHEA Grapalat" w:hAnsi="GHEA Grapalat"/>
          <w:sz w:val="20"/>
          <w:szCs w:val="20"/>
        </w:rPr>
        <w:t xml:space="preserve"> высылает его также на электронную почту </w:t>
      </w:r>
      <w:r w:rsidR="00AB7D82" w:rsidRPr="004868C9">
        <w:rPr>
          <w:rFonts w:ascii="GHEA Grapalat" w:hAnsi="GHEA Grapalat"/>
          <w:sz w:val="20"/>
          <w:szCs w:val="20"/>
        </w:rPr>
        <w:t>Исполнителя</w:t>
      </w:r>
      <w:r w:rsidR="00076092" w:rsidRPr="004868C9">
        <w:rPr>
          <w:rFonts w:ascii="GHEA Grapalat" w:hAnsi="GHEA Grapalat"/>
          <w:sz w:val="20"/>
          <w:szCs w:val="20"/>
        </w:rPr>
        <w:t>.</w:t>
      </w:r>
    </w:p>
    <w:p w:rsidR="008055B7" w:rsidRPr="004868C9" w:rsidRDefault="003B2F27"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7.12.</w:t>
      </w:r>
      <w:r w:rsidRPr="004868C9">
        <w:rPr>
          <w:rFonts w:ascii="GHEA Grapalat" w:hAnsi="GHEA Grapalat"/>
          <w:sz w:val="20"/>
          <w:szCs w:val="20"/>
        </w:rPr>
        <w:tab/>
      </w:r>
      <w:r w:rsidR="008055B7" w:rsidRPr="004868C9">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4868C9">
        <w:rPr>
          <w:rFonts w:ascii="GHEA Grapalat" w:hAnsi="GHEA Grapalat"/>
          <w:sz w:val="20"/>
          <w:szCs w:val="20"/>
        </w:rPr>
        <w:t>заключенн</w:t>
      </w:r>
      <w:r w:rsidR="00357B0B" w:rsidRPr="004868C9">
        <w:rPr>
          <w:rFonts w:ascii="GHEA Grapalat" w:hAnsi="GHEA Grapalat"/>
          <w:sz w:val="20"/>
          <w:szCs w:val="20"/>
          <w:lang w:val="en-US"/>
        </w:rPr>
        <w:t xml:space="preserve">ых </w:t>
      </w:r>
      <w:r w:rsidR="00357B0B" w:rsidRPr="004868C9">
        <w:rPr>
          <w:rFonts w:ascii="GHEA Grapalat" w:hAnsi="GHEA Grapalat"/>
          <w:sz w:val="20"/>
          <w:szCs w:val="20"/>
        </w:rPr>
        <w:t>в одностороннем порядке заявлени</w:t>
      </w:r>
      <w:r w:rsidR="00357B0B" w:rsidRPr="004868C9">
        <w:rPr>
          <w:rFonts w:ascii="GHEA Grapalat" w:hAnsi="GHEA Grapalat"/>
          <w:sz w:val="20"/>
          <w:szCs w:val="20"/>
          <w:lang w:val="en-US"/>
        </w:rPr>
        <w:t>й</w:t>
      </w:r>
      <w:r w:rsidR="00357B0B" w:rsidRPr="004868C9">
        <w:rPr>
          <w:rFonts w:ascii="GHEA Grapalat" w:hAnsi="GHEA Grapalat"/>
          <w:sz w:val="20"/>
          <w:szCs w:val="20"/>
        </w:rPr>
        <w:t xml:space="preserve"> - в виде неустойки</w:t>
      </w:r>
      <w:r w:rsidR="00357B0B" w:rsidRPr="004868C9">
        <w:rPr>
          <w:rFonts w:ascii="GHEA Grapalat" w:hAnsi="GHEA Grapalat"/>
          <w:sz w:val="20"/>
          <w:szCs w:val="20"/>
          <w:lang w:val="en-US"/>
        </w:rPr>
        <w:t>.</w:t>
      </w:r>
      <w:r w:rsidR="00357B0B" w:rsidRPr="004868C9">
        <w:rPr>
          <w:rFonts w:ascii="GHEA Grapalat" w:hAnsi="GHEA Grapalat"/>
          <w:sz w:val="20"/>
          <w:szCs w:val="20"/>
        </w:rPr>
        <w:t xml:space="preserve"> </w:t>
      </w:r>
    </w:p>
    <w:p w:rsidR="003B2F27" w:rsidRPr="004868C9" w:rsidRDefault="00357B0B"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lang w:val="en-US"/>
        </w:rPr>
        <w:t xml:space="preserve">7.13 </w:t>
      </w:r>
      <w:r w:rsidR="003B2F27" w:rsidRPr="004868C9">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4868C9" w:rsidRDefault="003B2F27" w:rsidP="00150C72">
      <w:pPr>
        <w:widowControl w:val="0"/>
        <w:tabs>
          <w:tab w:val="left" w:pos="1276"/>
        </w:tabs>
        <w:spacing w:after="160"/>
        <w:ind w:firstLine="567"/>
        <w:jc w:val="both"/>
        <w:rPr>
          <w:rFonts w:ascii="GHEA Grapalat" w:hAnsi="GHEA Grapalat"/>
          <w:sz w:val="20"/>
          <w:szCs w:val="20"/>
        </w:rPr>
      </w:pPr>
      <w:r w:rsidRPr="004868C9">
        <w:rPr>
          <w:rFonts w:ascii="GHEA Grapalat" w:hAnsi="GHEA Grapalat"/>
          <w:sz w:val="20"/>
          <w:szCs w:val="20"/>
        </w:rPr>
        <w:t>7.1</w:t>
      </w:r>
      <w:r w:rsidR="00357B0B" w:rsidRPr="004868C9">
        <w:rPr>
          <w:rFonts w:ascii="GHEA Grapalat" w:hAnsi="GHEA Grapalat"/>
          <w:sz w:val="20"/>
          <w:szCs w:val="20"/>
          <w:lang w:val="en-US"/>
        </w:rPr>
        <w:t>4</w:t>
      </w:r>
      <w:r w:rsidRPr="004868C9">
        <w:rPr>
          <w:rFonts w:ascii="GHEA Grapalat" w:hAnsi="GHEA Grapalat"/>
          <w:sz w:val="20"/>
          <w:szCs w:val="20"/>
        </w:rPr>
        <w:t>.</w:t>
      </w:r>
      <w:r w:rsidRPr="004868C9">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076FF3" w:rsidRPr="004868C9">
        <w:rPr>
          <w:rFonts w:ascii="GHEA Grapalat" w:hAnsi="GHEA Grapalat"/>
          <w:sz w:val="20"/>
          <w:szCs w:val="20"/>
        </w:rPr>
        <w:t xml:space="preserve">№ </w:t>
      </w:r>
      <w:r w:rsidR="00076FF3" w:rsidRPr="004868C9">
        <w:rPr>
          <w:rFonts w:ascii="GHEA Grapalat" w:hAnsi="GHEA Grapalat"/>
          <w:sz w:val="20"/>
          <w:szCs w:val="20"/>
          <w:lang w:val="en-US"/>
        </w:rPr>
        <w:t>2</w:t>
      </w:r>
      <w:r w:rsidR="00076FF3" w:rsidRPr="004868C9">
        <w:rPr>
          <w:rFonts w:ascii="GHEA Grapalat" w:hAnsi="GHEA Grapalat"/>
          <w:sz w:val="20"/>
          <w:szCs w:val="20"/>
        </w:rPr>
        <w:t xml:space="preserve">, </w:t>
      </w:r>
      <w:r w:rsidRPr="004868C9">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Pr="004868C9" w:rsidRDefault="003B2F27" w:rsidP="00150C72">
      <w:pPr>
        <w:widowControl w:val="0"/>
        <w:tabs>
          <w:tab w:val="left" w:pos="1276"/>
        </w:tabs>
        <w:spacing w:after="160"/>
        <w:ind w:firstLine="567"/>
        <w:jc w:val="both"/>
        <w:rPr>
          <w:rFonts w:ascii="GHEA Grapalat" w:hAnsi="GHEA Grapalat"/>
          <w:bCs/>
          <w:sz w:val="20"/>
          <w:szCs w:val="20"/>
        </w:rPr>
      </w:pPr>
      <w:r w:rsidRPr="004868C9">
        <w:rPr>
          <w:rFonts w:ascii="GHEA Grapalat" w:hAnsi="GHEA Grapalat"/>
          <w:sz w:val="20"/>
          <w:szCs w:val="20"/>
        </w:rPr>
        <w:t>7.1</w:t>
      </w:r>
      <w:r w:rsidR="00357B0B" w:rsidRPr="004868C9">
        <w:rPr>
          <w:rFonts w:ascii="GHEA Grapalat" w:hAnsi="GHEA Grapalat"/>
          <w:sz w:val="20"/>
          <w:szCs w:val="20"/>
        </w:rPr>
        <w:t>5</w:t>
      </w:r>
      <w:r w:rsidRPr="004868C9">
        <w:rPr>
          <w:rFonts w:ascii="GHEA Grapalat" w:hAnsi="GHEA Grapalat"/>
          <w:sz w:val="20"/>
          <w:szCs w:val="20"/>
        </w:rPr>
        <w:t>.</w:t>
      </w:r>
      <w:r w:rsidRPr="004868C9">
        <w:rPr>
          <w:rFonts w:ascii="GHEA Grapalat" w:hAnsi="GHEA Grapalat"/>
          <w:sz w:val="20"/>
          <w:szCs w:val="20"/>
        </w:rPr>
        <w:tab/>
        <w:t>В отношении настоящего Договора применяется право Республики Армения.</w:t>
      </w:r>
    </w:p>
    <w:p w:rsidR="0043504B" w:rsidRPr="004868C9" w:rsidRDefault="0043504B" w:rsidP="0043504B">
      <w:pPr>
        <w:widowControl w:val="0"/>
        <w:tabs>
          <w:tab w:val="left" w:pos="1276"/>
        </w:tabs>
        <w:ind w:firstLine="567"/>
        <w:jc w:val="both"/>
        <w:rPr>
          <w:rFonts w:ascii="GHEA Grapalat" w:hAnsi="GHEA Grapalat"/>
          <w:sz w:val="20"/>
          <w:szCs w:val="20"/>
        </w:rPr>
      </w:pPr>
      <w:r w:rsidRPr="004868C9">
        <w:rPr>
          <w:rFonts w:ascii="GHEA Grapalat" w:hAnsi="GHEA Grapalat"/>
          <w:sz w:val="20"/>
          <w:szCs w:val="20"/>
        </w:rPr>
        <w:t>7.1</w:t>
      </w:r>
      <w:r w:rsidRPr="004868C9">
        <w:rPr>
          <w:rFonts w:ascii="GHEA Grapalat" w:hAnsi="GHEA Grapalat"/>
          <w:sz w:val="20"/>
          <w:szCs w:val="20"/>
          <w:lang w:val="en-US"/>
        </w:rPr>
        <w:t>6</w:t>
      </w:r>
      <w:r w:rsidRPr="004868C9">
        <w:rPr>
          <w:rFonts w:ascii="GHEA Grapalat" w:hAnsi="GHEA Grapalat"/>
          <w:sz w:val="20"/>
          <w:szCs w:val="20"/>
        </w:rPr>
        <w:t>.</w:t>
      </w:r>
      <w:r w:rsidRPr="004868C9">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868C9">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4868C9">
        <w:rPr>
          <w:rFonts w:ascii="GHEA Grapalat" w:hAnsi="GHEA Grapalat"/>
          <w:sz w:val="20"/>
          <w:szCs w:val="20"/>
        </w:rPr>
        <w:t xml:space="preserve"> Если для исполнения договора</w:t>
      </w:r>
      <w:r w:rsidRPr="004868C9">
        <w:rPr>
          <w:rFonts w:ascii="GHEA Grapalat" w:hAnsi="GHEA Grapalat"/>
          <w:sz w:val="20"/>
          <w:szCs w:val="20"/>
          <w:lang w:val="en-US"/>
        </w:rPr>
        <w:t xml:space="preserve"> предусмотрены</w:t>
      </w:r>
      <w:r w:rsidRPr="004868C9">
        <w:rPr>
          <w:rFonts w:ascii="GHEA Grapalat" w:hAnsi="GHEA Grapalat"/>
          <w:sz w:val="20"/>
          <w:szCs w:val="20"/>
        </w:rPr>
        <w:t xml:space="preserve"> </w:t>
      </w:r>
      <w:r w:rsidRPr="004868C9">
        <w:rPr>
          <w:rFonts w:ascii="GHEA Grapalat" w:hAnsi="GHEA Grapalat"/>
          <w:sz w:val="20"/>
          <w:szCs w:val="20"/>
        </w:rPr>
        <w:lastRenderedPageBreak/>
        <w:t>финансовые средств</w:t>
      </w:r>
      <w:r w:rsidRPr="004868C9">
        <w:rPr>
          <w:rFonts w:ascii="GHEA Grapalat" w:hAnsi="GHEA Grapalat"/>
          <w:sz w:val="20"/>
          <w:szCs w:val="20"/>
          <w:lang w:val="en-US"/>
        </w:rPr>
        <w:t>а</w:t>
      </w:r>
      <w:r w:rsidRPr="004868C9">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4868C9">
        <w:rPr>
          <w:rFonts w:ascii="GHEA Grapalat" w:hAnsi="GHEA Grapalat"/>
          <w:sz w:val="20"/>
          <w:szCs w:val="20"/>
          <w:lang w:val="en-US"/>
        </w:rPr>
        <w:t>.</w:t>
      </w:r>
      <w:r w:rsidRPr="004868C9">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4868C9" w:rsidRDefault="003B2F27" w:rsidP="00150C72">
      <w:pPr>
        <w:widowControl w:val="0"/>
        <w:tabs>
          <w:tab w:val="left" w:pos="1276"/>
        </w:tabs>
        <w:spacing w:after="160"/>
        <w:ind w:firstLine="567"/>
        <w:jc w:val="both"/>
        <w:rPr>
          <w:rFonts w:ascii="GHEA Grapalat" w:hAnsi="GHEA Grapalat"/>
        </w:rPr>
      </w:pPr>
    </w:p>
    <w:p w:rsidR="003B2F27" w:rsidRPr="004868C9" w:rsidRDefault="003B2F27" w:rsidP="00150C72">
      <w:pPr>
        <w:widowControl w:val="0"/>
        <w:spacing w:after="160"/>
        <w:jc w:val="center"/>
        <w:rPr>
          <w:rFonts w:ascii="GHEA Grapalat" w:hAnsi="GHEA Grapalat" w:cs="Sylfaen"/>
        </w:rPr>
      </w:pPr>
      <w:r w:rsidRPr="004868C9">
        <w:rPr>
          <w:rFonts w:ascii="GHEA Grapalat" w:hAnsi="GHEA Grapalat"/>
          <w:b/>
        </w:rPr>
        <w:t>8.</w:t>
      </w:r>
      <w:r w:rsidRPr="004868C9">
        <w:rPr>
          <w:rFonts w:ascii="GHEA Grapalat" w:hAnsi="GHEA Grapalat"/>
        </w:rPr>
        <w:t xml:space="preserve"> </w:t>
      </w:r>
      <w:r w:rsidRPr="004868C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868C9" w:rsidTr="005B7138">
        <w:trPr>
          <w:jc w:val="center"/>
        </w:trPr>
        <w:tc>
          <w:tcPr>
            <w:tcW w:w="4536" w:type="dxa"/>
          </w:tcPr>
          <w:p w:rsidR="003B2F27" w:rsidRPr="004868C9" w:rsidRDefault="003B2F27" w:rsidP="00150C72">
            <w:pPr>
              <w:widowControl w:val="0"/>
              <w:spacing w:after="160"/>
              <w:jc w:val="center"/>
              <w:rPr>
                <w:rFonts w:ascii="GHEA Grapalat" w:hAnsi="GHEA Grapalat"/>
                <w:b/>
              </w:rPr>
            </w:pPr>
            <w:r w:rsidRPr="004868C9">
              <w:rPr>
                <w:rFonts w:ascii="GHEA Grapalat" w:hAnsi="GHEA Grapalat"/>
                <w:b/>
              </w:rPr>
              <w:t>ЗАКАЗЧИК</w:t>
            </w:r>
          </w:p>
          <w:p w:rsidR="003B2F27" w:rsidRPr="004868C9" w:rsidRDefault="003B2F27" w:rsidP="00150C72">
            <w:pPr>
              <w:widowControl w:val="0"/>
              <w:jc w:val="center"/>
              <w:rPr>
                <w:rFonts w:ascii="GHEA Grapalat" w:hAnsi="GHEA Grapalat"/>
              </w:rPr>
            </w:pPr>
            <w:r w:rsidRPr="004868C9">
              <w:rPr>
                <w:rFonts w:ascii="GHEA Grapalat" w:hAnsi="GHEA Grapalat"/>
              </w:rPr>
              <w:t>____________________________</w:t>
            </w:r>
          </w:p>
          <w:p w:rsidR="003B2F27" w:rsidRPr="004868C9" w:rsidRDefault="003B2F27" w:rsidP="00150C72">
            <w:pPr>
              <w:widowControl w:val="0"/>
              <w:spacing w:after="160"/>
              <w:jc w:val="center"/>
              <w:rPr>
                <w:rFonts w:ascii="GHEA Grapalat" w:hAnsi="GHEA Grapalat"/>
                <w:vertAlign w:val="superscript"/>
              </w:rPr>
            </w:pPr>
            <w:r w:rsidRPr="004868C9">
              <w:rPr>
                <w:rFonts w:ascii="GHEA Grapalat" w:hAnsi="GHEA Grapalat"/>
                <w:vertAlign w:val="superscript"/>
              </w:rPr>
              <w:t>/подпись/</w:t>
            </w:r>
          </w:p>
          <w:p w:rsidR="003B2F27" w:rsidRPr="004868C9" w:rsidRDefault="003B2F27" w:rsidP="00150C72">
            <w:pPr>
              <w:widowControl w:val="0"/>
              <w:spacing w:after="160"/>
              <w:jc w:val="center"/>
              <w:rPr>
                <w:rFonts w:ascii="GHEA Grapalat" w:hAnsi="GHEA Grapalat"/>
                <w:lang w:val="en-US"/>
              </w:rPr>
            </w:pPr>
          </w:p>
          <w:p w:rsidR="003B2F27" w:rsidRPr="004868C9" w:rsidRDefault="003B2F27" w:rsidP="00150C72">
            <w:pPr>
              <w:widowControl w:val="0"/>
              <w:spacing w:after="160"/>
              <w:jc w:val="center"/>
              <w:rPr>
                <w:rFonts w:ascii="GHEA Grapalat" w:hAnsi="GHEA Grapalat"/>
                <w:lang w:val="en-US"/>
              </w:rPr>
            </w:pPr>
            <w:r w:rsidRPr="004868C9">
              <w:rPr>
                <w:rFonts w:ascii="GHEA Grapalat" w:hAnsi="GHEA Grapalat"/>
              </w:rPr>
              <w:t>М. П.</w:t>
            </w:r>
          </w:p>
        </w:tc>
        <w:tc>
          <w:tcPr>
            <w:tcW w:w="4111" w:type="dxa"/>
          </w:tcPr>
          <w:p w:rsidR="003B2F27" w:rsidRPr="004868C9" w:rsidRDefault="003B2F27" w:rsidP="00150C72">
            <w:pPr>
              <w:widowControl w:val="0"/>
              <w:spacing w:after="160"/>
              <w:jc w:val="center"/>
              <w:rPr>
                <w:rFonts w:ascii="GHEA Grapalat" w:hAnsi="GHEA Grapalat"/>
                <w:b/>
              </w:rPr>
            </w:pPr>
            <w:r w:rsidRPr="004868C9">
              <w:rPr>
                <w:rFonts w:ascii="GHEA Grapalat" w:hAnsi="GHEA Grapalat"/>
                <w:b/>
              </w:rPr>
              <w:t>ИСПОЛНИТЕЛЬ</w:t>
            </w:r>
          </w:p>
          <w:p w:rsidR="003B2F27" w:rsidRPr="004868C9" w:rsidRDefault="003B2F27" w:rsidP="00150C72">
            <w:pPr>
              <w:widowControl w:val="0"/>
              <w:jc w:val="center"/>
              <w:rPr>
                <w:rFonts w:ascii="GHEA Grapalat" w:hAnsi="GHEA Grapalat"/>
                <w:lang w:val="en-US"/>
              </w:rPr>
            </w:pPr>
            <w:r w:rsidRPr="004868C9">
              <w:rPr>
                <w:rFonts w:ascii="GHEA Grapalat" w:hAnsi="GHEA Grapalat"/>
                <w:lang w:val="en-US"/>
              </w:rPr>
              <w:t>____________________________</w:t>
            </w:r>
          </w:p>
          <w:p w:rsidR="003B2F27" w:rsidRPr="004868C9" w:rsidRDefault="003B2F27" w:rsidP="00150C72">
            <w:pPr>
              <w:widowControl w:val="0"/>
              <w:spacing w:after="160"/>
              <w:jc w:val="center"/>
              <w:rPr>
                <w:rFonts w:ascii="GHEA Grapalat" w:hAnsi="GHEA Grapalat"/>
                <w:vertAlign w:val="superscript"/>
              </w:rPr>
            </w:pPr>
            <w:r w:rsidRPr="004868C9">
              <w:rPr>
                <w:rFonts w:ascii="GHEA Grapalat" w:hAnsi="GHEA Grapalat"/>
                <w:vertAlign w:val="superscript"/>
              </w:rPr>
              <w:t>/подпись/</w:t>
            </w:r>
          </w:p>
          <w:p w:rsidR="003B2F27" w:rsidRPr="004868C9" w:rsidRDefault="003B2F27" w:rsidP="00150C72">
            <w:pPr>
              <w:widowControl w:val="0"/>
              <w:spacing w:after="160"/>
              <w:jc w:val="center"/>
              <w:rPr>
                <w:rFonts w:ascii="GHEA Grapalat" w:hAnsi="GHEA Grapalat"/>
                <w:lang w:val="en-US"/>
              </w:rPr>
            </w:pPr>
          </w:p>
          <w:p w:rsidR="003B2F27" w:rsidRPr="004868C9" w:rsidRDefault="003B2F27" w:rsidP="00150C72">
            <w:pPr>
              <w:widowControl w:val="0"/>
              <w:spacing w:after="160"/>
              <w:jc w:val="center"/>
              <w:rPr>
                <w:rFonts w:ascii="GHEA Grapalat" w:hAnsi="GHEA Grapalat"/>
                <w:lang w:val="en-US"/>
              </w:rPr>
            </w:pPr>
            <w:r w:rsidRPr="004868C9">
              <w:rPr>
                <w:rFonts w:ascii="GHEA Grapalat" w:hAnsi="GHEA Grapalat"/>
              </w:rPr>
              <w:t>М. П.</w:t>
            </w:r>
          </w:p>
        </w:tc>
      </w:tr>
    </w:tbl>
    <w:p w:rsidR="003B2F27" w:rsidRPr="004868C9" w:rsidRDefault="003B2F27" w:rsidP="00150C72">
      <w:pPr>
        <w:widowControl w:val="0"/>
        <w:spacing w:after="160"/>
        <w:ind w:firstLine="709"/>
        <w:jc w:val="center"/>
        <w:rPr>
          <w:rFonts w:ascii="GHEA Grapalat" w:hAnsi="GHEA Grapalat"/>
          <w:b/>
        </w:rPr>
      </w:pPr>
    </w:p>
    <w:p w:rsidR="003B2F27" w:rsidRPr="004868C9" w:rsidRDefault="003B2F27" w:rsidP="00150C72">
      <w:pPr>
        <w:widowControl w:val="0"/>
        <w:spacing w:after="160"/>
        <w:ind w:firstLine="567"/>
        <w:jc w:val="both"/>
        <w:rPr>
          <w:rFonts w:ascii="GHEA Grapalat" w:hAnsi="GHEA Grapalat" w:cs="Sylfaen"/>
          <w:i/>
        </w:rPr>
      </w:pPr>
      <w:r w:rsidRPr="004868C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4868C9" w:rsidRDefault="003B2F27" w:rsidP="00150C72">
      <w:pPr>
        <w:widowControl w:val="0"/>
        <w:autoSpaceDE w:val="0"/>
        <w:autoSpaceDN w:val="0"/>
        <w:adjustRightInd w:val="0"/>
        <w:spacing w:after="160"/>
        <w:jc w:val="right"/>
        <w:rPr>
          <w:rFonts w:ascii="GHEA Grapalat" w:hAnsi="GHEA Grapalat" w:cs="TimesArmenianPSMT"/>
        </w:rPr>
      </w:pPr>
    </w:p>
    <w:p w:rsidR="003B2F27" w:rsidRPr="004868C9" w:rsidRDefault="003B2F27" w:rsidP="00150C72">
      <w:pPr>
        <w:rPr>
          <w:rFonts w:ascii="GHEA Grapalat" w:hAnsi="GHEA Grapalat"/>
        </w:rPr>
      </w:pPr>
      <w:r w:rsidRPr="004868C9">
        <w:rPr>
          <w:rFonts w:ascii="GHEA Grapalat" w:hAnsi="GHEA Grapalat"/>
        </w:rPr>
        <w:br w:type="page"/>
      </w:r>
    </w:p>
    <w:p w:rsidR="003B2F27" w:rsidRPr="004868C9" w:rsidRDefault="003B2F27" w:rsidP="00150C72">
      <w:pPr>
        <w:widowControl w:val="0"/>
        <w:spacing w:after="160"/>
        <w:jc w:val="right"/>
        <w:rPr>
          <w:rFonts w:ascii="GHEA Grapalat" w:hAnsi="GHEA Grapalat"/>
        </w:rPr>
      </w:pPr>
      <w:r w:rsidRPr="004868C9">
        <w:rPr>
          <w:rFonts w:ascii="GHEA Grapalat" w:hAnsi="GHEA Grapalat"/>
        </w:rPr>
        <w:lastRenderedPageBreak/>
        <w:t>Приложение № 1</w:t>
      </w:r>
    </w:p>
    <w:p w:rsidR="003B2F27" w:rsidRPr="004868C9" w:rsidRDefault="003B2F27" w:rsidP="00150C72">
      <w:pPr>
        <w:widowControl w:val="0"/>
        <w:spacing w:after="160"/>
        <w:jc w:val="right"/>
        <w:rPr>
          <w:rFonts w:ascii="GHEA Grapalat" w:hAnsi="GHEA Grapalat"/>
        </w:rPr>
      </w:pPr>
      <w:r w:rsidRPr="004868C9">
        <w:rPr>
          <w:rFonts w:ascii="GHEA Grapalat" w:hAnsi="GHEA Grapalat"/>
        </w:rPr>
        <w:t xml:space="preserve">к Договору под кодом </w:t>
      </w:r>
      <w:r w:rsidRPr="004868C9">
        <w:rPr>
          <w:rFonts w:ascii="GHEA Grapalat" w:hAnsi="GHEA Grapalat"/>
        </w:rPr>
        <w:br/>
        <w:t>заключенному "</w:t>
      </w:r>
      <w:r w:rsidRPr="004868C9">
        <w:rPr>
          <w:rFonts w:ascii="GHEA Grapalat" w:hAnsi="GHEA Grapalat"/>
        </w:rPr>
        <w:tab/>
        <w:t>"</w:t>
      </w:r>
      <w:r w:rsidRPr="004868C9">
        <w:rPr>
          <w:rFonts w:ascii="GHEA Grapalat" w:hAnsi="GHEA Grapalat"/>
        </w:rPr>
        <w:tab/>
        <w:t>20.</w:t>
      </w:r>
      <w:r w:rsidRPr="004868C9">
        <w:rPr>
          <w:rFonts w:ascii="GHEA Grapalat" w:hAnsi="GHEA Grapalat"/>
        </w:rPr>
        <w:tab/>
        <w:t>г.</w:t>
      </w:r>
    </w:p>
    <w:p w:rsidR="002C0B90" w:rsidRDefault="002C0B90" w:rsidP="00150C72">
      <w:pPr>
        <w:widowControl w:val="0"/>
        <w:spacing w:after="160"/>
        <w:jc w:val="center"/>
        <w:rPr>
          <w:rFonts w:ascii="GHEA Grapalat" w:hAnsi="GHEA Grapalat"/>
        </w:rPr>
      </w:pPr>
    </w:p>
    <w:p w:rsidR="003B2F27" w:rsidRPr="004868C9" w:rsidRDefault="003B2F27" w:rsidP="00150C72">
      <w:pPr>
        <w:widowControl w:val="0"/>
        <w:spacing w:after="160"/>
        <w:jc w:val="center"/>
        <w:rPr>
          <w:rFonts w:ascii="GHEA Grapalat" w:hAnsi="GHEA Grapalat"/>
        </w:rPr>
      </w:pPr>
      <w:r w:rsidRPr="004868C9">
        <w:rPr>
          <w:rFonts w:ascii="GHEA Grapalat" w:hAnsi="GHEA Grapalat"/>
        </w:rPr>
        <w:t>ТЕХНИЧЕСКАЯ ХАРАКТЕРИСТИКА-ГРАФИК ЗАКУПКИ</w:t>
      </w:r>
    </w:p>
    <w:p w:rsidR="003B2F27" w:rsidRPr="004868C9" w:rsidRDefault="003B2F27" w:rsidP="00150C72">
      <w:pPr>
        <w:widowControl w:val="0"/>
        <w:spacing w:after="160"/>
        <w:jc w:val="right"/>
        <w:rPr>
          <w:rFonts w:ascii="GHEA Grapalat" w:hAnsi="GHEA Grapalat"/>
        </w:rPr>
      </w:pPr>
      <w:r w:rsidRPr="004868C9">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4868C9" w:rsidTr="00FF74DA">
        <w:trPr>
          <w:trHeight w:val="422"/>
          <w:jc w:val="center"/>
        </w:trPr>
        <w:tc>
          <w:tcPr>
            <w:tcW w:w="10725" w:type="dxa"/>
            <w:gridSpan w:val="7"/>
          </w:tcPr>
          <w:p w:rsidR="003B2F27" w:rsidRPr="004868C9" w:rsidRDefault="003B2F27" w:rsidP="00150C72">
            <w:pPr>
              <w:widowControl w:val="0"/>
              <w:spacing w:after="120"/>
              <w:jc w:val="center"/>
              <w:rPr>
                <w:rFonts w:ascii="GHEA Grapalat" w:hAnsi="GHEA Grapalat"/>
                <w:sz w:val="20"/>
              </w:rPr>
            </w:pPr>
            <w:r w:rsidRPr="004868C9">
              <w:rPr>
                <w:rFonts w:ascii="GHEA Grapalat" w:hAnsi="GHEA Grapalat"/>
                <w:sz w:val="20"/>
              </w:rPr>
              <w:t>Услуги</w:t>
            </w:r>
          </w:p>
        </w:tc>
      </w:tr>
      <w:tr w:rsidR="00FF74DA" w:rsidRPr="004868C9" w:rsidTr="00593CF4">
        <w:trPr>
          <w:trHeight w:val="247"/>
          <w:jc w:val="center"/>
        </w:trPr>
        <w:tc>
          <w:tcPr>
            <w:tcW w:w="1917" w:type="dxa"/>
            <w:vMerge w:val="restart"/>
            <w:vAlign w:val="center"/>
          </w:tcPr>
          <w:p w:rsidR="00FF74DA" w:rsidRPr="004868C9" w:rsidRDefault="00FF74DA" w:rsidP="00150C72">
            <w:pPr>
              <w:widowControl w:val="0"/>
              <w:spacing w:after="120"/>
              <w:jc w:val="center"/>
              <w:rPr>
                <w:rFonts w:ascii="GHEA Grapalat" w:hAnsi="GHEA Grapalat"/>
                <w:sz w:val="20"/>
              </w:rPr>
            </w:pPr>
            <w:r w:rsidRPr="004868C9">
              <w:rPr>
                <w:rFonts w:ascii="GHEA Grapalat" w:hAnsi="GHEA Grapalat"/>
                <w:sz w:val="20"/>
              </w:rPr>
              <w:t>номер предусмотренного приглашением лота</w:t>
            </w:r>
          </w:p>
        </w:tc>
        <w:tc>
          <w:tcPr>
            <w:tcW w:w="1846" w:type="dxa"/>
            <w:vMerge w:val="restart"/>
            <w:vAlign w:val="center"/>
          </w:tcPr>
          <w:p w:rsidR="00FF74DA" w:rsidRPr="004868C9" w:rsidRDefault="00FF74DA" w:rsidP="00150C72">
            <w:pPr>
              <w:widowControl w:val="0"/>
              <w:spacing w:after="120"/>
              <w:jc w:val="center"/>
              <w:rPr>
                <w:rFonts w:ascii="GHEA Grapalat" w:hAnsi="GHEA Grapalat"/>
                <w:sz w:val="20"/>
              </w:rPr>
            </w:pPr>
            <w:r w:rsidRPr="004868C9">
              <w:rPr>
                <w:rFonts w:ascii="GHEA Grapalat" w:hAnsi="GHEA Grapalat"/>
                <w:sz w:val="20"/>
              </w:rPr>
              <w:t>промежуточный код, предусмотренный планом закупок по классификации ЕЗК (CPV)</w:t>
            </w:r>
          </w:p>
        </w:tc>
        <w:tc>
          <w:tcPr>
            <w:tcW w:w="1197" w:type="dxa"/>
            <w:vMerge w:val="restart"/>
            <w:vAlign w:val="center"/>
          </w:tcPr>
          <w:p w:rsidR="00FF74DA" w:rsidRPr="004868C9" w:rsidRDefault="00FF74DA" w:rsidP="00150C72">
            <w:pPr>
              <w:widowControl w:val="0"/>
              <w:spacing w:after="120"/>
              <w:jc w:val="center"/>
              <w:rPr>
                <w:rFonts w:ascii="GHEA Grapalat" w:hAnsi="GHEA Grapalat"/>
                <w:sz w:val="20"/>
              </w:rPr>
            </w:pPr>
            <w:r w:rsidRPr="004868C9">
              <w:rPr>
                <w:rFonts w:ascii="GHEA Grapalat" w:hAnsi="GHEA Grapalat"/>
                <w:sz w:val="20"/>
              </w:rPr>
              <w:t>единица измерения</w:t>
            </w:r>
          </w:p>
        </w:tc>
        <w:tc>
          <w:tcPr>
            <w:tcW w:w="1382" w:type="dxa"/>
            <w:vMerge w:val="restart"/>
            <w:vAlign w:val="center"/>
          </w:tcPr>
          <w:p w:rsidR="00FF74DA" w:rsidRPr="004868C9" w:rsidRDefault="00FF74DA" w:rsidP="00150C72">
            <w:pPr>
              <w:widowControl w:val="0"/>
              <w:spacing w:after="120"/>
              <w:jc w:val="center"/>
              <w:rPr>
                <w:rFonts w:ascii="GHEA Grapalat" w:hAnsi="GHEA Grapalat"/>
                <w:sz w:val="20"/>
              </w:rPr>
            </w:pPr>
            <w:r w:rsidRPr="004868C9">
              <w:rPr>
                <w:rFonts w:ascii="GHEA Grapalat" w:hAnsi="GHEA Grapalat"/>
                <w:sz w:val="20"/>
              </w:rPr>
              <w:t>общая цена/драмов РА</w:t>
            </w:r>
          </w:p>
        </w:tc>
        <w:tc>
          <w:tcPr>
            <w:tcW w:w="839" w:type="dxa"/>
            <w:vMerge w:val="restart"/>
            <w:vAlign w:val="center"/>
          </w:tcPr>
          <w:p w:rsidR="00FF74DA" w:rsidRPr="004868C9" w:rsidRDefault="00FF74DA" w:rsidP="00150C72">
            <w:pPr>
              <w:widowControl w:val="0"/>
              <w:spacing w:after="120"/>
              <w:jc w:val="center"/>
              <w:rPr>
                <w:rFonts w:ascii="GHEA Grapalat" w:hAnsi="GHEA Grapalat"/>
                <w:sz w:val="20"/>
              </w:rPr>
            </w:pPr>
            <w:r w:rsidRPr="004868C9">
              <w:rPr>
                <w:rFonts w:ascii="GHEA Grapalat" w:hAnsi="GHEA Grapalat"/>
                <w:sz w:val="20"/>
              </w:rPr>
              <w:t>общий объем</w:t>
            </w:r>
          </w:p>
        </w:tc>
        <w:tc>
          <w:tcPr>
            <w:tcW w:w="3544" w:type="dxa"/>
            <w:gridSpan w:val="2"/>
            <w:vAlign w:val="center"/>
          </w:tcPr>
          <w:p w:rsidR="00FF74DA" w:rsidRPr="004868C9" w:rsidRDefault="00FF74DA" w:rsidP="00150C72">
            <w:pPr>
              <w:widowControl w:val="0"/>
              <w:spacing w:after="120"/>
              <w:jc w:val="center"/>
              <w:rPr>
                <w:rFonts w:ascii="GHEA Grapalat" w:hAnsi="GHEA Grapalat"/>
                <w:sz w:val="20"/>
              </w:rPr>
            </w:pPr>
            <w:r w:rsidRPr="004868C9">
              <w:rPr>
                <w:rFonts w:ascii="GHEA Grapalat" w:hAnsi="GHEA Grapalat"/>
                <w:sz w:val="20"/>
              </w:rPr>
              <w:t>предоставления</w:t>
            </w:r>
          </w:p>
        </w:tc>
      </w:tr>
      <w:tr w:rsidR="00FF74DA" w:rsidRPr="004868C9" w:rsidTr="0066597D">
        <w:trPr>
          <w:trHeight w:val="1772"/>
          <w:jc w:val="center"/>
        </w:trPr>
        <w:tc>
          <w:tcPr>
            <w:tcW w:w="1917" w:type="dxa"/>
            <w:vMerge/>
            <w:vAlign w:val="center"/>
          </w:tcPr>
          <w:p w:rsidR="00FF74DA" w:rsidRPr="004868C9" w:rsidRDefault="00FF74DA" w:rsidP="00150C72">
            <w:pPr>
              <w:widowControl w:val="0"/>
              <w:spacing w:after="120"/>
              <w:jc w:val="center"/>
              <w:rPr>
                <w:rFonts w:ascii="GHEA Grapalat" w:hAnsi="GHEA Grapalat"/>
                <w:sz w:val="20"/>
              </w:rPr>
            </w:pPr>
          </w:p>
        </w:tc>
        <w:tc>
          <w:tcPr>
            <w:tcW w:w="1846" w:type="dxa"/>
            <w:vMerge/>
            <w:vAlign w:val="center"/>
          </w:tcPr>
          <w:p w:rsidR="00FF74DA" w:rsidRPr="004868C9" w:rsidRDefault="00FF74DA" w:rsidP="00150C72">
            <w:pPr>
              <w:widowControl w:val="0"/>
              <w:spacing w:after="120"/>
              <w:jc w:val="center"/>
              <w:rPr>
                <w:rFonts w:ascii="GHEA Grapalat" w:hAnsi="GHEA Grapalat"/>
                <w:sz w:val="20"/>
              </w:rPr>
            </w:pPr>
          </w:p>
        </w:tc>
        <w:tc>
          <w:tcPr>
            <w:tcW w:w="1197" w:type="dxa"/>
            <w:vMerge/>
            <w:vAlign w:val="center"/>
          </w:tcPr>
          <w:p w:rsidR="00FF74DA" w:rsidRPr="004868C9" w:rsidRDefault="00FF74DA" w:rsidP="00150C72">
            <w:pPr>
              <w:widowControl w:val="0"/>
              <w:spacing w:after="120"/>
              <w:jc w:val="center"/>
              <w:rPr>
                <w:rFonts w:ascii="GHEA Grapalat" w:hAnsi="GHEA Grapalat"/>
                <w:sz w:val="20"/>
              </w:rPr>
            </w:pPr>
          </w:p>
        </w:tc>
        <w:tc>
          <w:tcPr>
            <w:tcW w:w="1382" w:type="dxa"/>
            <w:vMerge/>
            <w:vAlign w:val="center"/>
          </w:tcPr>
          <w:p w:rsidR="00FF74DA" w:rsidRPr="004868C9" w:rsidRDefault="00FF74DA" w:rsidP="00150C72">
            <w:pPr>
              <w:widowControl w:val="0"/>
              <w:spacing w:after="120"/>
              <w:jc w:val="center"/>
              <w:rPr>
                <w:rFonts w:ascii="GHEA Grapalat" w:hAnsi="GHEA Grapalat"/>
                <w:sz w:val="20"/>
              </w:rPr>
            </w:pPr>
          </w:p>
        </w:tc>
        <w:tc>
          <w:tcPr>
            <w:tcW w:w="839" w:type="dxa"/>
            <w:vMerge/>
            <w:vAlign w:val="center"/>
          </w:tcPr>
          <w:p w:rsidR="00FF74DA" w:rsidRPr="004868C9" w:rsidRDefault="00FF74DA" w:rsidP="00150C72">
            <w:pPr>
              <w:widowControl w:val="0"/>
              <w:spacing w:after="120"/>
              <w:jc w:val="center"/>
              <w:rPr>
                <w:rFonts w:ascii="GHEA Grapalat" w:hAnsi="GHEA Grapalat"/>
                <w:sz w:val="20"/>
              </w:rPr>
            </w:pPr>
          </w:p>
        </w:tc>
        <w:tc>
          <w:tcPr>
            <w:tcW w:w="783" w:type="dxa"/>
            <w:vAlign w:val="center"/>
          </w:tcPr>
          <w:p w:rsidR="00FF74DA" w:rsidRPr="004868C9" w:rsidRDefault="00FF74DA" w:rsidP="00150C72">
            <w:pPr>
              <w:widowControl w:val="0"/>
              <w:spacing w:after="120"/>
              <w:jc w:val="center"/>
              <w:rPr>
                <w:rFonts w:ascii="GHEA Grapalat" w:hAnsi="GHEA Grapalat"/>
                <w:sz w:val="20"/>
              </w:rPr>
            </w:pPr>
            <w:r w:rsidRPr="004868C9">
              <w:rPr>
                <w:rFonts w:ascii="GHEA Grapalat" w:hAnsi="GHEA Grapalat"/>
                <w:sz w:val="20"/>
              </w:rPr>
              <w:t>адрес</w:t>
            </w:r>
          </w:p>
        </w:tc>
        <w:tc>
          <w:tcPr>
            <w:tcW w:w="2761" w:type="dxa"/>
            <w:vAlign w:val="center"/>
          </w:tcPr>
          <w:p w:rsidR="00FF74DA" w:rsidRPr="004868C9" w:rsidRDefault="00FF74DA" w:rsidP="00150C72">
            <w:pPr>
              <w:widowControl w:val="0"/>
              <w:spacing w:after="120"/>
              <w:jc w:val="center"/>
              <w:rPr>
                <w:rFonts w:ascii="GHEA Grapalat" w:hAnsi="GHEA Grapalat"/>
                <w:sz w:val="20"/>
                <w:lang w:val="en-US"/>
              </w:rPr>
            </w:pPr>
            <w:r w:rsidRPr="004868C9">
              <w:rPr>
                <w:rFonts w:ascii="GHEA Grapalat" w:hAnsi="GHEA Grapalat"/>
                <w:sz w:val="20"/>
              </w:rPr>
              <w:t>срок</w:t>
            </w:r>
          </w:p>
        </w:tc>
      </w:tr>
      <w:tr w:rsidR="00593CF4" w:rsidRPr="004868C9" w:rsidTr="002C0B90">
        <w:trPr>
          <w:trHeight w:val="1070"/>
          <w:jc w:val="center"/>
        </w:trPr>
        <w:tc>
          <w:tcPr>
            <w:tcW w:w="1917" w:type="dxa"/>
            <w:vAlign w:val="center"/>
          </w:tcPr>
          <w:p w:rsidR="00593CF4" w:rsidRPr="004868C9" w:rsidRDefault="00593CF4" w:rsidP="00AE4F9E">
            <w:pPr>
              <w:widowControl w:val="0"/>
              <w:spacing w:after="120"/>
              <w:jc w:val="center"/>
              <w:rPr>
                <w:rFonts w:ascii="GHEA Grapalat" w:hAnsi="GHEA Grapalat"/>
                <w:sz w:val="18"/>
                <w:szCs w:val="18"/>
                <w:lang w:val="en-US"/>
              </w:rPr>
            </w:pPr>
            <w:r w:rsidRPr="004868C9">
              <w:rPr>
                <w:rFonts w:ascii="GHEA Grapalat" w:hAnsi="GHEA Grapalat"/>
                <w:sz w:val="18"/>
                <w:szCs w:val="18"/>
                <w:lang w:val="en-US"/>
              </w:rPr>
              <w:t>1</w:t>
            </w:r>
          </w:p>
        </w:tc>
        <w:tc>
          <w:tcPr>
            <w:tcW w:w="1846" w:type="dxa"/>
            <w:vAlign w:val="center"/>
          </w:tcPr>
          <w:p w:rsidR="00593CF4" w:rsidRPr="004868C9" w:rsidRDefault="0066597D" w:rsidP="00AE4F9E">
            <w:pPr>
              <w:jc w:val="center"/>
              <w:rPr>
                <w:rFonts w:ascii="GHEA Grapalat" w:hAnsi="GHEA Grapalat"/>
                <w:sz w:val="18"/>
                <w:szCs w:val="18"/>
                <w:lang w:val="hy-AM"/>
              </w:rPr>
            </w:pPr>
            <w:r w:rsidRPr="004868C9">
              <w:rPr>
                <w:rFonts w:ascii="GHEA Grapalat" w:hAnsi="GHEA Grapalat"/>
                <w:sz w:val="18"/>
                <w:szCs w:val="18"/>
                <w:lang w:val="hy-AM"/>
              </w:rPr>
              <w:t>71241200/79</w:t>
            </w:r>
          </w:p>
        </w:tc>
        <w:tc>
          <w:tcPr>
            <w:tcW w:w="1197" w:type="dxa"/>
            <w:vAlign w:val="center"/>
          </w:tcPr>
          <w:p w:rsidR="00593CF4" w:rsidRPr="004868C9" w:rsidRDefault="00593CF4" w:rsidP="00AE4F9E">
            <w:pPr>
              <w:widowControl w:val="0"/>
              <w:spacing w:after="120"/>
              <w:jc w:val="center"/>
              <w:rPr>
                <w:rFonts w:ascii="GHEA Grapalat" w:hAnsi="GHEA Grapalat"/>
                <w:sz w:val="18"/>
                <w:szCs w:val="18"/>
                <w:lang w:val="en-US"/>
              </w:rPr>
            </w:pPr>
            <w:r w:rsidRPr="004868C9">
              <w:rPr>
                <w:rFonts w:ascii="GHEA Grapalat" w:hAnsi="GHEA Grapalat"/>
                <w:sz w:val="18"/>
                <w:szCs w:val="18"/>
                <w:lang w:val="en-US"/>
              </w:rPr>
              <w:t>Драм РА</w:t>
            </w:r>
          </w:p>
        </w:tc>
        <w:tc>
          <w:tcPr>
            <w:tcW w:w="1382" w:type="dxa"/>
            <w:vAlign w:val="center"/>
          </w:tcPr>
          <w:p w:rsidR="00593CF4" w:rsidRPr="004868C9" w:rsidRDefault="00593CF4" w:rsidP="00AE4F9E">
            <w:pPr>
              <w:widowControl w:val="0"/>
              <w:spacing w:after="120"/>
              <w:jc w:val="center"/>
              <w:rPr>
                <w:rFonts w:ascii="GHEA Grapalat" w:hAnsi="GHEA Grapalat"/>
                <w:sz w:val="18"/>
                <w:szCs w:val="18"/>
              </w:rPr>
            </w:pPr>
          </w:p>
        </w:tc>
        <w:tc>
          <w:tcPr>
            <w:tcW w:w="839" w:type="dxa"/>
            <w:vAlign w:val="center"/>
          </w:tcPr>
          <w:p w:rsidR="00593CF4" w:rsidRPr="004868C9" w:rsidRDefault="00593CF4" w:rsidP="00AE4F9E">
            <w:pPr>
              <w:widowControl w:val="0"/>
              <w:spacing w:after="120"/>
              <w:jc w:val="center"/>
              <w:rPr>
                <w:rFonts w:ascii="GHEA Grapalat" w:hAnsi="GHEA Grapalat"/>
                <w:sz w:val="18"/>
                <w:szCs w:val="18"/>
                <w:lang w:val="en-US"/>
              </w:rPr>
            </w:pPr>
            <w:r w:rsidRPr="004868C9">
              <w:rPr>
                <w:rFonts w:ascii="GHEA Grapalat" w:hAnsi="GHEA Grapalat"/>
                <w:sz w:val="18"/>
                <w:szCs w:val="18"/>
                <w:lang w:val="en-US"/>
              </w:rPr>
              <w:t>1</w:t>
            </w:r>
          </w:p>
        </w:tc>
        <w:tc>
          <w:tcPr>
            <w:tcW w:w="783" w:type="dxa"/>
            <w:vAlign w:val="center"/>
          </w:tcPr>
          <w:p w:rsidR="00E37F3B" w:rsidRPr="004868C9" w:rsidRDefault="00E37F3B" w:rsidP="00AE4F9E">
            <w:pPr>
              <w:jc w:val="center"/>
              <w:rPr>
                <w:rFonts w:ascii="GHEA Grapalat" w:hAnsi="GHEA Grapalat"/>
                <w:b/>
                <w:lang w:val="hy-AM"/>
              </w:rPr>
            </w:pPr>
            <w:r w:rsidRPr="004868C9">
              <w:rPr>
                <w:rFonts w:ascii="GHEA Grapalat" w:hAnsi="GHEA Grapalat"/>
                <w:sz w:val="18"/>
                <w:szCs w:val="18"/>
              </w:rPr>
              <w:t>община Алагяз, Арагацотнская область РА</w:t>
            </w:r>
          </w:p>
          <w:p w:rsidR="00593CF4" w:rsidRPr="004868C9" w:rsidRDefault="00593CF4" w:rsidP="00AE4F9E">
            <w:pPr>
              <w:widowControl w:val="0"/>
              <w:spacing w:after="120"/>
              <w:jc w:val="center"/>
              <w:rPr>
                <w:rFonts w:ascii="GHEA Grapalat" w:hAnsi="GHEA Grapalat"/>
                <w:sz w:val="18"/>
                <w:szCs w:val="18"/>
                <w:lang w:val="en-US"/>
              </w:rPr>
            </w:pPr>
          </w:p>
        </w:tc>
        <w:tc>
          <w:tcPr>
            <w:tcW w:w="2761" w:type="dxa"/>
            <w:vAlign w:val="center"/>
          </w:tcPr>
          <w:p w:rsidR="00593CF4" w:rsidRPr="004868C9" w:rsidRDefault="00593CF4" w:rsidP="00AE4F9E">
            <w:pPr>
              <w:widowControl w:val="0"/>
              <w:spacing w:after="120"/>
              <w:jc w:val="center"/>
              <w:rPr>
                <w:rFonts w:ascii="GHEA Grapalat" w:hAnsi="GHEA Grapalat"/>
                <w:sz w:val="18"/>
                <w:szCs w:val="18"/>
              </w:rPr>
            </w:pPr>
            <w:r w:rsidRPr="004868C9">
              <w:rPr>
                <w:rFonts w:ascii="GHEA Grapalat" w:hAnsi="GHEA Grapalat"/>
                <w:sz w:val="18"/>
                <w:szCs w:val="18"/>
                <w:lang w:val="en-US"/>
              </w:rPr>
              <w:t>1</w:t>
            </w:r>
            <w:r w:rsidR="0066597D" w:rsidRPr="004868C9">
              <w:rPr>
                <w:rFonts w:ascii="GHEA Grapalat" w:hAnsi="GHEA Grapalat"/>
                <w:sz w:val="18"/>
                <w:szCs w:val="18"/>
                <w:lang w:val="en-US"/>
              </w:rPr>
              <w:t>2</w:t>
            </w:r>
            <w:r w:rsidRPr="004868C9">
              <w:rPr>
                <w:rFonts w:ascii="GHEA Grapalat" w:hAnsi="GHEA Grapalat"/>
                <w:sz w:val="18"/>
                <w:szCs w:val="18"/>
                <w:lang w:val="en-US"/>
              </w:rPr>
              <w:t xml:space="preserve">0 </w:t>
            </w:r>
            <w:r w:rsidRPr="004868C9">
              <w:rPr>
                <w:rFonts w:ascii="GHEA Grapalat" w:hAnsi="GHEA Grapalat"/>
                <w:sz w:val="18"/>
                <w:szCs w:val="18"/>
              </w:rPr>
              <w:t>календарных дней со следующего дня даты вступления в силу договора</w:t>
            </w:r>
          </w:p>
        </w:tc>
      </w:tr>
    </w:tbl>
    <w:p w:rsidR="003B2F27" w:rsidRPr="004868C9" w:rsidRDefault="00357B0B" w:rsidP="00150C72">
      <w:pPr>
        <w:widowControl w:val="0"/>
        <w:spacing w:after="160"/>
        <w:jc w:val="center"/>
        <w:rPr>
          <w:rFonts w:ascii="GHEA Grapalat" w:hAnsi="GHEA Grapalat"/>
          <w:b/>
        </w:rPr>
      </w:pPr>
      <w:r w:rsidRPr="004868C9">
        <w:rPr>
          <w:rFonts w:ascii="GHEA Grapalat" w:hAnsi="GHEA Grapalat"/>
          <w:b/>
          <w:lang w:val="en-US"/>
        </w:rPr>
        <w:t>Т</w:t>
      </w:r>
      <w:r w:rsidRPr="004868C9">
        <w:rPr>
          <w:rFonts w:ascii="GHEA Grapalat" w:hAnsi="GHEA Grapalat"/>
          <w:b/>
        </w:rPr>
        <w:t>ехническая характеристика</w:t>
      </w:r>
    </w:p>
    <w:tbl>
      <w:tblPr>
        <w:tblStyle w:val="TableGrid"/>
        <w:tblpPr w:leftFromText="180" w:rightFromText="180" w:vertAnchor="text" w:horzAnchor="margin" w:tblpY="115"/>
        <w:tblW w:w="10638" w:type="dxa"/>
        <w:tblLook w:val="04A0" w:firstRow="1" w:lastRow="0" w:firstColumn="1" w:lastColumn="0" w:noHBand="0" w:noVBand="1"/>
      </w:tblPr>
      <w:tblGrid>
        <w:gridCol w:w="757"/>
        <w:gridCol w:w="2952"/>
        <w:gridCol w:w="6929"/>
      </w:tblGrid>
      <w:tr w:rsidR="0066597D" w:rsidRPr="004868C9" w:rsidTr="00821FCE">
        <w:trPr>
          <w:trHeight w:val="893"/>
        </w:trPr>
        <w:tc>
          <w:tcPr>
            <w:tcW w:w="648" w:type="dxa"/>
            <w:vAlign w:val="center"/>
          </w:tcPr>
          <w:p w:rsidR="0066597D" w:rsidRPr="004868C9" w:rsidRDefault="0066597D" w:rsidP="00821FCE">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66597D" w:rsidRPr="004868C9" w:rsidRDefault="0066597D" w:rsidP="00821FCE">
            <w:pPr>
              <w:rPr>
                <w:rFonts w:ascii="GHEA Grapalat" w:hAnsi="GHEA Grapalat"/>
                <w:sz w:val="18"/>
                <w:szCs w:val="18"/>
              </w:rPr>
            </w:pPr>
            <w:r w:rsidRPr="004868C9">
              <w:rPr>
                <w:rFonts w:ascii="GHEA Grapalat" w:hAnsi="GHEA Grapalat" w:cs="Arial"/>
                <w:sz w:val="18"/>
                <w:szCs w:val="18"/>
              </w:rPr>
              <w:t>Обоснование проекта</w:t>
            </w:r>
          </w:p>
        </w:tc>
        <w:tc>
          <w:tcPr>
            <w:tcW w:w="7020" w:type="dxa"/>
            <w:vAlign w:val="center"/>
          </w:tcPr>
          <w:p w:rsidR="0066597D" w:rsidRPr="002C0B90" w:rsidRDefault="0066597D" w:rsidP="002C0B90">
            <w:pPr>
              <w:tabs>
                <w:tab w:val="left" w:pos="0"/>
                <w:tab w:val="left" w:pos="361"/>
                <w:tab w:val="left" w:pos="408"/>
                <w:tab w:val="left" w:pos="2430"/>
              </w:tabs>
              <w:rPr>
                <w:rFonts w:ascii="GHEA Grapalat" w:hAnsi="GHEA Grapalat" w:cs="Sylfaen"/>
                <w:sz w:val="18"/>
                <w:szCs w:val="18"/>
                <w:lang w:val="hy-AM"/>
              </w:rPr>
            </w:pPr>
            <w:r w:rsidRPr="002C0B90">
              <w:rPr>
                <w:rFonts w:ascii="GHEA Grapalat" w:hAnsi="GHEA Grapalat" w:cs="Sylfaen"/>
                <w:sz w:val="18"/>
                <w:szCs w:val="18"/>
                <w:lang w:val="hy-AM"/>
              </w:rPr>
              <w:t>Постановление Правительства Республики Армения от 28 декабря 2023 г. N 2323.</w:t>
            </w:r>
          </w:p>
        </w:tc>
      </w:tr>
      <w:tr w:rsidR="0066597D" w:rsidRPr="004868C9" w:rsidTr="00821FCE">
        <w:tc>
          <w:tcPr>
            <w:tcW w:w="648" w:type="dxa"/>
            <w:vAlign w:val="center"/>
          </w:tcPr>
          <w:p w:rsidR="0066597D" w:rsidRPr="004868C9" w:rsidRDefault="0066597D" w:rsidP="00821FCE">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66597D" w:rsidRPr="004868C9" w:rsidRDefault="0066597D" w:rsidP="00821FCE">
            <w:pPr>
              <w:rPr>
                <w:rFonts w:ascii="GHEA Grapalat" w:hAnsi="GHEA Grapalat"/>
                <w:sz w:val="18"/>
                <w:szCs w:val="18"/>
              </w:rPr>
            </w:pPr>
            <w:r w:rsidRPr="004868C9">
              <w:rPr>
                <w:rFonts w:ascii="GHEA Grapalat" w:hAnsi="GHEA Grapalat" w:cs="Arial"/>
                <w:sz w:val="18"/>
                <w:szCs w:val="18"/>
              </w:rPr>
              <w:t>Заказчик</w:t>
            </w:r>
          </w:p>
        </w:tc>
        <w:tc>
          <w:tcPr>
            <w:tcW w:w="7020" w:type="dxa"/>
          </w:tcPr>
          <w:p w:rsidR="0066597D" w:rsidRPr="004868C9" w:rsidRDefault="0066597D" w:rsidP="00821FCE">
            <w:pPr>
              <w:jc w:val="center"/>
              <w:rPr>
                <w:rFonts w:ascii="GHEA Grapalat" w:hAnsi="GHEA Grapalat"/>
                <w:sz w:val="18"/>
                <w:szCs w:val="18"/>
              </w:rPr>
            </w:pPr>
            <w:r w:rsidRPr="004868C9">
              <w:rPr>
                <w:rFonts w:ascii="GHEA Grapalat" w:hAnsi="GHEA Grapalat" w:cs="Arial"/>
                <w:sz w:val="18"/>
                <w:szCs w:val="18"/>
              </w:rPr>
              <w:t>Комитет градостроительства РА</w:t>
            </w:r>
          </w:p>
        </w:tc>
      </w:tr>
      <w:tr w:rsidR="0066597D" w:rsidRPr="004868C9" w:rsidTr="00821FCE">
        <w:tc>
          <w:tcPr>
            <w:tcW w:w="648" w:type="dxa"/>
            <w:vAlign w:val="center"/>
          </w:tcPr>
          <w:p w:rsidR="0066597D" w:rsidRPr="004868C9" w:rsidRDefault="0066597D" w:rsidP="00821FCE">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66597D" w:rsidRPr="004868C9" w:rsidRDefault="0066597D" w:rsidP="00821FCE">
            <w:pPr>
              <w:rPr>
                <w:rFonts w:ascii="GHEA Grapalat" w:hAnsi="GHEA Grapalat" w:cs="Arial"/>
                <w:sz w:val="18"/>
                <w:szCs w:val="18"/>
                <w:lang w:val="hy-AM"/>
              </w:rPr>
            </w:pPr>
            <w:r w:rsidRPr="004868C9">
              <w:rPr>
                <w:rFonts w:ascii="GHEA Grapalat" w:hAnsi="GHEA Grapalat" w:cs="Sylfaen"/>
                <w:sz w:val="18"/>
                <w:szCs w:val="18"/>
                <w:lang w:val="hy-AM"/>
              </w:rPr>
              <w:t>Документы, являющиеся о</w:t>
            </w:r>
            <w:r w:rsidRPr="004868C9">
              <w:rPr>
                <w:rFonts w:ascii="GHEA Grapalat" w:hAnsi="GHEA Grapalat" w:cs="Sylfaen"/>
                <w:sz w:val="18"/>
                <w:szCs w:val="18"/>
              </w:rPr>
              <w:t>боснованием</w:t>
            </w:r>
            <w:r w:rsidRPr="004868C9">
              <w:rPr>
                <w:rFonts w:ascii="GHEA Grapalat" w:hAnsi="GHEA Grapalat" w:cs="Sylfaen"/>
                <w:sz w:val="18"/>
                <w:szCs w:val="18"/>
                <w:lang w:val="hy-AM"/>
              </w:rPr>
              <w:t xml:space="preserve"> проектирования</w:t>
            </w:r>
          </w:p>
        </w:tc>
        <w:tc>
          <w:tcPr>
            <w:tcW w:w="7020" w:type="dxa"/>
          </w:tcPr>
          <w:p w:rsidR="0066597D" w:rsidRPr="004868C9" w:rsidRDefault="0066597D" w:rsidP="00821FCE">
            <w:pPr>
              <w:tabs>
                <w:tab w:val="left" w:pos="0"/>
                <w:tab w:val="left" w:pos="361"/>
                <w:tab w:val="left" w:pos="408"/>
                <w:tab w:val="left" w:pos="2430"/>
              </w:tabs>
              <w:rPr>
                <w:rFonts w:ascii="GHEA Grapalat" w:hAnsi="GHEA Grapalat" w:cs="Arial"/>
                <w:sz w:val="18"/>
                <w:szCs w:val="18"/>
                <w:lang w:val="af-ZA"/>
              </w:rPr>
            </w:pPr>
            <w:r w:rsidRPr="004868C9">
              <w:rPr>
                <w:rFonts w:ascii="GHEA Grapalat" w:hAnsi="GHEA Grapalat" w:cs="Sylfaen"/>
                <w:sz w:val="18"/>
                <w:szCs w:val="18"/>
                <w:lang w:val="hy-AM"/>
              </w:rPr>
              <w:t>Архитектурно-</w:t>
            </w:r>
            <w:r w:rsidRPr="004868C9">
              <w:rPr>
                <w:rFonts w:ascii="GHEA Grapalat" w:hAnsi="GHEA Grapalat" w:cs="Sylfaen"/>
                <w:sz w:val="18"/>
                <w:szCs w:val="18"/>
              </w:rPr>
              <w:t>планировочное</w:t>
            </w:r>
            <w:r w:rsidRPr="004868C9">
              <w:rPr>
                <w:rFonts w:ascii="GHEA Grapalat" w:hAnsi="GHEA Grapalat" w:cs="Sylfaen"/>
                <w:sz w:val="18"/>
                <w:szCs w:val="18"/>
                <w:lang w:val="hy-AM"/>
              </w:rPr>
              <w:t xml:space="preserve"> задание</w:t>
            </w:r>
            <w:r w:rsidRPr="004868C9">
              <w:rPr>
                <w:rFonts w:ascii="GHEA Grapalat" w:hAnsi="GHEA Grapalat" w:cs="Sylfaen"/>
                <w:sz w:val="18"/>
                <w:szCs w:val="18"/>
              </w:rPr>
              <w:t xml:space="preserve"> (АПЗ)</w:t>
            </w:r>
            <w:r w:rsidRPr="004868C9">
              <w:rPr>
                <w:rFonts w:ascii="GHEA Grapalat" w:hAnsi="GHEA Grapalat" w:cs="Sylfaen"/>
                <w:sz w:val="18"/>
                <w:szCs w:val="18"/>
                <w:lang w:val="hy-AM"/>
              </w:rPr>
              <w:t xml:space="preserve"> и технические условия или заверение эксплуотирующего о возмо</w:t>
            </w:r>
            <w:r w:rsidRPr="004868C9">
              <w:rPr>
                <w:rFonts w:ascii="GHEA Grapalat" w:hAnsi="GHEA Grapalat" w:cs="Arial"/>
                <w:sz w:val="18"/>
                <w:szCs w:val="18"/>
                <w:lang w:val="af-ZA"/>
              </w:rPr>
              <w:t>ж</w:t>
            </w:r>
            <w:r w:rsidRPr="004868C9">
              <w:rPr>
                <w:rFonts w:ascii="GHEA Grapalat" w:hAnsi="GHEA Grapalat" w:cs="Sylfaen"/>
                <w:sz w:val="18"/>
                <w:szCs w:val="18"/>
                <w:lang w:val="hy-AM"/>
              </w:rPr>
              <w:t xml:space="preserve">ности их использования предоставляются заказчиком после принятия проекта 1-ым этапом </w:t>
            </w:r>
          </w:p>
        </w:tc>
      </w:tr>
      <w:tr w:rsidR="0066597D" w:rsidRPr="004868C9" w:rsidTr="00821FCE">
        <w:tc>
          <w:tcPr>
            <w:tcW w:w="648" w:type="dxa"/>
            <w:vAlign w:val="center"/>
          </w:tcPr>
          <w:p w:rsidR="0066597D" w:rsidRPr="004868C9" w:rsidRDefault="0066597D" w:rsidP="00821FCE">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66597D" w:rsidRPr="004868C9" w:rsidRDefault="0066597D" w:rsidP="00821FCE">
            <w:pPr>
              <w:rPr>
                <w:rFonts w:ascii="GHEA Grapalat" w:hAnsi="GHEA Grapalat"/>
                <w:sz w:val="18"/>
                <w:szCs w:val="18"/>
              </w:rPr>
            </w:pPr>
            <w:r w:rsidRPr="004868C9">
              <w:rPr>
                <w:rFonts w:ascii="GHEA Grapalat" w:hAnsi="GHEA Grapalat" w:cs="Arial"/>
                <w:sz w:val="18"/>
                <w:szCs w:val="18"/>
              </w:rPr>
              <w:t>Стадии проектирования</w:t>
            </w:r>
          </w:p>
        </w:tc>
        <w:tc>
          <w:tcPr>
            <w:tcW w:w="7020" w:type="dxa"/>
          </w:tcPr>
          <w:p w:rsidR="0066597D" w:rsidRPr="004868C9" w:rsidRDefault="0066597D" w:rsidP="00821FCE">
            <w:pPr>
              <w:jc w:val="center"/>
              <w:rPr>
                <w:rFonts w:ascii="GHEA Grapalat" w:hAnsi="GHEA Grapalat"/>
                <w:sz w:val="18"/>
                <w:szCs w:val="18"/>
              </w:rPr>
            </w:pPr>
            <w:r w:rsidRPr="004868C9">
              <w:rPr>
                <w:rFonts w:ascii="GHEA Grapalat" w:hAnsi="GHEA Grapalat" w:cs="Arial"/>
                <w:sz w:val="18"/>
                <w:szCs w:val="18"/>
              </w:rPr>
              <w:t>Начальный и рабочий проекты</w:t>
            </w:r>
          </w:p>
        </w:tc>
      </w:tr>
      <w:tr w:rsidR="0066597D" w:rsidRPr="004868C9" w:rsidTr="00821FCE">
        <w:tc>
          <w:tcPr>
            <w:tcW w:w="648" w:type="dxa"/>
            <w:vAlign w:val="center"/>
          </w:tcPr>
          <w:p w:rsidR="0066597D" w:rsidRPr="004868C9" w:rsidRDefault="0066597D" w:rsidP="00821FCE">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66597D" w:rsidRPr="004868C9" w:rsidRDefault="0066597D" w:rsidP="00821FCE">
            <w:pPr>
              <w:rPr>
                <w:rFonts w:ascii="GHEA Grapalat" w:hAnsi="GHEA Grapalat"/>
                <w:sz w:val="18"/>
                <w:szCs w:val="18"/>
              </w:rPr>
            </w:pPr>
            <w:r w:rsidRPr="004868C9">
              <w:rPr>
                <w:rFonts w:ascii="GHEA Grapalat" w:hAnsi="GHEA Grapalat" w:cs="Arial"/>
                <w:sz w:val="18"/>
                <w:szCs w:val="18"/>
              </w:rPr>
              <w:t>Исходные данные</w:t>
            </w:r>
          </w:p>
          <w:p w:rsidR="0066597D" w:rsidRPr="004868C9" w:rsidRDefault="0066597D" w:rsidP="00821FCE">
            <w:pPr>
              <w:pStyle w:val="ListParagraph"/>
              <w:ind w:left="432"/>
              <w:rPr>
                <w:rFonts w:ascii="GHEA Grapalat" w:hAnsi="GHEA Grapalat"/>
                <w:sz w:val="18"/>
                <w:szCs w:val="18"/>
                <w:lang w:val="hy-AM"/>
              </w:rPr>
            </w:pPr>
          </w:p>
        </w:tc>
        <w:tc>
          <w:tcPr>
            <w:tcW w:w="7020" w:type="dxa"/>
          </w:tcPr>
          <w:p w:rsidR="0066597D" w:rsidRPr="004868C9" w:rsidRDefault="0066597D" w:rsidP="00821FCE">
            <w:pPr>
              <w:rPr>
                <w:rFonts w:ascii="GHEA Grapalat" w:hAnsi="GHEA Grapalat" w:cs="Sylfaen"/>
                <w:sz w:val="18"/>
                <w:szCs w:val="18"/>
              </w:rPr>
            </w:pPr>
            <w:r w:rsidRPr="004868C9">
              <w:rPr>
                <w:rFonts w:ascii="GHEA Grapalat" w:hAnsi="GHEA Grapalat" w:cs="Sylfaen"/>
                <w:sz w:val="18"/>
                <w:szCs w:val="18"/>
              </w:rPr>
              <w:t xml:space="preserve">Здание спорткомплекса будет расположено в границах участка, указанного в свидетельстве о государственной регистрации прав на недвижимое имущество № </w:t>
            </w:r>
            <w:r w:rsidRPr="004868C9">
              <w:rPr>
                <w:rFonts w:ascii="GHEA Grapalat" w:hAnsi="GHEA Grapalat"/>
                <w:color w:val="000000"/>
                <w:sz w:val="18"/>
                <w:szCs w:val="18"/>
                <w:lang w:val="hy-AM"/>
              </w:rPr>
              <w:t>30012013-02-0227</w:t>
            </w:r>
            <w:r w:rsidRPr="004868C9">
              <w:rPr>
                <w:rFonts w:ascii="GHEA Grapalat" w:hAnsi="GHEA Grapalat" w:cs="Sylfaen"/>
                <w:sz w:val="18"/>
                <w:szCs w:val="18"/>
              </w:rPr>
              <w:t>.</w:t>
            </w:r>
          </w:p>
          <w:p w:rsidR="0066597D" w:rsidRPr="004868C9" w:rsidRDefault="0066597D" w:rsidP="00821FCE">
            <w:pPr>
              <w:rPr>
                <w:rFonts w:ascii="GHEA Grapalat" w:hAnsi="GHEA Grapalat" w:cs="Sylfaen"/>
                <w:sz w:val="18"/>
                <w:szCs w:val="18"/>
              </w:rPr>
            </w:pPr>
            <w:r w:rsidRPr="004868C9">
              <w:rPr>
                <w:rFonts w:ascii="GHEA Grapalat" w:hAnsi="GHEA Grapalat" w:cs="Sylfaen"/>
                <w:sz w:val="18"/>
                <w:szCs w:val="18"/>
              </w:rPr>
              <w:t>Площадь участка: 0,374812 га</w:t>
            </w:r>
          </w:p>
          <w:p w:rsidR="0066597D" w:rsidRPr="004868C9" w:rsidRDefault="0066597D" w:rsidP="00821FCE">
            <w:pPr>
              <w:rPr>
                <w:rFonts w:ascii="GHEA Grapalat" w:hAnsi="GHEA Grapalat"/>
                <w:sz w:val="18"/>
                <w:szCs w:val="18"/>
                <w:lang w:val="hy-AM"/>
              </w:rPr>
            </w:pPr>
            <w:r w:rsidRPr="004868C9">
              <w:rPr>
                <w:rFonts w:ascii="GHEA Grapalat" w:hAnsi="GHEA Grapalat" w:cs="Sylfaen"/>
                <w:sz w:val="18"/>
                <w:szCs w:val="18"/>
              </w:rPr>
              <w:t xml:space="preserve">Участок расположен по адресу область Арагацотн, община Алагяз 2-ая улица 4-ый переулок 7 </w:t>
            </w:r>
          </w:p>
        </w:tc>
      </w:tr>
      <w:tr w:rsidR="0066597D" w:rsidRPr="004868C9" w:rsidTr="00821FCE">
        <w:trPr>
          <w:trHeight w:val="290"/>
        </w:trPr>
        <w:tc>
          <w:tcPr>
            <w:tcW w:w="10638" w:type="dxa"/>
            <w:gridSpan w:val="3"/>
            <w:vAlign w:val="center"/>
          </w:tcPr>
          <w:p w:rsidR="0066597D" w:rsidRPr="004868C9" w:rsidRDefault="0066597D" w:rsidP="00821FCE">
            <w:pPr>
              <w:shd w:val="clear" w:color="auto" w:fill="FFFFFF"/>
              <w:tabs>
                <w:tab w:val="left" w:pos="0"/>
                <w:tab w:val="left" w:pos="2430"/>
              </w:tabs>
              <w:rPr>
                <w:rFonts w:ascii="GHEA Grapalat" w:hAnsi="GHEA Grapalat"/>
                <w:color w:val="000000"/>
                <w:sz w:val="18"/>
                <w:szCs w:val="18"/>
                <w:lang w:val="hy-AM"/>
              </w:rPr>
            </w:pPr>
            <w:r w:rsidRPr="004868C9">
              <w:rPr>
                <w:rFonts w:ascii="GHEA Grapalat" w:hAnsi="GHEA Grapalat" w:cs="Sylfaen"/>
                <w:b/>
                <w:sz w:val="18"/>
                <w:szCs w:val="18"/>
                <w:lang w:val="hy-AM"/>
              </w:rPr>
              <w:t>Процессы, являющиеся основой составления проектов</w:t>
            </w:r>
          </w:p>
        </w:tc>
      </w:tr>
      <w:tr w:rsidR="0066597D" w:rsidRPr="004868C9" w:rsidTr="00821FCE">
        <w:tc>
          <w:tcPr>
            <w:tcW w:w="648" w:type="dxa"/>
            <w:vAlign w:val="center"/>
          </w:tcPr>
          <w:p w:rsidR="0066597D" w:rsidRPr="004868C9" w:rsidRDefault="0066597D" w:rsidP="00821FCE">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66597D" w:rsidRPr="004868C9" w:rsidRDefault="0066597D" w:rsidP="00821FCE">
            <w:pPr>
              <w:rPr>
                <w:rFonts w:ascii="GHEA Grapalat" w:hAnsi="GHEA Grapalat" w:cs="Arial"/>
                <w:b/>
                <w:sz w:val="18"/>
                <w:szCs w:val="18"/>
                <w:lang w:val="hy-AM"/>
              </w:rPr>
            </w:pPr>
            <w:r w:rsidRPr="004868C9">
              <w:rPr>
                <w:rFonts w:ascii="GHEA Grapalat" w:hAnsi="GHEA Grapalat" w:cs="Arial"/>
                <w:sz w:val="18"/>
                <w:szCs w:val="18"/>
                <w:lang w:val="hy-AM"/>
              </w:rPr>
              <w:t>Инженер</w:t>
            </w:r>
            <w:r w:rsidRPr="004868C9">
              <w:rPr>
                <w:rFonts w:ascii="GHEA Grapalat" w:hAnsi="GHEA Grapalat" w:cs="Arial"/>
                <w:sz w:val="18"/>
                <w:szCs w:val="18"/>
              </w:rPr>
              <w:t>н</w:t>
            </w:r>
            <w:r w:rsidRPr="004868C9">
              <w:rPr>
                <w:rFonts w:ascii="GHEA Grapalat" w:hAnsi="GHEA Grapalat" w:cs="Arial"/>
                <w:sz w:val="18"/>
                <w:szCs w:val="18"/>
                <w:lang w:val="hy-AM"/>
              </w:rPr>
              <w:t>о</w:t>
            </w:r>
            <w:r w:rsidRPr="004868C9">
              <w:rPr>
                <w:rFonts w:ascii="GHEA Grapalat" w:hAnsi="GHEA Grapalat" w:cs="Arial"/>
                <w:sz w:val="18"/>
                <w:szCs w:val="18"/>
              </w:rPr>
              <w:t>-</w:t>
            </w:r>
            <w:r w:rsidRPr="004868C9">
              <w:rPr>
                <w:rFonts w:ascii="GHEA Grapalat" w:hAnsi="GHEA Grapalat" w:cs="Arial"/>
                <w:sz w:val="18"/>
                <w:szCs w:val="18"/>
                <w:lang w:val="hy-AM"/>
              </w:rPr>
              <w:t>геодези</w:t>
            </w:r>
            <w:r w:rsidRPr="004868C9">
              <w:rPr>
                <w:rFonts w:ascii="GHEA Grapalat" w:hAnsi="GHEA Grapalat" w:cs="Arial"/>
                <w:sz w:val="18"/>
                <w:szCs w:val="18"/>
              </w:rPr>
              <w:t>чески</w:t>
            </w:r>
            <w:r w:rsidRPr="004868C9">
              <w:rPr>
                <w:rFonts w:ascii="GHEA Grapalat" w:hAnsi="GHEA Grapalat" w:cs="Arial"/>
                <w:sz w:val="18"/>
                <w:szCs w:val="18"/>
                <w:lang w:val="hy-AM"/>
              </w:rPr>
              <w:t>е изыскания, приобретение баз землеотвода</w:t>
            </w:r>
          </w:p>
        </w:tc>
        <w:tc>
          <w:tcPr>
            <w:tcW w:w="7020" w:type="dxa"/>
          </w:tcPr>
          <w:p w:rsidR="0066597D" w:rsidRPr="004868C9" w:rsidRDefault="0066597D" w:rsidP="00821FCE">
            <w:pPr>
              <w:shd w:val="clear" w:color="auto" w:fill="FFFFFF"/>
              <w:jc w:val="both"/>
              <w:rPr>
                <w:rFonts w:ascii="GHEA Grapalat" w:hAnsi="GHEA Grapalat" w:cs="Sylfaen"/>
                <w:sz w:val="18"/>
                <w:szCs w:val="18"/>
              </w:rPr>
            </w:pPr>
            <w:r w:rsidRPr="004868C9">
              <w:rPr>
                <w:rFonts w:ascii="GHEA Grapalat" w:hAnsi="GHEA Grapalat"/>
                <w:color w:val="000000"/>
                <w:sz w:val="18"/>
                <w:szCs w:val="18"/>
                <w:lang w:val="hy-AM"/>
              </w:rPr>
              <w:t>Провести геодезическое исследование местности, составление планов и характеристик</w:t>
            </w:r>
            <w:r w:rsidRPr="004868C9">
              <w:rPr>
                <w:rFonts w:ascii="GHEA Grapalat" w:hAnsi="GHEA Grapalat"/>
                <w:color w:val="000000"/>
                <w:sz w:val="18"/>
                <w:szCs w:val="18"/>
              </w:rPr>
              <w:t xml:space="preserve">, </w:t>
            </w:r>
          </w:p>
          <w:p w:rsidR="0066597D" w:rsidRPr="004868C9" w:rsidRDefault="0066597D" w:rsidP="00821FCE">
            <w:pPr>
              <w:shd w:val="clear" w:color="auto" w:fill="FFFFFF"/>
              <w:tabs>
                <w:tab w:val="left" w:pos="0"/>
                <w:tab w:val="left" w:pos="2430"/>
              </w:tabs>
              <w:rPr>
                <w:rFonts w:ascii="GHEA Grapalat" w:hAnsi="GHEA Grapalat" w:cs="Arial"/>
                <w:sz w:val="18"/>
                <w:szCs w:val="18"/>
                <w:lang w:val="hy-AM"/>
              </w:rPr>
            </w:pPr>
            <w:r w:rsidRPr="004868C9">
              <w:rPr>
                <w:rFonts w:ascii="GHEA Grapalat" w:hAnsi="GHEA Grapalat" w:cs="Arial"/>
                <w:sz w:val="18"/>
                <w:szCs w:val="18"/>
                <w:lang w:val="hy-AM"/>
              </w:rPr>
              <w:t>Выявить существующие инженерные сети, необщественные территории и сооружения</w:t>
            </w:r>
          </w:p>
          <w:p w:rsidR="0066597D" w:rsidRPr="004868C9" w:rsidRDefault="0066597D" w:rsidP="00821FCE">
            <w:pPr>
              <w:shd w:val="clear" w:color="auto" w:fill="FFFFFF"/>
              <w:tabs>
                <w:tab w:val="left" w:pos="0"/>
                <w:tab w:val="left" w:pos="2430"/>
              </w:tabs>
              <w:rPr>
                <w:rFonts w:ascii="GHEA Grapalat" w:hAnsi="GHEA Grapalat" w:cs="Arial"/>
                <w:sz w:val="18"/>
                <w:szCs w:val="18"/>
                <w:lang w:val="hy-AM"/>
              </w:rPr>
            </w:pPr>
            <w:r w:rsidRPr="004868C9">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66597D" w:rsidRPr="004868C9" w:rsidRDefault="0066597D" w:rsidP="00821FCE">
            <w:pPr>
              <w:shd w:val="clear" w:color="auto" w:fill="FFFFFF"/>
              <w:tabs>
                <w:tab w:val="left" w:pos="0"/>
                <w:tab w:val="left" w:pos="2430"/>
              </w:tabs>
              <w:rPr>
                <w:rFonts w:ascii="GHEA Grapalat" w:hAnsi="GHEA Grapalat"/>
                <w:color w:val="000000"/>
                <w:sz w:val="18"/>
                <w:szCs w:val="18"/>
                <w:lang w:val="hy-AM"/>
              </w:rPr>
            </w:pPr>
            <w:r w:rsidRPr="004868C9">
              <w:rPr>
                <w:rFonts w:ascii="GHEA Grapalat" w:hAnsi="GHEA Grapalat" w:cs="Arial"/>
                <w:sz w:val="18"/>
                <w:szCs w:val="18"/>
                <w:lang w:val="hy-AM"/>
              </w:rPr>
              <w:t xml:space="preserve">Предоставить лист реперов </w:t>
            </w:r>
            <w:r w:rsidRPr="004868C9">
              <w:rPr>
                <w:rFonts w:ascii="GHEA Grapalat" w:hAnsi="GHEA Grapalat"/>
                <w:color w:val="000000"/>
                <w:sz w:val="18"/>
                <w:szCs w:val="18"/>
                <w:lang w:val="hy-AM"/>
              </w:rPr>
              <w:t xml:space="preserve"> </w:t>
            </w:r>
          </w:p>
        </w:tc>
      </w:tr>
      <w:tr w:rsidR="0066597D" w:rsidRPr="004868C9" w:rsidTr="00821FCE">
        <w:tc>
          <w:tcPr>
            <w:tcW w:w="648" w:type="dxa"/>
            <w:vAlign w:val="center"/>
          </w:tcPr>
          <w:p w:rsidR="0066597D" w:rsidRPr="004868C9" w:rsidRDefault="0066597D" w:rsidP="00821FCE">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66597D" w:rsidRPr="004868C9" w:rsidRDefault="0066597D" w:rsidP="00821FCE">
            <w:pPr>
              <w:rPr>
                <w:rFonts w:ascii="GHEA Grapalat" w:hAnsi="GHEA Grapalat"/>
                <w:sz w:val="18"/>
                <w:szCs w:val="18"/>
                <w:lang w:val="hy-AM"/>
              </w:rPr>
            </w:pPr>
            <w:r w:rsidRPr="004868C9">
              <w:rPr>
                <w:rFonts w:ascii="GHEA Grapalat" w:hAnsi="GHEA Grapalat" w:cs="Arial"/>
                <w:sz w:val="18"/>
                <w:szCs w:val="18"/>
                <w:lang w:val="hy-AM"/>
              </w:rPr>
              <w:t>Инженерно-геологические и гидрогеологические исследования</w:t>
            </w:r>
          </w:p>
        </w:tc>
        <w:tc>
          <w:tcPr>
            <w:tcW w:w="7020" w:type="dxa"/>
          </w:tcPr>
          <w:p w:rsidR="0066597D" w:rsidRPr="004868C9" w:rsidRDefault="0066597D" w:rsidP="00821FCE">
            <w:pPr>
              <w:rPr>
                <w:rFonts w:ascii="GHEA Grapalat" w:hAnsi="GHEA Grapalat" w:cs="Sylfaen"/>
                <w:sz w:val="18"/>
                <w:szCs w:val="18"/>
              </w:rPr>
            </w:pPr>
            <w:r w:rsidRPr="004868C9">
              <w:rPr>
                <w:rFonts w:ascii="GHEA Grapalat" w:hAnsi="GHEA Grapalat" w:cs="Sylfaen"/>
                <w:sz w:val="18"/>
                <w:szCs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66597D" w:rsidRPr="004868C9" w:rsidRDefault="0066597D" w:rsidP="00821FCE">
            <w:pPr>
              <w:jc w:val="both"/>
            </w:pPr>
            <w:r w:rsidRPr="004868C9">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sidRPr="004868C9">
              <w:rPr>
                <w:rFonts w:ascii="GHEA Grapalat" w:hAnsi="GHEA Grapalat" w:cs="Sylfaen"/>
                <w:sz w:val="18"/>
                <w:szCs w:val="18"/>
              </w:rPr>
              <w:t xml:space="preserve"> </w:t>
            </w:r>
            <w:r w:rsidRPr="004868C9">
              <w:t xml:space="preserve"> </w:t>
            </w:r>
          </w:p>
          <w:p w:rsidR="0066597D" w:rsidRPr="004868C9" w:rsidRDefault="0066597D" w:rsidP="00821FCE">
            <w:pPr>
              <w:jc w:val="both"/>
              <w:rPr>
                <w:rFonts w:ascii="GHEA Grapalat" w:hAnsi="GHEA Grapalat" w:cs="Sylfaen"/>
                <w:sz w:val="18"/>
                <w:szCs w:val="18"/>
                <w:lang w:val="hy-AM"/>
              </w:rPr>
            </w:pPr>
            <w:r w:rsidRPr="004868C9">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66597D" w:rsidRPr="004868C9" w:rsidRDefault="0066597D" w:rsidP="00821FCE">
            <w:pPr>
              <w:rPr>
                <w:rFonts w:ascii="GHEA Grapalat" w:hAnsi="GHEA Grapalat"/>
                <w:sz w:val="18"/>
                <w:szCs w:val="18"/>
                <w:lang w:val="hy-AM"/>
              </w:rPr>
            </w:pPr>
            <w:r w:rsidRPr="004868C9">
              <w:rPr>
                <w:rFonts w:ascii="GHEA Grapalat" w:hAnsi="GHEA Grapalat" w:cs="Sylfaen"/>
                <w:sz w:val="18"/>
                <w:szCs w:val="18"/>
                <w:lang w:val="hy-AM"/>
              </w:rPr>
              <w:lastRenderedPageBreak/>
              <w:t>Сбор информации о подземных водах</w:t>
            </w:r>
          </w:p>
        </w:tc>
      </w:tr>
      <w:tr w:rsidR="0066597D" w:rsidRPr="004868C9" w:rsidTr="00821FCE">
        <w:trPr>
          <w:trHeight w:val="20"/>
        </w:trPr>
        <w:tc>
          <w:tcPr>
            <w:tcW w:w="648" w:type="dxa"/>
            <w:vAlign w:val="center"/>
          </w:tcPr>
          <w:p w:rsidR="0066597D" w:rsidRPr="004868C9" w:rsidRDefault="0066597D" w:rsidP="00821FCE">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66597D" w:rsidRPr="004868C9" w:rsidRDefault="0066597D" w:rsidP="00821FCE">
            <w:pPr>
              <w:rPr>
                <w:rFonts w:ascii="GHEA Grapalat" w:hAnsi="GHEA Grapalat" w:cs="Arial"/>
                <w:sz w:val="18"/>
                <w:szCs w:val="18"/>
                <w:lang w:val="hy-AM"/>
              </w:rPr>
            </w:pPr>
            <w:r w:rsidRPr="004868C9">
              <w:rPr>
                <w:rFonts w:ascii="GHEA Grapalat" w:hAnsi="GHEA Grapalat" w:cs="Sylfaen"/>
                <w:sz w:val="18"/>
                <w:szCs w:val="18"/>
                <w:lang w:val="hy-AM"/>
              </w:rPr>
              <w:t>Исследование инженерных каналов связи</w:t>
            </w:r>
          </w:p>
        </w:tc>
        <w:tc>
          <w:tcPr>
            <w:tcW w:w="7020" w:type="dxa"/>
          </w:tcPr>
          <w:p w:rsidR="0066597D" w:rsidRPr="004868C9" w:rsidRDefault="0066597D" w:rsidP="00821FCE">
            <w:pPr>
              <w:rPr>
                <w:rFonts w:ascii="GHEA Grapalat" w:hAnsi="GHEA Grapalat" w:cs="Sylfaen"/>
                <w:sz w:val="18"/>
                <w:szCs w:val="18"/>
                <w:lang w:val="af-ZA"/>
              </w:rPr>
            </w:pPr>
            <w:r w:rsidRPr="004868C9">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4868C9">
              <w:rPr>
                <w:rFonts w:ascii="GHEA Grapalat" w:hAnsi="GHEA Grapalat" w:cs="Sylfaen"/>
                <w:b/>
                <w:sz w:val="18"/>
                <w:szCs w:val="18"/>
                <w:lang w:val="hy-AM"/>
              </w:rPr>
              <w:t xml:space="preserve"> проектировщиком, </w:t>
            </w:r>
            <w:r w:rsidRPr="004868C9">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66597D" w:rsidRPr="004868C9" w:rsidTr="00821FCE">
        <w:trPr>
          <w:trHeight w:val="20"/>
        </w:trPr>
        <w:tc>
          <w:tcPr>
            <w:tcW w:w="648" w:type="dxa"/>
            <w:vAlign w:val="center"/>
          </w:tcPr>
          <w:p w:rsidR="0066597D" w:rsidRPr="004868C9" w:rsidRDefault="0066597D" w:rsidP="00821FCE">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66597D" w:rsidRPr="004868C9" w:rsidRDefault="0066597D" w:rsidP="00821FCE">
            <w:pPr>
              <w:rPr>
                <w:rFonts w:ascii="GHEA Grapalat" w:hAnsi="GHEA Grapalat" w:cs="Sylfaen"/>
                <w:sz w:val="18"/>
                <w:szCs w:val="18"/>
                <w:lang w:val="af-ZA"/>
              </w:rPr>
            </w:pPr>
            <w:r w:rsidRPr="004868C9">
              <w:rPr>
                <w:rFonts w:ascii="GHEA Grapalat" w:hAnsi="GHEA Grapalat" w:cs="Sylfaen"/>
                <w:sz w:val="18"/>
                <w:szCs w:val="18"/>
                <w:lang w:val="af-ZA"/>
              </w:rPr>
              <w:t>Заключения отраслевых (заинтересованных) органов</w:t>
            </w:r>
          </w:p>
        </w:tc>
        <w:tc>
          <w:tcPr>
            <w:tcW w:w="7020" w:type="dxa"/>
          </w:tcPr>
          <w:p w:rsidR="0066597D" w:rsidRPr="004868C9" w:rsidRDefault="0066597D" w:rsidP="00821FCE">
            <w:pPr>
              <w:rPr>
                <w:rFonts w:ascii="GHEA Grapalat" w:hAnsi="GHEA Grapalat" w:cs="Sylfaen"/>
                <w:sz w:val="18"/>
                <w:szCs w:val="18"/>
                <w:lang w:val="af-ZA"/>
              </w:rPr>
            </w:pPr>
            <w:r w:rsidRPr="004868C9">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66597D" w:rsidRPr="004868C9" w:rsidTr="00821FCE">
        <w:trPr>
          <w:trHeight w:val="20"/>
        </w:trPr>
        <w:tc>
          <w:tcPr>
            <w:tcW w:w="648" w:type="dxa"/>
            <w:vAlign w:val="center"/>
          </w:tcPr>
          <w:p w:rsidR="0066597D" w:rsidRPr="004868C9" w:rsidRDefault="0066597D" w:rsidP="00821FCE">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66597D" w:rsidRPr="004868C9" w:rsidRDefault="0066597D" w:rsidP="00821FCE">
            <w:pPr>
              <w:rPr>
                <w:rFonts w:ascii="GHEA Grapalat" w:hAnsi="GHEA Grapalat"/>
                <w:sz w:val="18"/>
                <w:szCs w:val="18"/>
              </w:rPr>
            </w:pPr>
            <w:r w:rsidRPr="004868C9">
              <w:rPr>
                <w:rFonts w:ascii="GHEA Grapalat" w:hAnsi="GHEA Grapalat" w:cs="Arial"/>
                <w:sz w:val="18"/>
                <w:szCs w:val="18"/>
                <w:lang w:val="hy-AM"/>
              </w:rPr>
              <w:t xml:space="preserve">Спецификация </w:t>
            </w:r>
            <w:r w:rsidRPr="004868C9">
              <w:rPr>
                <w:rFonts w:ascii="GHEA Grapalat" w:hAnsi="GHEA Grapalat" w:cs="Arial"/>
                <w:sz w:val="18"/>
                <w:szCs w:val="18"/>
              </w:rPr>
              <w:t>соору</w:t>
            </w:r>
            <w:r w:rsidRPr="004868C9">
              <w:rPr>
                <w:rFonts w:ascii="GHEA Grapalat" w:hAnsi="GHEA Grapalat" w:cs="Sylfaen"/>
                <w:sz w:val="18"/>
                <w:szCs w:val="18"/>
                <w:lang w:val="hy-AM"/>
              </w:rPr>
              <w:t>ж</w:t>
            </w:r>
            <w:r w:rsidRPr="004868C9">
              <w:rPr>
                <w:rFonts w:ascii="GHEA Grapalat" w:hAnsi="GHEA Grapalat" w:cs="Arial"/>
                <w:sz w:val="18"/>
                <w:szCs w:val="18"/>
              </w:rPr>
              <w:t xml:space="preserve">ения </w:t>
            </w:r>
            <w:r w:rsidRPr="004868C9">
              <w:rPr>
                <w:rFonts w:ascii="GHEA Grapalat" w:hAnsi="GHEA Grapalat" w:cs="Arial"/>
                <w:sz w:val="18"/>
                <w:szCs w:val="18"/>
                <w:lang w:val="hy-AM"/>
              </w:rPr>
              <w:t>и требования к проектированию</w:t>
            </w:r>
          </w:p>
        </w:tc>
        <w:tc>
          <w:tcPr>
            <w:tcW w:w="7020" w:type="dxa"/>
          </w:tcPr>
          <w:p w:rsidR="0066597D" w:rsidRPr="004868C9" w:rsidRDefault="0066597D" w:rsidP="00821FCE">
            <w:pPr>
              <w:pStyle w:val="ListParagraph"/>
              <w:numPr>
                <w:ilvl w:val="0"/>
                <w:numId w:val="20"/>
              </w:numPr>
              <w:contextualSpacing/>
              <w:rPr>
                <w:rFonts w:ascii="GHEA Grapalat" w:hAnsi="GHEA Grapalat" w:cs="Sylfaen"/>
                <w:sz w:val="18"/>
                <w:szCs w:val="18"/>
              </w:rPr>
            </w:pPr>
            <w:r w:rsidRPr="004868C9">
              <w:rPr>
                <w:rFonts w:ascii="GHEA Grapalat" w:hAnsi="GHEA Grapalat" w:cs="Sylfaen"/>
                <w:sz w:val="18"/>
                <w:szCs w:val="18"/>
              </w:rPr>
              <w:t>Планируется разработать проектно-сметную документацию детско-юношеского спортивного комплекса общей площадью 1600 квадратных метров, с железобетонными конструктивными решениями</w:t>
            </w:r>
            <w:r w:rsidRPr="004868C9">
              <w:rPr>
                <w:rFonts w:ascii="GHEA Grapalat" w:hAnsi="GHEA Grapalat" w:cs="Sylfaen"/>
                <w:sz w:val="18"/>
                <w:szCs w:val="18"/>
                <w:lang w:val="hy-AM"/>
              </w:rPr>
              <w:t>,</w:t>
            </w:r>
            <w:r w:rsidRPr="004868C9">
              <w:rPr>
                <w:rFonts w:ascii="GHEA Grapalat" w:hAnsi="GHEA Grapalat" w:cs="Sylfaen"/>
                <w:sz w:val="18"/>
                <w:szCs w:val="18"/>
              </w:rPr>
              <w:t xml:space="preserve"> состоящей из:</w:t>
            </w:r>
          </w:p>
          <w:p w:rsidR="0066597D" w:rsidRPr="004868C9" w:rsidRDefault="0066597D" w:rsidP="00821FCE">
            <w:pPr>
              <w:pStyle w:val="ListParagraph"/>
              <w:ind w:left="673"/>
              <w:rPr>
                <w:rFonts w:ascii="GHEA Grapalat" w:hAnsi="GHEA Grapalat" w:cs="Sylfaen"/>
                <w:sz w:val="18"/>
                <w:szCs w:val="18"/>
              </w:rPr>
            </w:pPr>
            <w:r w:rsidRPr="004868C9">
              <w:rPr>
                <w:rFonts w:ascii="GHEA Grapalat" w:hAnsi="GHEA Grapalat" w:cs="Sylfaen"/>
                <w:sz w:val="18"/>
                <w:szCs w:val="18"/>
              </w:rPr>
              <w:t>Основного корпуса /корпусов/</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lang w:val="hy-AM"/>
              </w:rPr>
              <w:t xml:space="preserve">спортивный зал, где запланировано два борцовских ковра 12х12 и возможность добавления одного ковра ≈ </w:t>
            </w:r>
            <w:r w:rsidRPr="004868C9">
              <w:rPr>
                <w:rFonts w:ascii="GHEA Grapalat" w:hAnsi="GHEA Grapalat" w:cs="Sylfaen"/>
                <w:b/>
                <w:sz w:val="18"/>
                <w:szCs w:val="18"/>
                <w:lang w:val="hy-AM"/>
              </w:rPr>
              <w:t>792</w:t>
            </w:r>
            <w:r w:rsidRPr="004868C9">
              <w:rPr>
                <w:rFonts w:ascii="GHEA Grapalat" w:hAnsi="GHEA Grapalat" w:cs="Sylfaen"/>
                <w:sz w:val="18"/>
                <w:szCs w:val="18"/>
                <w:lang w:val="hy-AM"/>
              </w:rPr>
              <w:t xml:space="preserve"> квадратных метра, </w:t>
            </w:r>
            <w:r w:rsidRPr="004868C9">
              <w:rPr>
                <w:rFonts w:ascii="GHEA Grapalat" w:hAnsi="GHEA Grapalat" w:cs="Sylfaen"/>
                <w:sz w:val="18"/>
                <w:szCs w:val="18"/>
              </w:rPr>
              <w:t>пр</w:t>
            </w:r>
            <w:r w:rsidRPr="004868C9">
              <w:rPr>
                <w:rFonts w:ascii="GHEA Grapalat" w:hAnsi="GHEA Grapalat" w:cs="Sylfaen"/>
                <w:sz w:val="18"/>
                <w:szCs w:val="18"/>
                <w:lang w:val="hy-AM"/>
              </w:rPr>
              <w:t>и</w:t>
            </w:r>
            <w:r w:rsidRPr="004868C9">
              <w:rPr>
                <w:rFonts w:ascii="GHEA Grapalat" w:hAnsi="GHEA Grapalat" w:cs="Sylfaen"/>
                <w:sz w:val="18"/>
                <w:szCs w:val="18"/>
              </w:rPr>
              <w:t xml:space="preserve"> этом</w:t>
            </w:r>
            <w:r w:rsidRPr="004868C9">
              <w:rPr>
                <w:rFonts w:ascii="GHEA Grapalat" w:hAnsi="GHEA Grapalat" w:cs="Sylfaen"/>
                <w:sz w:val="18"/>
                <w:szCs w:val="18"/>
                <w:lang w:val="hy-AM"/>
              </w:rPr>
              <w:t>:</w:t>
            </w:r>
            <w:r w:rsidRPr="004868C9">
              <w:rPr>
                <w:rFonts w:ascii="GHEA Grapalat" w:hAnsi="GHEA Grapalat" w:cs="Sylfaen"/>
                <w:sz w:val="18"/>
                <w:szCs w:val="18"/>
              </w:rPr>
              <w:t xml:space="preserve"> </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lang w:val="hy-AM"/>
              </w:rPr>
              <w:t>3 борцовских ковра (линейной раскладки, сплошной схемы)</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lang w:val="hy-AM"/>
              </w:rPr>
              <w:t>свободная территория с одной стороны: зона безопасности, а также зона для гостей, ≈</w:t>
            </w:r>
            <w:r w:rsidRPr="004868C9">
              <w:rPr>
                <w:rFonts w:ascii="GHEA Grapalat" w:hAnsi="GHEA Grapalat" w:cs="Sylfaen"/>
                <w:sz w:val="18"/>
                <w:szCs w:val="18"/>
              </w:rPr>
              <w:t xml:space="preserve"> </w:t>
            </w:r>
            <w:r w:rsidRPr="004868C9">
              <w:rPr>
                <w:rFonts w:ascii="GHEA Grapalat" w:hAnsi="GHEA Grapalat" w:cs="Sylfaen"/>
                <w:b/>
                <w:sz w:val="18"/>
                <w:szCs w:val="18"/>
                <w:lang w:val="hy-AM"/>
              </w:rPr>
              <w:t>4м</w:t>
            </w:r>
            <w:r w:rsidRPr="004868C9">
              <w:rPr>
                <w:rFonts w:ascii="GHEA Grapalat" w:hAnsi="GHEA Grapalat" w:cs="Sylfaen"/>
                <w:sz w:val="18"/>
                <w:szCs w:val="18"/>
                <w:lang w:val="hy-AM"/>
              </w:rPr>
              <w:t>,</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lang w:val="hy-AM"/>
              </w:rPr>
              <w:t>тренировочная площадка-шведская стенка и канаты ≈</w:t>
            </w:r>
            <w:r w:rsidRPr="004868C9">
              <w:rPr>
                <w:rFonts w:ascii="GHEA Grapalat" w:hAnsi="GHEA Grapalat" w:cs="Sylfaen"/>
                <w:sz w:val="18"/>
                <w:szCs w:val="18"/>
              </w:rPr>
              <w:t xml:space="preserve"> </w:t>
            </w:r>
            <w:r w:rsidRPr="004868C9">
              <w:rPr>
                <w:rFonts w:ascii="GHEA Grapalat" w:hAnsi="GHEA Grapalat" w:cs="Sylfaen"/>
                <w:b/>
                <w:sz w:val="18"/>
                <w:szCs w:val="18"/>
                <w:lang w:val="hy-AM"/>
              </w:rPr>
              <w:t>4 м</w:t>
            </w:r>
            <w:r w:rsidRPr="004868C9">
              <w:rPr>
                <w:rFonts w:ascii="GHEA Grapalat" w:hAnsi="GHEA Grapalat" w:cs="Sylfaen"/>
                <w:sz w:val="18"/>
                <w:szCs w:val="18"/>
                <w:lang w:val="hy-AM"/>
              </w:rPr>
              <w:t>,</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rPr>
              <w:t>безопасная зона с каждой стороны</w:t>
            </w:r>
            <w:r w:rsidRPr="004868C9">
              <w:rPr>
                <w:rFonts w:ascii="GHEA Grapalat" w:hAnsi="GHEA Grapalat" w:cs="Sylfaen"/>
                <w:sz w:val="18"/>
                <w:szCs w:val="18"/>
                <w:lang w:val="hy-AM"/>
              </w:rPr>
              <w:t xml:space="preserve"> ≈3+3=</w:t>
            </w:r>
            <w:r w:rsidRPr="004868C9">
              <w:rPr>
                <w:rFonts w:ascii="GHEA Grapalat" w:hAnsi="GHEA Grapalat" w:cs="Sylfaen"/>
                <w:b/>
                <w:sz w:val="18"/>
                <w:szCs w:val="18"/>
                <w:lang w:val="hy-AM"/>
              </w:rPr>
              <w:t>6м,</w:t>
            </w:r>
            <w:r w:rsidRPr="004868C9">
              <w:rPr>
                <w:rFonts w:ascii="GHEA Grapalat" w:hAnsi="GHEA Grapalat" w:cs="Sylfaen"/>
                <w:sz w:val="18"/>
                <w:szCs w:val="18"/>
                <w:lang w:val="hy-AM"/>
              </w:rPr>
              <w:t xml:space="preserve"> </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lang w:val="hy-AM"/>
              </w:rPr>
              <w:t xml:space="preserve">выделенная зона </w:t>
            </w:r>
            <w:r w:rsidRPr="004868C9">
              <w:rPr>
                <w:rFonts w:ascii="GHEA Grapalat" w:hAnsi="GHEA Grapalat" w:cs="Sylfaen"/>
                <w:sz w:val="18"/>
                <w:szCs w:val="18"/>
              </w:rPr>
              <w:t xml:space="preserve">с сиденьями </w:t>
            </w:r>
            <w:r w:rsidRPr="004868C9">
              <w:rPr>
                <w:rFonts w:ascii="GHEA Grapalat" w:hAnsi="GHEA Grapalat" w:cs="Sylfaen"/>
                <w:sz w:val="18"/>
                <w:szCs w:val="18"/>
                <w:lang w:val="hy-AM"/>
              </w:rPr>
              <w:t>на 100 зрителей ≈</w:t>
            </w:r>
            <w:r w:rsidRPr="004868C9">
              <w:rPr>
                <w:rFonts w:ascii="GHEA Grapalat" w:hAnsi="GHEA Grapalat" w:cs="Sylfaen"/>
                <w:b/>
                <w:sz w:val="18"/>
                <w:szCs w:val="18"/>
                <w:lang w:val="hy-AM"/>
              </w:rPr>
              <w:t>70 кв м,</w:t>
            </w:r>
            <w:r w:rsidRPr="004868C9">
              <w:rPr>
                <w:rFonts w:ascii="GHEA Grapalat" w:hAnsi="GHEA Grapalat" w:cs="Sylfaen"/>
                <w:sz w:val="18"/>
                <w:szCs w:val="18"/>
                <w:lang w:val="hy-AM"/>
              </w:rPr>
              <w:t xml:space="preserve">  </w:t>
            </w:r>
          </w:p>
          <w:p w:rsidR="0066597D" w:rsidRPr="004868C9" w:rsidRDefault="0066597D" w:rsidP="00821FCE">
            <w:pPr>
              <w:pStyle w:val="ListParagraph"/>
              <w:numPr>
                <w:ilvl w:val="0"/>
                <w:numId w:val="20"/>
              </w:numPr>
              <w:contextualSpacing/>
              <w:jc w:val="both"/>
              <w:rPr>
                <w:rFonts w:ascii="GHEA Grapalat" w:hAnsi="GHEA Grapalat" w:cs="Sylfaen"/>
                <w:b/>
                <w:sz w:val="18"/>
                <w:szCs w:val="18"/>
                <w:lang w:val="hy-AM"/>
              </w:rPr>
            </w:pPr>
            <w:r w:rsidRPr="004868C9">
              <w:rPr>
                <w:rFonts w:ascii="GHEA Grapalat" w:hAnsi="GHEA Grapalat" w:cs="Sylfaen"/>
                <w:sz w:val="18"/>
                <w:szCs w:val="18"/>
                <w:lang w:val="hy-AM"/>
              </w:rPr>
              <w:t xml:space="preserve">одна сауна (сауна и бассейн с холодной водой)≈ </w:t>
            </w:r>
            <w:r w:rsidRPr="004868C9">
              <w:rPr>
                <w:rFonts w:ascii="GHEA Grapalat" w:hAnsi="GHEA Grapalat" w:cs="Sylfaen"/>
                <w:b/>
                <w:sz w:val="18"/>
                <w:szCs w:val="18"/>
                <w:lang w:val="hy-AM"/>
              </w:rPr>
              <w:t>30</w:t>
            </w:r>
            <w:r w:rsidRPr="004868C9">
              <w:rPr>
                <w:rFonts w:ascii="GHEA Grapalat" w:hAnsi="GHEA Grapalat" w:cs="Sylfaen"/>
                <w:b/>
                <w:sz w:val="18"/>
                <w:szCs w:val="18"/>
              </w:rPr>
              <w:t xml:space="preserve"> кв м</w:t>
            </w:r>
            <w:r w:rsidRPr="004868C9">
              <w:rPr>
                <w:rFonts w:ascii="GHEA Grapalat" w:hAnsi="GHEA Grapalat" w:cs="Sylfaen"/>
                <w:b/>
                <w:sz w:val="18"/>
                <w:szCs w:val="18"/>
                <w:lang w:val="hy-AM"/>
              </w:rPr>
              <w:t>,</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lang w:val="hy-AM"/>
              </w:rPr>
              <w:t>две раздевалки,</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rPr>
              <w:t>два санузла</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lang w:val="hy-AM"/>
              </w:rPr>
              <w:t>санузел с пятью душами для мужчин и женщин, каждый ≈54 квадратных метра, 110 квадратных метров,</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rPr>
              <w:t xml:space="preserve">сан узлы </w:t>
            </w:r>
            <w:r w:rsidRPr="004868C9">
              <w:rPr>
                <w:rFonts w:ascii="GHEA Grapalat" w:hAnsi="GHEA Grapalat" w:cs="Sylfaen"/>
                <w:sz w:val="18"/>
                <w:szCs w:val="18"/>
                <w:lang w:val="hy-AM"/>
              </w:rPr>
              <w:t xml:space="preserve">общего пользования и нужд спортсменов 4 </w:t>
            </w:r>
            <w:r w:rsidRPr="004868C9">
              <w:rPr>
                <w:rFonts w:ascii="GHEA Grapalat" w:hAnsi="GHEA Grapalat" w:cs="Sylfaen"/>
                <w:sz w:val="18"/>
                <w:szCs w:val="18"/>
              </w:rPr>
              <w:t>шт</w:t>
            </w:r>
            <w:r w:rsidRPr="004868C9">
              <w:rPr>
                <w:rFonts w:ascii="GHEA Grapalat" w:hAnsi="GHEA Grapalat" w:cs="Sylfaen"/>
                <w:sz w:val="18"/>
                <w:szCs w:val="18"/>
                <w:lang w:val="hy-AM"/>
              </w:rPr>
              <w:t xml:space="preserve">,  каждый ≈2,5 кв м = </w:t>
            </w:r>
            <w:r w:rsidRPr="004868C9">
              <w:rPr>
                <w:rFonts w:ascii="GHEA Grapalat" w:hAnsi="GHEA Grapalat" w:cs="Sylfaen"/>
                <w:b/>
                <w:sz w:val="18"/>
                <w:szCs w:val="18"/>
                <w:lang w:val="hy-AM"/>
              </w:rPr>
              <w:t xml:space="preserve">10 </w:t>
            </w:r>
            <w:r w:rsidRPr="004868C9">
              <w:rPr>
                <w:rFonts w:ascii="GHEA Grapalat" w:hAnsi="GHEA Grapalat" w:cs="Sylfaen"/>
                <w:b/>
                <w:sz w:val="18"/>
                <w:szCs w:val="18"/>
              </w:rPr>
              <w:t>кв м</w:t>
            </w:r>
            <w:r w:rsidRPr="004868C9">
              <w:rPr>
                <w:rFonts w:ascii="GHEA Grapalat" w:hAnsi="GHEA Grapalat" w:cs="Sylfaen"/>
                <w:b/>
                <w:sz w:val="18"/>
                <w:szCs w:val="18"/>
                <w:lang w:val="hy-AM"/>
              </w:rPr>
              <w:t>,</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rPr>
              <w:t xml:space="preserve">санузел </w:t>
            </w:r>
            <w:r w:rsidRPr="004868C9">
              <w:rPr>
                <w:rFonts w:ascii="GHEA Grapalat" w:hAnsi="GHEA Grapalat" w:cs="Sylfaen"/>
                <w:sz w:val="18"/>
                <w:szCs w:val="18"/>
                <w:lang w:val="hy-AM"/>
              </w:rPr>
              <w:t>для людей с ограниченными возможностями передвижения  ≈</w:t>
            </w:r>
            <w:r w:rsidRPr="004868C9">
              <w:t xml:space="preserve"> </w:t>
            </w:r>
            <w:r w:rsidRPr="004868C9">
              <w:rPr>
                <w:rFonts w:ascii="GHEA Grapalat" w:hAnsi="GHEA Grapalat" w:cs="Sylfaen"/>
                <w:b/>
                <w:sz w:val="18"/>
                <w:szCs w:val="18"/>
                <w:lang w:val="hy-AM"/>
              </w:rPr>
              <w:t>3 кв м</w:t>
            </w:r>
            <w:r w:rsidRPr="004868C9">
              <w:rPr>
                <w:rFonts w:ascii="GHEA Grapalat" w:hAnsi="GHEA Grapalat" w:cs="Sylfaen"/>
                <w:sz w:val="18"/>
                <w:szCs w:val="18"/>
                <w:lang w:val="hy-AM"/>
              </w:rPr>
              <w:t>,</w:t>
            </w:r>
          </w:p>
          <w:p w:rsidR="0066597D" w:rsidRPr="004868C9" w:rsidRDefault="0066597D" w:rsidP="00821FCE">
            <w:pPr>
              <w:pStyle w:val="ListParagraph"/>
              <w:numPr>
                <w:ilvl w:val="0"/>
                <w:numId w:val="20"/>
              </w:numPr>
              <w:contextualSpacing/>
              <w:jc w:val="both"/>
              <w:rPr>
                <w:rFonts w:ascii="GHEA Grapalat" w:hAnsi="GHEA Grapalat" w:cs="Sylfaen"/>
                <w:b/>
                <w:sz w:val="18"/>
                <w:szCs w:val="18"/>
                <w:lang w:val="hy-AM"/>
              </w:rPr>
            </w:pPr>
            <w:r w:rsidRPr="004868C9">
              <w:rPr>
                <w:rFonts w:ascii="GHEA Grapalat" w:hAnsi="GHEA Grapalat" w:cs="Sylfaen"/>
                <w:sz w:val="18"/>
                <w:szCs w:val="18"/>
                <w:lang w:val="hy-AM"/>
              </w:rPr>
              <w:t>один медицинский кабинет  ≈</w:t>
            </w:r>
            <w:r w:rsidRPr="004868C9">
              <w:rPr>
                <w:rFonts w:ascii="GHEA Grapalat" w:hAnsi="GHEA Grapalat" w:cs="Sylfaen"/>
                <w:sz w:val="18"/>
                <w:szCs w:val="18"/>
              </w:rPr>
              <w:t xml:space="preserve"> </w:t>
            </w:r>
            <w:r w:rsidRPr="004868C9">
              <w:rPr>
                <w:rFonts w:ascii="GHEA Grapalat" w:hAnsi="GHEA Grapalat" w:cs="Sylfaen"/>
                <w:b/>
                <w:sz w:val="18"/>
                <w:szCs w:val="18"/>
                <w:lang w:val="hy-AM"/>
              </w:rPr>
              <w:t xml:space="preserve">20 </w:t>
            </w:r>
            <w:r w:rsidRPr="004868C9">
              <w:rPr>
                <w:rFonts w:ascii="GHEA Grapalat" w:hAnsi="GHEA Grapalat" w:cs="Sylfaen"/>
                <w:b/>
                <w:sz w:val="18"/>
                <w:szCs w:val="18"/>
              </w:rPr>
              <w:t>кв м</w:t>
            </w:r>
            <w:r w:rsidRPr="004868C9">
              <w:rPr>
                <w:rFonts w:ascii="GHEA Grapalat" w:hAnsi="GHEA Grapalat" w:cs="Sylfaen"/>
                <w:b/>
                <w:sz w:val="18"/>
                <w:szCs w:val="18"/>
                <w:lang w:val="hy-AM"/>
              </w:rPr>
              <w:t>,</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lang w:val="hy-AM"/>
              </w:rPr>
              <w:t>три административных помещения  ≈</w:t>
            </w:r>
            <w:r w:rsidRPr="004868C9">
              <w:rPr>
                <w:rFonts w:ascii="GHEA Grapalat" w:hAnsi="GHEA Grapalat" w:cs="Sylfaen"/>
                <w:b/>
                <w:sz w:val="18"/>
                <w:szCs w:val="18"/>
                <w:lang w:val="hy-AM"/>
              </w:rPr>
              <w:t xml:space="preserve">50 </w:t>
            </w:r>
            <w:r w:rsidRPr="004868C9">
              <w:rPr>
                <w:rFonts w:ascii="GHEA Grapalat" w:hAnsi="GHEA Grapalat" w:cs="Sylfaen"/>
                <w:b/>
                <w:sz w:val="18"/>
                <w:szCs w:val="18"/>
              </w:rPr>
              <w:t>кв м</w:t>
            </w:r>
            <w:r w:rsidRPr="004868C9">
              <w:rPr>
                <w:rFonts w:ascii="GHEA Grapalat" w:hAnsi="GHEA Grapalat" w:cs="Sylfaen"/>
                <w:b/>
                <w:sz w:val="18"/>
                <w:szCs w:val="18"/>
                <w:lang w:val="hy-AM"/>
              </w:rPr>
              <w:t>,</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lang w:val="hy-AM"/>
              </w:rPr>
              <w:t>место для общефизической подготовки и тренажеров ≈</w:t>
            </w:r>
            <w:r w:rsidRPr="004868C9">
              <w:rPr>
                <w:rFonts w:ascii="GHEA Grapalat" w:hAnsi="GHEA Grapalat" w:cs="Sylfaen"/>
                <w:sz w:val="18"/>
                <w:szCs w:val="18"/>
              </w:rPr>
              <w:t xml:space="preserve"> </w:t>
            </w:r>
            <w:r w:rsidRPr="004868C9">
              <w:rPr>
                <w:rFonts w:ascii="GHEA Grapalat" w:hAnsi="GHEA Grapalat" w:cs="Sylfaen"/>
                <w:b/>
                <w:sz w:val="18"/>
                <w:szCs w:val="18"/>
                <w:lang w:val="hy-AM"/>
              </w:rPr>
              <w:t>200</w:t>
            </w:r>
            <w:r w:rsidRPr="004868C9">
              <w:rPr>
                <w:rFonts w:ascii="GHEA Grapalat" w:hAnsi="GHEA Grapalat" w:cs="Sylfaen"/>
                <w:b/>
                <w:sz w:val="18"/>
                <w:szCs w:val="18"/>
              </w:rPr>
              <w:t>кв м</w:t>
            </w:r>
            <w:r w:rsidRPr="004868C9">
              <w:rPr>
                <w:rFonts w:ascii="GHEA Grapalat" w:hAnsi="GHEA Grapalat" w:cs="Sylfaen"/>
                <w:b/>
                <w:sz w:val="18"/>
                <w:szCs w:val="18"/>
                <w:lang w:val="hy-AM"/>
              </w:rPr>
              <w:t>,</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rPr>
              <w:t>одна тренерская комната</w:t>
            </w:r>
            <w:r w:rsidRPr="004868C9">
              <w:rPr>
                <w:rFonts w:ascii="GHEA Grapalat" w:hAnsi="GHEA Grapalat" w:cs="Sylfaen"/>
                <w:sz w:val="18"/>
                <w:szCs w:val="18"/>
                <w:lang w:val="hy-AM"/>
              </w:rPr>
              <w:t xml:space="preserve"> ≈</w:t>
            </w:r>
            <w:r w:rsidRPr="004868C9">
              <w:rPr>
                <w:rFonts w:ascii="GHEA Grapalat" w:hAnsi="GHEA Grapalat" w:cs="Sylfaen"/>
                <w:b/>
                <w:sz w:val="18"/>
                <w:szCs w:val="18"/>
                <w:lang w:val="hy-AM"/>
              </w:rPr>
              <w:t>20 кв м,</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lang w:val="hy-AM"/>
              </w:rPr>
              <w:t>склад имущества ≈</w:t>
            </w:r>
            <w:r w:rsidRPr="004868C9">
              <w:rPr>
                <w:rFonts w:ascii="GHEA Grapalat" w:hAnsi="GHEA Grapalat" w:cs="Sylfaen"/>
                <w:sz w:val="18"/>
                <w:szCs w:val="18"/>
              </w:rPr>
              <w:t xml:space="preserve"> </w:t>
            </w:r>
            <w:r w:rsidRPr="004868C9">
              <w:rPr>
                <w:rFonts w:ascii="GHEA Grapalat" w:hAnsi="GHEA Grapalat" w:cs="Sylfaen"/>
                <w:b/>
                <w:sz w:val="18"/>
                <w:szCs w:val="18"/>
                <w:lang w:val="hy-AM"/>
              </w:rPr>
              <w:t>30</w:t>
            </w:r>
            <w:r w:rsidRPr="004868C9">
              <w:rPr>
                <w:rFonts w:ascii="GHEA Grapalat" w:hAnsi="GHEA Grapalat" w:cs="Sylfaen"/>
                <w:b/>
                <w:sz w:val="18"/>
                <w:szCs w:val="18"/>
              </w:rPr>
              <w:t xml:space="preserve"> </w:t>
            </w:r>
            <w:r w:rsidRPr="004868C9">
              <w:rPr>
                <w:rFonts w:ascii="GHEA Grapalat" w:hAnsi="GHEA Grapalat" w:cs="Sylfaen"/>
                <w:b/>
                <w:sz w:val="18"/>
                <w:szCs w:val="18"/>
                <w:lang w:val="hy-AM"/>
              </w:rPr>
              <w:t>кв м,</w:t>
            </w:r>
            <w:r w:rsidRPr="004868C9">
              <w:rPr>
                <w:rFonts w:ascii="GHEA Grapalat" w:hAnsi="GHEA Grapalat" w:cs="Sylfaen"/>
                <w:sz w:val="18"/>
                <w:szCs w:val="18"/>
                <w:lang w:val="hy-AM"/>
              </w:rPr>
              <w:t xml:space="preserve"> </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lang w:val="hy-AM"/>
              </w:rPr>
              <w:t>медицинский пункт,</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rPr>
              <w:t>рекреация</w:t>
            </w:r>
            <w:r w:rsidRPr="004868C9">
              <w:rPr>
                <w:rFonts w:ascii="GHEA Grapalat" w:hAnsi="GHEA Grapalat" w:cs="Sylfaen"/>
                <w:sz w:val="18"/>
                <w:szCs w:val="18"/>
                <w:lang w:val="hy-AM"/>
              </w:rPr>
              <w:t>,</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lang w:val="hy-AM"/>
              </w:rPr>
              <w:t>прочая инфраструктура</w:t>
            </w:r>
          </w:p>
          <w:p w:rsidR="0066597D" w:rsidRPr="004868C9" w:rsidRDefault="0066597D" w:rsidP="00821FCE">
            <w:pPr>
              <w:jc w:val="both"/>
              <w:rPr>
                <w:lang w:val="hy-AM"/>
              </w:rPr>
            </w:pPr>
            <w:r w:rsidRPr="004868C9">
              <w:rPr>
                <w:rFonts w:ascii="GHEA Grapalat" w:hAnsi="GHEA Grapalat" w:cs="Sylfaen"/>
                <w:sz w:val="18"/>
                <w:szCs w:val="18"/>
              </w:rPr>
              <w:t>При этом</w:t>
            </w:r>
            <w:r w:rsidRPr="004868C9">
              <w:rPr>
                <w:rFonts w:ascii="GHEA Grapalat" w:hAnsi="GHEA Grapalat" w:cs="Sylfaen"/>
                <w:sz w:val="18"/>
                <w:szCs w:val="18"/>
                <w:lang w:val="hy-AM"/>
              </w:rPr>
              <w:t>, указанные поверхности могут быть изменены</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lang w:val="hy-AM"/>
              </w:rPr>
              <w:t xml:space="preserve">проект сноса существующих зданий по мере необходимости՝ </w:t>
            </w:r>
            <w:r w:rsidRPr="004868C9">
              <w:t xml:space="preserve"> </w:t>
            </w:r>
            <w:r w:rsidRPr="004868C9">
              <w:rPr>
                <w:rStyle w:val="rynqvb"/>
                <w:rFonts w:ascii="Cambria" w:hAnsi="Cambria" w:cs="Cambria"/>
              </w:rPr>
              <w:t>получив</w:t>
            </w:r>
            <w:r w:rsidRPr="004868C9">
              <w:rPr>
                <w:rStyle w:val="rynqvb"/>
              </w:rPr>
              <w:t xml:space="preserve"> </w:t>
            </w:r>
            <w:r w:rsidRPr="004868C9">
              <w:rPr>
                <w:rStyle w:val="rynqvb"/>
                <w:rFonts w:ascii="Cambria" w:hAnsi="Cambria" w:cs="Cambria"/>
              </w:rPr>
              <w:t>заключение</w:t>
            </w:r>
            <w:r w:rsidRPr="004868C9">
              <w:rPr>
                <w:rStyle w:val="rynqvb"/>
              </w:rPr>
              <w:t xml:space="preserve"> </w:t>
            </w:r>
            <w:r w:rsidRPr="004868C9">
              <w:rPr>
                <w:rStyle w:val="rynqvb"/>
                <w:rFonts w:ascii="Cambria" w:hAnsi="Cambria" w:cs="Cambria"/>
              </w:rPr>
              <w:t>о</w:t>
            </w:r>
            <w:r w:rsidRPr="004868C9">
              <w:rPr>
                <w:rStyle w:val="rynqvb"/>
              </w:rPr>
              <w:t xml:space="preserve"> </w:t>
            </w:r>
            <w:r w:rsidRPr="004868C9">
              <w:rPr>
                <w:rStyle w:val="rynqvb"/>
                <w:rFonts w:ascii="Cambria" w:hAnsi="Cambria" w:cs="Cambria"/>
              </w:rPr>
              <w:t>техническом</w:t>
            </w:r>
            <w:r w:rsidRPr="004868C9">
              <w:rPr>
                <w:rStyle w:val="rynqvb"/>
              </w:rPr>
              <w:t xml:space="preserve"> </w:t>
            </w:r>
            <w:r w:rsidRPr="004868C9">
              <w:rPr>
                <w:rStyle w:val="rynqvb"/>
                <w:rFonts w:ascii="Cambria" w:hAnsi="Cambria" w:cs="Cambria"/>
              </w:rPr>
              <w:t>состоянии</w:t>
            </w:r>
          </w:p>
          <w:p w:rsidR="0066597D" w:rsidRPr="004868C9" w:rsidRDefault="0066597D" w:rsidP="00821FCE">
            <w:pPr>
              <w:pStyle w:val="ListParagraph"/>
              <w:numPr>
                <w:ilvl w:val="0"/>
                <w:numId w:val="20"/>
              </w:numPr>
              <w:contextualSpacing/>
              <w:rPr>
                <w:rFonts w:ascii="GHEA Grapalat" w:hAnsi="GHEA Grapalat" w:cs="Sylfaen"/>
                <w:sz w:val="18"/>
                <w:szCs w:val="18"/>
              </w:rPr>
            </w:pPr>
            <w:r w:rsidRPr="004868C9">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66597D" w:rsidRPr="004868C9" w:rsidRDefault="0066597D" w:rsidP="00821FCE">
            <w:pPr>
              <w:pStyle w:val="ListParagraph"/>
              <w:numPr>
                <w:ilvl w:val="0"/>
                <w:numId w:val="20"/>
              </w:numPr>
              <w:contextualSpacing/>
              <w:rPr>
                <w:rFonts w:ascii="GHEA Grapalat" w:hAnsi="GHEA Grapalat" w:cs="Sylfaen"/>
                <w:sz w:val="18"/>
                <w:szCs w:val="18"/>
              </w:rPr>
            </w:pPr>
            <w:r w:rsidRPr="004868C9">
              <w:rPr>
                <w:rFonts w:ascii="GHEA Grapalat" w:hAnsi="GHEA Grapalat" w:cs="Sylfaen"/>
                <w:sz w:val="18"/>
                <w:szCs w:val="18"/>
              </w:rPr>
              <w:t>предусмотреть решения по оснащению оборудованием</w:t>
            </w:r>
            <w:r w:rsidRPr="004868C9">
              <w:rPr>
                <w:rFonts w:ascii="GHEA Grapalat" w:hAnsi="GHEA Grapalat" w:cs="Arial"/>
                <w:color w:val="000000"/>
                <w:sz w:val="18"/>
                <w:szCs w:val="18"/>
              </w:rPr>
              <w:t xml:space="preserve"> </w:t>
            </w:r>
            <w:r w:rsidRPr="004868C9">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4868C9">
              <w:rPr>
                <w:rFonts w:ascii="GHEA Grapalat" w:hAnsi="GHEA Grapalat" w:cs="Sylfaen"/>
                <w:b/>
                <w:sz w:val="18"/>
                <w:szCs w:val="18"/>
              </w:rPr>
              <w:t>с соответствующим инвентарем</w:t>
            </w:r>
            <w:r w:rsidRPr="004868C9">
              <w:rPr>
                <w:rFonts w:ascii="GHEA Grapalat" w:hAnsi="GHEA Grapalat" w:cs="Sylfaen"/>
                <w:sz w:val="18"/>
                <w:szCs w:val="18"/>
              </w:rPr>
              <w:t xml:space="preserve">, поручни, дополнительное освещение и тд), </w:t>
            </w:r>
            <w:r w:rsidRPr="004868C9">
              <w:rPr>
                <w:rFonts w:ascii="GHEA Grapalat" w:hAnsi="GHEA Grapalat" w:cs="Sylfaen"/>
                <w:b/>
                <w:sz w:val="18"/>
                <w:szCs w:val="18"/>
              </w:rPr>
              <w:t>подъемные устройства или лифт при необходимости</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rPr>
              <w:t>в</w:t>
            </w:r>
            <w:r w:rsidRPr="004868C9">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66597D" w:rsidRPr="004868C9" w:rsidRDefault="0066597D" w:rsidP="00821FCE">
            <w:pPr>
              <w:pStyle w:val="ListParagraph"/>
              <w:numPr>
                <w:ilvl w:val="0"/>
                <w:numId w:val="20"/>
              </w:numPr>
              <w:contextualSpacing/>
              <w:rPr>
                <w:rFonts w:ascii="GHEA Grapalat" w:hAnsi="GHEA Grapalat" w:cs="Sylfaen"/>
                <w:sz w:val="18"/>
                <w:szCs w:val="18"/>
              </w:rPr>
            </w:pPr>
            <w:r w:rsidRPr="004868C9">
              <w:rPr>
                <w:rFonts w:ascii="GHEA Grapalat" w:hAnsi="GHEA Grapalat" w:cs="Sylfaen"/>
                <w:sz w:val="18"/>
                <w:szCs w:val="18"/>
              </w:rPr>
              <w:t xml:space="preserve">предусмотреть решения по благоустройству, асфальтированию, озеленению, в зависимости от необходимости (при наличии </w:t>
            </w:r>
            <w:r w:rsidRPr="004868C9">
              <w:rPr>
                <w:rFonts w:ascii="GHEA Grapalat" w:hAnsi="GHEA Grapalat" w:cs="Sylfaen"/>
                <w:sz w:val="18"/>
                <w:szCs w:val="18"/>
              </w:rPr>
              <w:lastRenderedPageBreak/>
              <w:t>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66597D" w:rsidRPr="004868C9" w:rsidRDefault="0066597D" w:rsidP="00821FCE">
            <w:pPr>
              <w:pStyle w:val="ListParagraph"/>
              <w:numPr>
                <w:ilvl w:val="0"/>
                <w:numId w:val="20"/>
              </w:numPr>
              <w:contextualSpacing/>
              <w:rPr>
                <w:rFonts w:ascii="GHEA Grapalat" w:hAnsi="GHEA Grapalat" w:cs="Sylfaen"/>
                <w:sz w:val="18"/>
                <w:szCs w:val="18"/>
              </w:rPr>
            </w:pPr>
            <w:r w:rsidRPr="004868C9">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66597D" w:rsidRPr="004868C9" w:rsidRDefault="0066597D" w:rsidP="00821FCE">
            <w:pPr>
              <w:pStyle w:val="ListParagraph"/>
              <w:numPr>
                <w:ilvl w:val="0"/>
                <w:numId w:val="20"/>
              </w:numPr>
              <w:contextualSpacing/>
              <w:jc w:val="both"/>
              <w:rPr>
                <w:rFonts w:ascii="GHEA Grapalat" w:hAnsi="GHEA Grapalat" w:cs="Sylfaen"/>
                <w:sz w:val="18"/>
                <w:szCs w:val="18"/>
                <w:lang w:val="hy-AM"/>
              </w:rPr>
            </w:pPr>
            <w:r w:rsidRPr="004868C9">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66597D" w:rsidRPr="004868C9" w:rsidRDefault="0066597D" w:rsidP="00821FCE">
            <w:pPr>
              <w:pStyle w:val="ListParagraph"/>
              <w:numPr>
                <w:ilvl w:val="0"/>
                <w:numId w:val="20"/>
              </w:numPr>
              <w:contextualSpacing/>
              <w:rPr>
                <w:rFonts w:ascii="GHEA Grapalat" w:hAnsi="GHEA Grapalat" w:cs="Sylfaen"/>
                <w:sz w:val="18"/>
                <w:szCs w:val="18"/>
              </w:rPr>
            </w:pPr>
            <w:r w:rsidRPr="004868C9">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66597D" w:rsidRPr="004868C9" w:rsidRDefault="0066597D" w:rsidP="00821FCE">
            <w:pPr>
              <w:pStyle w:val="ListParagraph"/>
              <w:numPr>
                <w:ilvl w:val="0"/>
                <w:numId w:val="20"/>
              </w:numPr>
              <w:contextualSpacing/>
              <w:rPr>
                <w:rFonts w:ascii="GHEA Grapalat" w:hAnsi="GHEA Grapalat" w:cs="Sylfaen"/>
                <w:sz w:val="18"/>
                <w:szCs w:val="18"/>
              </w:rPr>
            </w:pPr>
            <w:r w:rsidRPr="004868C9">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66597D" w:rsidRPr="004868C9" w:rsidRDefault="0066597D" w:rsidP="00821FCE">
            <w:pPr>
              <w:pStyle w:val="ListParagraph"/>
              <w:numPr>
                <w:ilvl w:val="0"/>
                <w:numId w:val="20"/>
              </w:numPr>
              <w:contextualSpacing/>
              <w:rPr>
                <w:rFonts w:ascii="GHEA Grapalat" w:hAnsi="GHEA Grapalat" w:cs="Sylfaen"/>
                <w:sz w:val="18"/>
                <w:szCs w:val="18"/>
              </w:rPr>
            </w:pPr>
            <w:r w:rsidRPr="004868C9">
              <w:rPr>
                <w:rFonts w:ascii="GHEA Grapalat" w:hAnsi="GHEA Grapalat" w:cs="Sylfaen"/>
                <w:sz w:val="18"/>
                <w:szCs w:val="18"/>
              </w:rPr>
              <w:t>детальный проект меблировки (с детальной спецификацией мебели и моделированием, на которое должна быть отдельная смета)</w:t>
            </w:r>
          </w:p>
          <w:p w:rsidR="0066597D" w:rsidRPr="004868C9" w:rsidRDefault="0066597D" w:rsidP="00821FCE">
            <w:pPr>
              <w:pStyle w:val="ListParagraph"/>
              <w:numPr>
                <w:ilvl w:val="0"/>
                <w:numId w:val="20"/>
              </w:numPr>
              <w:contextualSpacing/>
              <w:jc w:val="both"/>
              <w:rPr>
                <w:rFonts w:ascii="GHEA Grapalat" w:hAnsi="GHEA Grapalat"/>
                <w:sz w:val="18"/>
                <w:szCs w:val="18"/>
                <w:lang w:val="af-ZA"/>
              </w:rPr>
            </w:pPr>
            <w:r w:rsidRPr="004868C9">
              <w:rPr>
                <w:rFonts w:ascii="GHEA Grapalat" w:hAnsi="GHEA Grapalat" w:cs="Sylfaen"/>
                <w:sz w:val="18"/>
                <w:szCs w:val="18"/>
              </w:rPr>
              <w:t>п</w:t>
            </w:r>
            <w:r w:rsidRPr="004868C9">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tc>
      </w:tr>
      <w:tr w:rsidR="0066597D" w:rsidRPr="004868C9" w:rsidTr="00821FCE">
        <w:trPr>
          <w:trHeight w:val="144"/>
        </w:trPr>
        <w:tc>
          <w:tcPr>
            <w:tcW w:w="648" w:type="dxa"/>
            <w:vAlign w:val="center"/>
          </w:tcPr>
          <w:p w:rsidR="0066597D" w:rsidRPr="004868C9" w:rsidRDefault="0066597D" w:rsidP="00821FCE">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66597D" w:rsidRPr="004868C9" w:rsidRDefault="0066597D" w:rsidP="00821FCE">
            <w:pPr>
              <w:rPr>
                <w:rFonts w:ascii="GHEA Grapalat" w:hAnsi="GHEA Grapalat" w:cs="Arial"/>
                <w:sz w:val="18"/>
                <w:szCs w:val="18"/>
              </w:rPr>
            </w:pPr>
            <w:r w:rsidRPr="004868C9">
              <w:rPr>
                <w:rFonts w:ascii="GHEA Grapalat" w:hAnsi="GHEA Grapalat" w:cs="Sylfaen"/>
                <w:b/>
                <w:sz w:val="18"/>
                <w:szCs w:val="18"/>
              </w:rPr>
              <w:t>Обоснование проекта и нормативные требования</w:t>
            </w:r>
          </w:p>
        </w:tc>
        <w:tc>
          <w:tcPr>
            <w:tcW w:w="7020" w:type="dxa"/>
          </w:tcPr>
          <w:p w:rsidR="0066597D" w:rsidRPr="004868C9" w:rsidRDefault="0066597D" w:rsidP="00821FCE">
            <w:pPr>
              <w:ind w:right="-18"/>
              <w:rPr>
                <w:rFonts w:ascii="GHEA Grapalat" w:hAnsi="GHEA Grapalat" w:cs="Sylfaen"/>
                <w:sz w:val="18"/>
                <w:szCs w:val="18"/>
              </w:rPr>
            </w:pPr>
            <w:r w:rsidRPr="004868C9">
              <w:rPr>
                <w:rFonts w:ascii="GHEA Grapalat" w:hAnsi="GHEA Grapalat" w:cs="Sylfaen"/>
                <w:b/>
                <w:sz w:val="18"/>
                <w:szCs w:val="18"/>
                <w:lang w:val="hy-AM"/>
              </w:rPr>
              <w:t>Разработка проекта согласно нормативным требованиям</w:t>
            </w:r>
            <w:r w:rsidRPr="004868C9">
              <w:rPr>
                <w:rFonts w:ascii="GHEA Grapalat" w:hAnsi="GHEA Grapalat" w:cs="Sylfaen"/>
                <w:b/>
                <w:sz w:val="18"/>
                <w:szCs w:val="18"/>
              </w:rPr>
              <w:t>:</w:t>
            </w:r>
          </w:p>
          <w:p w:rsidR="0066597D" w:rsidRPr="004868C9" w:rsidRDefault="0066597D" w:rsidP="00821FCE">
            <w:pPr>
              <w:pStyle w:val="ListParagraph"/>
              <w:numPr>
                <w:ilvl w:val="0"/>
                <w:numId w:val="21"/>
              </w:numPr>
              <w:contextualSpacing/>
              <w:rPr>
                <w:rFonts w:ascii="GHEA Grapalat" w:hAnsi="GHEA Grapalat" w:cs="Arial"/>
                <w:sz w:val="18"/>
                <w:szCs w:val="18"/>
                <w:lang w:val="af-ZA"/>
              </w:rPr>
            </w:pPr>
            <w:r w:rsidRPr="004868C9">
              <w:rPr>
                <w:rFonts w:ascii="GHEA Grapalat" w:hAnsi="GHEA Grapalat" w:cs="Arial"/>
                <w:sz w:val="18"/>
                <w:szCs w:val="18"/>
                <w:lang w:val="af-ZA"/>
              </w:rPr>
              <w:t>Закон «О градостроительстве»</w:t>
            </w:r>
          </w:p>
          <w:p w:rsidR="0066597D" w:rsidRPr="004868C9" w:rsidRDefault="0066597D" w:rsidP="00821FCE">
            <w:pPr>
              <w:pStyle w:val="ListParagraph"/>
              <w:numPr>
                <w:ilvl w:val="0"/>
                <w:numId w:val="21"/>
              </w:numPr>
              <w:contextualSpacing/>
              <w:rPr>
                <w:rFonts w:ascii="GHEA Grapalat" w:hAnsi="GHEA Grapalat" w:cs="Arial"/>
                <w:sz w:val="18"/>
                <w:szCs w:val="18"/>
                <w:lang w:val="af-ZA"/>
              </w:rPr>
            </w:pPr>
            <w:r w:rsidRPr="004868C9">
              <w:rPr>
                <w:rFonts w:ascii="GHEA Grapalat" w:hAnsi="GHEA Grapalat" w:cs="Arial"/>
                <w:sz w:val="18"/>
                <w:szCs w:val="18"/>
                <w:lang w:val="af-ZA"/>
              </w:rPr>
              <w:t>Закон «О правах лиц, имеющих инвалидность»</w:t>
            </w:r>
          </w:p>
          <w:p w:rsidR="0066597D" w:rsidRPr="004868C9" w:rsidRDefault="0066597D" w:rsidP="00821FCE">
            <w:pPr>
              <w:pStyle w:val="ListParagraph"/>
              <w:numPr>
                <w:ilvl w:val="0"/>
                <w:numId w:val="21"/>
              </w:numPr>
              <w:contextualSpacing/>
              <w:rPr>
                <w:rFonts w:ascii="GHEA Grapalat" w:hAnsi="GHEA Grapalat" w:cs="Arial"/>
                <w:sz w:val="18"/>
                <w:szCs w:val="18"/>
                <w:lang w:val="af-ZA"/>
              </w:rPr>
            </w:pPr>
            <w:r w:rsidRPr="004868C9">
              <w:rPr>
                <w:rFonts w:ascii="GHEA Grapalat" w:hAnsi="GHEA Grapalat" w:cs="Arial"/>
                <w:sz w:val="18"/>
                <w:szCs w:val="18"/>
                <w:lang w:val="af-ZA"/>
              </w:rPr>
              <w:t>Закон «Об экспертизе и оценке воздействия на окружающую среду»</w:t>
            </w:r>
          </w:p>
          <w:p w:rsidR="0066597D" w:rsidRPr="004868C9" w:rsidRDefault="0066597D" w:rsidP="00821FCE">
            <w:pPr>
              <w:pStyle w:val="ListParagraph"/>
              <w:numPr>
                <w:ilvl w:val="0"/>
                <w:numId w:val="21"/>
              </w:numPr>
              <w:contextualSpacing/>
              <w:rPr>
                <w:rFonts w:ascii="GHEA Grapalat" w:hAnsi="GHEA Grapalat" w:cs="Arial"/>
                <w:sz w:val="18"/>
                <w:szCs w:val="18"/>
              </w:rPr>
            </w:pPr>
            <w:r w:rsidRPr="004868C9">
              <w:rPr>
                <w:rFonts w:ascii="GHEA Grapalat" w:hAnsi="GHEA Grapalat" w:cs="Arial"/>
                <w:b/>
                <w:sz w:val="18"/>
                <w:szCs w:val="18"/>
              </w:rPr>
              <w:t xml:space="preserve">Приказ </w:t>
            </w:r>
            <w:r w:rsidRPr="004868C9">
              <w:rPr>
                <w:rFonts w:ascii="GHEA Grapalat" w:hAnsi="GHEA Grapalat" w:cs="Arial"/>
                <w:b/>
                <w:sz w:val="18"/>
                <w:szCs w:val="18"/>
                <w:lang w:val="af-ZA"/>
              </w:rPr>
              <w:t>Председателя Государственного комитета по градостроительству при Правительстве РА от 22.05.2023 г. № 04-</w:t>
            </w:r>
            <w:r w:rsidRPr="004868C9">
              <w:rPr>
                <w:rFonts w:ascii="GHEA Grapalat" w:hAnsi="GHEA Grapalat" w:cs="Arial"/>
                <w:b/>
                <w:sz w:val="18"/>
                <w:szCs w:val="18"/>
              </w:rPr>
              <w:t>Н</w:t>
            </w:r>
            <w:r w:rsidRPr="004868C9">
              <w:rPr>
                <w:rFonts w:ascii="GHEA Grapalat" w:hAnsi="GHEA Grapalat" w:cs="Arial"/>
                <w:b/>
                <w:sz w:val="18"/>
                <w:szCs w:val="18"/>
                <w:lang w:val="af-ZA"/>
              </w:rPr>
              <w:t xml:space="preserve"> </w:t>
            </w:r>
            <w:r w:rsidRPr="004868C9">
              <w:rPr>
                <w:rFonts w:ascii="GHEA Grapalat" w:hAnsi="GHEA Grapalat" w:cs="Arial"/>
                <w:sz w:val="18"/>
                <w:szCs w:val="18"/>
              </w:rPr>
              <w:t xml:space="preserve">; «об утверждении норм СНРА 30-01-2023 </w:t>
            </w:r>
            <w:r w:rsidRPr="004868C9">
              <w:rPr>
                <w:rFonts w:ascii="GHEA Grapalat" w:hAnsi="GHEA Grapalat" w:cs="Arial"/>
                <w:sz w:val="18"/>
                <w:szCs w:val="18"/>
                <w:lang w:val="hy-AM"/>
              </w:rPr>
              <w:t>«</w:t>
            </w:r>
            <w:r w:rsidRPr="004868C9">
              <w:rPr>
                <w:rFonts w:ascii="GHEA Grapalat" w:hAnsi="GHEA Grapalat" w:cs="Arial"/>
                <w:sz w:val="18"/>
                <w:szCs w:val="18"/>
              </w:rPr>
              <w:t xml:space="preserve">Градостроительство. Застройка и планировка городских и сельских поселений» </w:t>
            </w:r>
            <w:r w:rsidRPr="004868C9">
              <w:t xml:space="preserve"> </w:t>
            </w:r>
            <w:r w:rsidRPr="004868C9">
              <w:rPr>
                <w:rFonts w:ascii="GHEA Grapalat" w:hAnsi="GHEA Grapalat" w:cs="Arial"/>
                <w:sz w:val="18"/>
                <w:szCs w:val="18"/>
              </w:rPr>
              <w:t>и отмене приказа Министра градостроительства Республики Армения N 263-Н от 14 октября 2014 года</w:t>
            </w:r>
          </w:p>
          <w:p w:rsidR="0066597D" w:rsidRPr="004868C9" w:rsidRDefault="0066597D" w:rsidP="00821FCE">
            <w:pPr>
              <w:pStyle w:val="ListParagraph"/>
              <w:numPr>
                <w:ilvl w:val="0"/>
                <w:numId w:val="21"/>
              </w:numPr>
              <w:contextualSpacing/>
              <w:rPr>
                <w:rFonts w:ascii="GHEA Grapalat" w:hAnsi="GHEA Grapalat" w:cs="Arial"/>
                <w:sz w:val="18"/>
                <w:szCs w:val="18"/>
              </w:rPr>
            </w:pPr>
            <w:r w:rsidRPr="004868C9">
              <w:rPr>
                <w:rFonts w:ascii="GHEA Grapalat" w:hAnsi="GHEA Grapalat" w:cs="Arial"/>
                <w:b/>
                <w:sz w:val="18"/>
                <w:szCs w:val="18"/>
                <w:lang w:val="af-ZA"/>
              </w:rPr>
              <w:t>Приказ Министра градостроительства РА N 28-Н</w:t>
            </w:r>
            <w:r w:rsidRPr="004868C9">
              <w:rPr>
                <w:rFonts w:ascii="GHEA Grapalat" w:hAnsi="GHEA Grapalat" w:cs="Arial"/>
                <w:sz w:val="18"/>
                <w:szCs w:val="18"/>
                <w:lang w:val="af-ZA"/>
              </w:rPr>
              <w:t xml:space="preserve"> </w:t>
            </w:r>
            <w:r w:rsidRPr="004868C9">
              <w:rPr>
                <w:rFonts w:ascii="GHEA Grapalat" w:hAnsi="GHEA Grapalat" w:cs="Arial"/>
                <w:b/>
                <w:sz w:val="18"/>
                <w:szCs w:val="18"/>
                <w:lang w:val="af-ZA"/>
              </w:rPr>
              <w:t xml:space="preserve">от 13.05.2003 года </w:t>
            </w:r>
            <w:r w:rsidRPr="004868C9">
              <w:rPr>
                <w:rFonts w:ascii="GHEA Grapalat" w:hAnsi="GHEA Grapalat" w:cs="Arial"/>
                <w:sz w:val="18"/>
                <w:szCs w:val="18"/>
              </w:rPr>
              <w:t xml:space="preserve">СНРА </w:t>
            </w:r>
            <w:r w:rsidRPr="004868C9">
              <w:rPr>
                <w:rStyle w:val="Strong"/>
                <w:rFonts w:ascii="GHEA Grapalat" w:hAnsi="GHEA Grapalat" w:cs="Arial"/>
                <w:color w:val="000000"/>
                <w:sz w:val="18"/>
                <w:szCs w:val="18"/>
                <w:shd w:val="clear" w:color="auto" w:fill="FFFFFF"/>
              </w:rPr>
              <w:t>IV-11.03-03-02 (МСН 2.02-05-2000)</w:t>
            </w:r>
            <w:r w:rsidRPr="004868C9">
              <w:rPr>
                <w:rStyle w:val="Strong"/>
                <w:rFonts w:cs="Calibri"/>
                <w:color w:val="000000"/>
                <w:sz w:val="18"/>
                <w:szCs w:val="18"/>
                <w:shd w:val="clear" w:color="auto" w:fill="FFFFFF"/>
              </w:rPr>
              <w:t> </w:t>
            </w:r>
            <w:r w:rsidRPr="004868C9">
              <w:rPr>
                <w:rFonts w:ascii="GHEA Grapalat" w:hAnsi="GHEA Grapalat" w:cs="Arial"/>
                <w:sz w:val="18"/>
                <w:szCs w:val="18"/>
              </w:rPr>
              <w:t xml:space="preserve"> «Автостоянки»,</w:t>
            </w:r>
          </w:p>
          <w:p w:rsidR="0066597D" w:rsidRPr="004868C9" w:rsidRDefault="0066597D" w:rsidP="00821FCE">
            <w:pPr>
              <w:pStyle w:val="ListParagraph"/>
              <w:numPr>
                <w:ilvl w:val="0"/>
                <w:numId w:val="21"/>
              </w:numPr>
              <w:contextualSpacing/>
              <w:rPr>
                <w:rFonts w:ascii="GHEA Grapalat" w:hAnsi="GHEA Grapalat" w:cs="Arial"/>
                <w:sz w:val="18"/>
                <w:szCs w:val="18"/>
                <w:lang w:val="af-ZA"/>
              </w:rPr>
            </w:pPr>
            <w:r w:rsidRPr="004868C9">
              <w:rPr>
                <w:rFonts w:ascii="GHEA Grapalat" w:hAnsi="GHEA Grapalat" w:cs="Arial"/>
                <w:b/>
                <w:sz w:val="18"/>
                <w:szCs w:val="18"/>
                <w:lang w:val="af-ZA"/>
              </w:rPr>
              <w:t>Приказ</w:t>
            </w:r>
            <w:r w:rsidRPr="004868C9">
              <w:rPr>
                <w:rFonts w:ascii="GHEA Grapalat" w:hAnsi="GHEA Grapalat" w:cs="Arial"/>
                <w:sz w:val="18"/>
                <w:szCs w:val="18"/>
              </w:rPr>
              <w:t xml:space="preserve"> </w:t>
            </w:r>
            <w:r w:rsidRPr="004868C9">
              <w:rPr>
                <w:rFonts w:ascii="GHEA Grapalat" w:hAnsi="GHEA Grapalat" w:cs="Arial"/>
                <w:b/>
                <w:sz w:val="18"/>
                <w:szCs w:val="18"/>
              </w:rPr>
              <w:t>председателя комитета градостроительства при правительстве РА N 12-Н</w:t>
            </w:r>
            <w:r w:rsidRPr="004868C9">
              <w:rPr>
                <w:rFonts w:ascii="GHEA Grapalat" w:hAnsi="GHEA Grapalat" w:cs="Arial"/>
                <w:sz w:val="18"/>
                <w:szCs w:val="18"/>
              </w:rPr>
              <w:t xml:space="preserve"> </w:t>
            </w:r>
            <w:r w:rsidRPr="004868C9">
              <w:rPr>
                <w:rFonts w:ascii="GHEA Grapalat" w:hAnsi="GHEA Grapalat" w:cs="Arial"/>
                <w:b/>
                <w:sz w:val="18"/>
                <w:szCs w:val="18"/>
              </w:rPr>
              <w:t>от 14.06.2022 года</w:t>
            </w:r>
            <w:r w:rsidRPr="004868C9">
              <w:rPr>
                <w:rFonts w:ascii="GHEA Grapalat" w:hAnsi="GHEA Grapalat" w:cs="Arial"/>
                <w:sz w:val="18"/>
                <w:szCs w:val="18"/>
              </w:rPr>
              <w:t xml:space="preserve"> «Об утверждении строительных норм СНРА 30-02-2022 «</w:t>
            </w:r>
            <w:r w:rsidRPr="004868C9">
              <w:rPr>
                <w:rFonts w:ascii="GHEA Grapalat" w:hAnsi="GHEA Grapalat"/>
                <w:iCs/>
                <w:sz w:val="18"/>
                <w:szCs w:val="18"/>
              </w:rPr>
              <w:t>Благоустройство</w:t>
            </w:r>
            <w:r w:rsidRPr="004868C9">
              <w:rPr>
                <w:rFonts w:cs="Calibri"/>
                <w:sz w:val="18"/>
                <w:szCs w:val="18"/>
              </w:rPr>
              <w:t> </w:t>
            </w:r>
            <w:r w:rsidRPr="004868C9">
              <w:rPr>
                <w:rFonts w:ascii="GHEA Grapalat" w:hAnsi="GHEA Grapalat" w:cs="GHEA Grapalat"/>
                <w:sz w:val="18"/>
                <w:szCs w:val="18"/>
              </w:rPr>
              <w:t>территорий</w:t>
            </w:r>
            <w:r w:rsidRPr="004868C9">
              <w:rPr>
                <w:rFonts w:ascii="GHEA Grapalat" w:hAnsi="GHEA Grapalat" w:cs="Arial"/>
                <w:sz w:val="18"/>
                <w:szCs w:val="18"/>
              </w:rPr>
              <w:t xml:space="preserve">», </w:t>
            </w:r>
          </w:p>
          <w:p w:rsidR="0066597D" w:rsidRPr="004868C9" w:rsidRDefault="0066597D" w:rsidP="00821FCE">
            <w:pPr>
              <w:pStyle w:val="ListParagraph"/>
              <w:numPr>
                <w:ilvl w:val="0"/>
                <w:numId w:val="21"/>
              </w:numPr>
              <w:contextualSpacing/>
              <w:rPr>
                <w:rFonts w:ascii="GHEA Grapalat" w:hAnsi="GHEA Grapalat" w:cs="Arial"/>
                <w:sz w:val="18"/>
                <w:szCs w:val="18"/>
              </w:rPr>
            </w:pPr>
            <w:r w:rsidRPr="004868C9">
              <w:rPr>
                <w:rFonts w:ascii="GHEA Grapalat" w:hAnsi="GHEA Grapalat" w:cs="Arial"/>
                <w:b/>
                <w:sz w:val="18"/>
                <w:szCs w:val="18"/>
                <w:lang w:val="af-ZA"/>
              </w:rPr>
              <w:t>Приказ</w:t>
            </w:r>
            <w:r w:rsidRPr="004868C9">
              <w:rPr>
                <w:rFonts w:ascii="GHEA Grapalat" w:hAnsi="GHEA Grapalat" w:cs="Arial"/>
                <w:sz w:val="18"/>
                <w:szCs w:val="18"/>
              </w:rPr>
              <w:t xml:space="preserve"> </w:t>
            </w:r>
            <w:r w:rsidRPr="004868C9">
              <w:rPr>
                <w:rFonts w:ascii="GHEA Grapalat" w:hAnsi="GHEA Grapalat" w:cs="Arial"/>
                <w:b/>
                <w:sz w:val="18"/>
                <w:szCs w:val="18"/>
              </w:rPr>
              <w:t>Председателя комитета градостроительства РА N 102-Н</w:t>
            </w:r>
            <w:r w:rsidRPr="004868C9">
              <w:rPr>
                <w:rFonts w:ascii="GHEA Grapalat" w:hAnsi="GHEA Grapalat" w:cs="Arial"/>
                <w:sz w:val="18"/>
                <w:szCs w:val="18"/>
              </w:rPr>
              <w:t xml:space="preserve"> </w:t>
            </w:r>
            <w:r w:rsidRPr="004868C9">
              <w:rPr>
                <w:rFonts w:ascii="GHEA Grapalat" w:hAnsi="GHEA Grapalat" w:cs="Arial"/>
                <w:b/>
                <w:sz w:val="18"/>
                <w:szCs w:val="18"/>
              </w:rPr>
              <w:t>от 28.12.2020 года</w:t>
            </w:r>
            <w:r w:rsidRPr="004868C9">
              <w:rPr>
                <w:rFonts w:ascii="GHEA Grapalat" w:hAnsi="GHEA Grapalat" w:cs="Arial"/>
                <w:sz w:val="18"/>
                <w:szCs w:val="18"/>
              </w:rPr>
              <w:t xml:space="preserve"> СНРА 20-04-2020 «Сейсмостойкое строительство. Нормы проектирования», </w:t>
            </w:r>
          </w:p>
          <w:p w:rsidR="0066597D" w:rsidRPr="004868C9" w:rsidRDefault="0066597D" w:rsidP="00821FCE">
            <w:pPr>
              <w:pStyle w:val="ListParagraph"/>
              <w:numPr>
                <w:ilvl w:val="0"/>
                <w:numId w:val="21"/>
              </w:numPr>
              <w:contextualSpacing/>
              <w:rPr>
                <w:rFonts w:ascii="GHEA Grapalat" w:hAnsi="GHEA Grapalat" w:cs="Arial"/>
                <w:sz w:val="18"/>
                <w:szCs w:val="18"/>
                <w:lang w:val="af-ZA"/>
              </w:rPr>
            </w:pPr>
            <w:r w:rsidRPr="004868C9">
              <w:rPr>
                <w:rFonts w:ascii="GHEA Grapalat" w:hAnsi="GHEA Grapalat" w:cs="Arial"/>
                <w:b/>
                <w:sz w:val="18"/>
                <w:szCs w:val="18"/>
              </w:rPr>
              <w:t>Приказ Министра градостроительства N 95-Н от 10.12.2020 г.</w:t>
            </w:r>
            <w:r w:rsidRPr="004868C9">
              <w:rPr>
                <w:rFonts w:ascii="GHEA Grapalat" w:hAnsi="GHEA Grapalat" w:cs="Arial"/>
                <w:sz w:val="18"/>
                <w:szCs w:val="18"/>
              </w:rPr>
              <w:t xml:space="preserve"> СНРА </w:t>
            </w:r>
            <w:r w:rsidRPr="004868C9">
              <w:rPr>
                <w:rFonts w:ascii="GHEA Grapalat" w:hAnsi="GHEA Grapalat" w:cs="Arial"/>
                <w:sz w:val="18"/>
                <w:szCs w:val="18"/>
                <w:lang w:val="af-ZA"/>
              </w:rPr>
              <w:t>31-03-</w:t>
            </w:r>
            <w:r w:rsidRPr="004868C9">
              <w:rPr>
                <w:rFonts w:ascii="GHEA Grapalat" w:hAnsi="GHEA Grapalat" w:cs="Arial"/>
                <w:sz w:val="18"/>
                <w:szCs w:val="18"/>
              </w:rPr>
              <w:t xml:space="preserve">«Общественные здания и сооружения» </w:t>
            </w:r>
          </w:p>
          <w:p w:rsidR="0066597D" w:rsidRPr="004868C9" w:rsidRDefault="0066597D" w:rsidP="00821FCE">
            <w:pPr>
              <w:pStyle w:val="ListParagraph"/>
              <w:numPr>
                <w:ilvl w:val="0"/>
                <w:numId w:val="21"/>
              </w:numPr>
              <w:contextualSpacing/>
              <w:rPr>
                <w:rFonts w:ascii="GHEA Grapalat" w:hAnsi="GHEA Grapalat" w:cs="Arial"/>
                <w:sz w:val="18"/>
                <w:szCs w:val="18"/>
              </w:rPr>
            </w:pPr>
            <w:r w:rsidRPr="004868C9">
              <w:rPr>
                <w:rFonts w:ascii="GHEA Grapalat" w:hAnsi="GHEA Grapalat" w:cs="Arial"/>
                <w:b/>
                <w:sz w:val="18"/>
                <w:szCs w:val="18"/>
                <w:lang w:val="af-ZA"/>
              </w:rPr>
              <w:t>Приказ Министра градостроительства РА N 253-Н</w:t>
            </w:r>
            <w:r w:rsidRPr="004868C9">
              <w:rPr>
                <w:rFonts w:ascii="GHEA Grapalat" w:hAnsi="GHEA Grapalat" w:cs="Arial"/>
                <w:sz w:val="18"/>
                <w:szCs w:val="18"/>
                <w:lang w:val="af-ZA"/>
              </w:rPr>
              <w:t xml:space="preserve"> </w:t>
            </w:r>
            <w:r w:rsidRPr="004868C9">
              <w:rPr>
                <w:rFonts w:ascii="GHEA Grapalat" w:hAnsi="GHEA Grapalat" w:cs="Arial"/>
                <w:b/>
                <w:sz w:val="18"/>
                <w:szCs w:val="18"/>
                <w:lang w:val="af-ZA"/>
              </w:rPr>
              <w:t xml:space="preserve">от 13.05.2006 года </w:t>
            </w:r>
            <w:r w:rsidRPr="004868C9">
              <w:rPr>
                <w:rFonts w:ascii="GHEA Grapalat" w:hAnsi="GHEA Grapalat" w:cs="Arial"/>
                <w:sz w:val="18"/>
                <w:szCs w:val="18"/>
              </w:rPr>
              <w:t>СНРА IV-11.07.01-2006 «Доступность зданий и сооружений для малоподвижных групп населения»,</w:t>
            </w:r>
          </w:p>
          <w:p w:rsidR="0066597D" w:rsidRPr="004868C9" w:rsidRDefault="0066597D" w:rsidP="00821FCE">
            <w:pPr>
              <w:pStyle w:val="ListParagraph"/>
              <w:numPr>
                <w:ilvl w:val="0"/>
                <w:numId w:val="21"/>
              </w:numPr>
              <w:contextualSpacing/>
              <w:rPr>
                <w:rFonts w:ascii="GHEA Grapalat" w:hAnsi="GHEA Grapalat" w:cs="Arial"/>
                <w:sz w:val="18"/>
                <w:szCs w:val="18"/>
              </w:rPr>
            </w:pPr>
            <w:r w:rsidRPr="004868C9">
              <w:rPr>
                <w:rFonts w:ascii="GHEA Grapalat" w:hAnsi="GHEA Grapalat" w:cs="Arial"/>
                <w:b/>
                <w:sz w:val="18"/>
                <w:szCs w:val="18"/>
                <w:lang w:val="af-ZA"/>
              </w:rPr>
              <w:t>Приказ</w:t>
            </w:r>
            <w:r w:rsidRPr="004868C9">
              <w:rPr>
                <w:rFonts w:ascii="GHEA Grapalat" w:hAnsi="GHEA Grapalat" w:cs="Arial"/>
                <w:sz w:val="18"/>
                <w:szCs w:val="18"/>
              </w:rPr>
              <w:t xml:space="preserve"> </w:t>
            </w:r>
            <w:r w:rsidRPr="004868C9">
              <w:rPr>
                <w:rFonts w:ascii="GHEA Grapalat" w:hAnsi="GHEA Grapalat" w:cs="Arial"/>
                <w:b/>
                <w:sz w:val="18"/>
                <w:szCs w:val="18"/>
              </w:rPr>
              <w:t>председателя комитета градостроительства при правительстве РА N 56-Н</w:t>
            </w:r>
            <w:r w:rsidRPr="004868C9">
              <w:rPr>
                <w:rFonts w:ascii="GHEA Grapalat" w:hAnsi="GHEA Grapalat" w:cs="Arial"/>
                <w:sz w:val="18"/>
                <w:szCs w:val="18"/>
              </w:rPr>
              <w:t xml:space="preserve"> </w:t>
            </w:r>
            <w:r w:rsidRPr="004868C9">
              <w:rPr>
                <w:rFonts w:ascii="GHEA Grapalat" w:hAnsi="GHEA Grapalat" w:cs="Arial"/>
                <w:b/>
                <w:sz w:val="18"/>
                <w:szCs w:val="18"/>
              </w:rPr>
              <w:t>от 13.04.2017 года</w:t>
            </w:r>
            <w:r w:rsidRPr="004868C9">
              <w:rPr>
                <w:rFonts w:ascii="GHEA Grapalat" w:hAnsi="GHEA Grapalat" w:cs="Arial"/>
                <w:sz w:val="18"/>
                <w:szCs w:val="18"/>
              </w:rPr>
              <w:t xml:space="preserve"> СНРА 22-03-2017«Искусственное и естественное освещение», </w:t>
            </w:r>
          </w:p>
          <w:p w:rsidR="0066597D" w:rsidRPr="004868C9" w:rsidRDefault="0066597D" w:rsidP="00821FCE">
            <w:pPr>
              <w:pStyle w:val="ListParagraph"/>
              <w:numPr>
                <w:ilvl w:val="0"/>
                <w:numId w:val="21"/>
              </w:numPr>
              <w:contextualSpacing/>
              <w:rPr>
                <w:rFonts w:ascii="GHEA Grapalat" w:hAnsi="GHEA Grapalat" w:cs="Arial"/>
                <w:sz w:val="18"/>
                <w:szCs w:val="18"/>
              </w:rPr>
            </w:pPr>
            <w:r w:rsidRPr="004868C9">
              <w:rPr>
                <w:rFonts w:ascii="GHEA Grapalat" w:hAnsi="GHEA Grapalat" w:cs="Arial"/>
                <w:b/>
                <w:sz w:val="18"/>
                <w:szCs w:val="18"/>
              </w:rPr>
              <w:t xml:space="preserve">Приказ Министра градостроительства N 83-Н от 04.08.2004 года </w:t>
            </w:r>
            <w:r w:rsidRPr="004868C9">
              <w:rPr>
                <w:rFonts w:ascii="GHEA Grapalat" w:hAnsi="GHEA Grapalat" w:cs="Arial"/>
                <w:sz w:val="18"/>
                <w:szCs w:val="18"/>
              </w:rPr>
              <w:t>СНРА IV-12.02.01-04 «Отопление, вентиляция и кондиционирование»,</w:t>
            </w:r>
          </w:p>
          <w:p w:rsidR="0066597D" w:rsidRPr="004868C9" w:rsidRDefault="0066597D" w:rsidP="00821FCE">
            <w:pPr>
              <w:pStyle w:val="ListParagraph"/>
              <w:numPr>
                <w:ilvl w:val="0"/>
                <w:numId w:val="21"/>
              </w:numPr>
              <w:contextualSpacing/>
              <w:rPr>
                <w:rFonts w:ascii="GHEA Grapalat" w:hAnsi="GHEA Grapalat" w:cs="Arial"/>
                <w:sz w:val="18"/>
                <w:szCs w:val="18"/>
              </w:rPr>
            </w:pPr>
            <w:r w:rsidRPr="004868C9">
              <w:rPr>
                <w:rFonts w:ascii="GHEA Grapalat" w:hAnsi="GHEA Grapalat" w:cs="Arial"/>
                <w:b/>
                <w:sz w:val="18"/>
                <w:szCs w:val="18"/>
              </w:rPr>
              <w:t>Приказ Министра градостроительства N 78-Н</w:t>
            </w:r>
            <w:r w:rsidRPr="004868C9">
              <w:rPr>
                <w:rFonts w:ascii="GHEA Grapalat" w:hAnsi="GHEA Grapalat" w:cs="Arial"/>
                <w:sz w:val="18"/>
                <w:szCs w:val="18"/>
                <w:lang w:val="af-ZA"/>
              </w:rPr>
              <w:t xml:space="preserve"> </w:t>
            </w:r>
            <w:r w:rsidRPr="004868C9">
              <w:rPr>
                <w:rFonts w:ascii="GHEA Grapalat" w:hAnsi="GHEA Grapalat" w:cs="Arial"/>
                <w:b/>
                <w:sz w:val="18"/>
                <w:szCs w:val="18"/>
              </w:rPr>
              <w:t xml:space="preserve">от 17.03.2014 года  </w:t>
            </w:r>
            <w:r w:rsidRPr="004868C9">
              <w:rPr>
                <w:rFonts w:ascii="GHEA Grapalat" w:hAnsi="GHEA Grapalat" w:cs="Arial"/>
                <w:sz w:val="18"/>
                <w:szCs w:val="18"/>
              </w:rPr>
              <w:t xml:space="preserve">СН РА 24-01-2014 «Пожарная безопасность зданий и сооружений» </w:t>
            </w:r>
          </w:p>
          <w:p w:rsidR="0066597D" w:rsidRPr="004868C9" w:rsidRDefault="0066597D" w:rsidP="00821FCE">
            <w:pPr>
              <w:pStyle w:val="ListParagraph"/>
              <w:numPr>
                <w:ilvl w:val="0"/>
                <w:numId w:val="21"/>
              </w:numPr>
              <w:contextualSpacing/>
              <w:rPr>
                <w:rFonts w:ascii="GHEA Grapalat" w:hAnsi="GHEA Grapalat" w:cs="Arial"/>
                <w:sz w:val="18"/>
                <w:szCs w:val="18"/>
              </w:rPr>
            </w:pPr>
            <w:r w:rsidRPr="004868C9">
              <w:rPr>
                <w:rFonts w:ascii="GHEA Grapalat" w:hAnsi="GHEA Grapalat" w:cs="Arial"/>
                <w:b/>
                <w:sz w:val="18"/>
                <w:szCs w:val="18"/>
              </w:rPr>
              <w:t xml:space="preserve">Приказ Министра градостроительства N 80-Н от 17.03.2014 года </w:t>
            </w:r>
            <w:r w:rsidRPr="004868C9">
              <w:rPr>
                <w:rFonts w:ascii="GHEA Grapalat" w:hAnsi="GHEA Grapalat" w:cs="Arial"/>
                <w:sz w:val="18"/>
                <w:szCs w:val="18"/>
              </w:rPr>
              <w:t>СНРА 40-01.01-2014 «Внутреннее водоснабжение и водоотвод зданий»,</w:t>
            </w:r>
          </w:p>
          <w:p w:rsidR="0066597D" w:rsidRPr="004868C9" w:rsidRDefault="0066597D" w:rsidP="00821FCE">
            <w:pPr>
              <w:pStyle w:val="ListParagraph"/>
              <w:numPr>
                <w:ilvl w:val="0"/>
                <w:numId w:val="21"/>
              </w:numPr>
              <w:contextualSpacing/>
              <w:rPr>
                <w:rFonts w:ascii="GHEA Grapalat" w:hAnsi="GHEA Grapalat" w:cs="Arial"/>
                <w:b/>
                <w:sz w:val="18"/>
                <w:szCs w:val="18"/>
                <w:lang w:val="af-ZA"/>
              </w:rPr>
            </w:pPr>
            <w:r w:rsidRPr="004868C9">
              <w:rPr>
                <w:rFonts w:ascii="GHEA Grapalat" w:hAnsi="GHEA Grapalat" w:cs="Arial"/>
                <w:b/>
                <w:sz w:val="18"/>
                <w:szCs w:val="18"/>
                <w:lang w:val="af-ZA"/>
              </w:rPr>
              <w:t>Приказ Председателя Комитета по градостроительству от 28.12.2020г N103-Н</w:t>
            </w:r>
            <w:r w:rsidRPr="004868C9">
              <w:rPr>
                <w:rFonts w:ascii="GHEA Grapalat" w:hAnsi="GHEA Grapalat" w:cs="Arial"/>
                <w:sz w:val="18"/>
                <w:szCs w:val="18"/>
                <w:lang w:val="af-ZA"/>
              </w:rPr>
              <w:t xml:space="preserve">  СНРА</w:t>
            </w:r>
            <w:r w:rsidRPr="004868C9">
              <w:rPr>
                <w:rFonts w:ascii="GHEA Grapalat" w:hAnsi="GHEA Grapalat" w:cs="Arial"/>
                <w:color w:val="000000"/>
                <w:sz w:val="18"/>
                <w:szCs w:val="18"/>
                <w:shd w:val="clear" w:color="auto" w:fill="FFFFFF"/>
                <w:lang w:val="af-ZA"/>
              </w:rPr>
              <w:t xml:space="preserve"> 40-01.02-«</w:t>
            </w:r>
            <w:r w:rsidRPr="004868C9">
              <w:rPr>
                <w:rFonts w:ascii="GHEA Grapalat" w:hAnsi="GHEA Grapalat" w:cs="Arial"/>
                <w:color w:val="000000"/>
                <w:sz w:val="18"/>
                <w:szCs w:val="18"/>
                <w:shd w:val="clear" w:color="auto" w:fill="FFFFFF"/>
              </w:rPr>
              <w:t>Водоснабжение</w:t>
            </w:r>
            <w:r w:rsidRPr="004868C9">
              <w:rPr>
                <w:rFonts w:ascii="GHEA Grapalat" w:hAnsi="GHEA Grapalat" w:cs="Arial"/>
                <w:color w:val="000000"/>
                <w:sz w:val="18"/>
                <w:szCs w:val="18"/>
                <w:shd w:val="clear" w:color="auto" w:fill="FFFFFF"/>
                <w:lang w:val="af-ZA"/>
              </w:rPr>
              <w:t>. Внешние сети и сооружения»,</w:t>
            </w:r>
          </w:p>
          <w:p w:rsidR="0066597D" w:rsidRPr="004868C9" w:rsidRDefault="0066597D" w:rsidP="00821FCE">
            <w:pPr>
              <w:pStyle w:val="ListParagraph"/>
              <w:numPr>
                <w:ilvl w:val="0"/>
                <w:numId w:val="21"/>
              </w:numPr>
              <w:contextualSpacing/>
              <w:rPr>
                <w:rFonts w:ascii="GHEA Grapalat" w:hAnsi="GHEA Grapalat" w:cs="Arial"/>
                <w:sz w:val="18"/>
                <w:szCs w:val="18"/>
              </w:rPr>
            </w:pPr>
            <w:r w:rsidRPr="004868C9">
              <w:rPr>
                <w:rFonts w:ascii="GHEA Grapalat" w:hAnsi="GHEA Grapalat" w:cs="Arial"/>
                <w:b/>
                <w:sz w:val="18"/>
                <w:szCs w:val="18"/>
              </w:rPr>
              <w:t>Постановление правительства РА N 1504-Н</w:t>
            </w:r>
            <w:r w:rsidRPr="004868C9">
              <w:rPr>
                <w:rFonts w:ascii="GHEA Grapalat" w:hAnsi="GHEA Grapalat" w:cs="Arial"/>
                <w:sz w:val="18"/>
                <w:szCs w:val="18"/>
              </w:rPr>
              <w:t xml:space="preserve"> </w:t>
            </w:r>
            <w:r w:rsidRPr="004868C9">
              <w:rPr>
                <w:rFonts w:ascii="GHEA Grapalat" w:hAnsi="GHEA Grapalat" w:cs="Arial"/>
                <w:b/>
                <w:sz w:val="18"/>
                <w:szCs w:val="18"/>
              </w:rPr>
              <w:t xml:space="preserve">от 25.12.2014 года </w:t>
            </w:r>
            <w:r w:rsidRPr="004868C9">
              <w:rPr>
                <w:rFonts w:ascii="GHEA Grapalat" w:hAnsi="GHEA Grapalat" w:cs="Arial"/>
                <w:sz w:val="18"/>
                <w:szCs w:val="18"/>
              </w:rPr>
              <w:t xml:space="preserve">«О </w:t>
            </w:r>
            <w:r w:rsidRPr="004868C9">
              <w:rPr>
                <w:rFonts w:ascii="GHEA Grapalat" w:hAnsi="GHEA Grapalat" w:cs="Arial"/>
                <w:sz w:val="18"/>
                <w:szCs w:val="18"/>
              </w:rPr>
              <w:lastRenderedPageBreak/>
              <w:t>применении мероприятий, направленных на повышение энергоэффективности и энергосбережения об</w:t>
            </w:r>
            <w:r w:rsidRPr="004868C9">
              <w:rPr>
                <w:rFonts w:ascii="Cambria" w:hAnsi="Cambria" w:cs="Cambria"/>
                <w:sz w:val="18"/>
                <w:szCs w:val="18"/>
              </w:rPr>
              <w:t>Ƅ</w:t>
            </w:r>
            <w:r w:rsidRPr="004868C9">
              <w:rPr>
                <w:rFonts w:ascii="GHEA Grapalat" w:hAnsi="GHEA Grapalat" w:cs="GHEA Grapalat"/>
                <w:sz w:val="18"/>
                <w:szCs w:val="18"/>
              </w:rPr>
              <w:t>ектов</w:t>
            </w:r>
            <w:r w:rsidRPr="004868C9">
              <w:rPr>
                <w:rFonts w:ascii="GHEA Grapalat" w:hAnsi="GHEA Grapalat" w:cs="Arial"/>
                <w:sz w:val="18"/>
                <w:szCs w:val="18"/>
              </w:rPr>
              <w:t xml:space="preserve">, </w:t>
            </w:r>
            <w:r w:rsidRPr="004868C9">
              <w:rPr>
                <w:rFonts w:ascii="GHEA Grapalat" w:hAnsi="GHEA Grapalat" w:cs="GHEA Grapalat"/>
                <w:sz w:val="18"/>
                <w:szCs w:val="18"/>
              </w:rPr>
              <w:t>строящихся</w:t>
            </w:r>
            <w:r w:rsidRPr="004868C9">
              <w:rPr>
                <w:rFonts w:ascii="GHEA Grapalat" w:hAnsi="GHEA Grapalat" w:cs="Arial"/>
                <w:sz w:val="18"/>
                <w:szCs w:val="18"/>
              </w:rPr>
              <w:t xml:space="preserve"> (</w:t>
            </w:r>
            <w:r w:rsidRPr="004868C9">
              <w:rPr>
                <w:rFonts w:ascii="GHEA Grapalat" w:hAnsi="GHEA Grapalat" w:cs="GHEA Grapalat"/>
                <w:sz w:val="18"/>
                <w:szCs w:val="18"/>
              </w:rPr>
              <w:t>реконструируемых</w:t>
            </w:r>
            <w:r w:rsidRPr="004868C9">
              <w:rPr>
                <w:rFonts w:ascii="GHEA Grapalat" w:hAnsi="GHEA Grapalat" w:cs="Arial"/>
                <w:sz w:val="18"/>
                <w:szCs w:val="18"/>
              </w:rPr>
              <w:t xml:space="preserve">, </w:t>
            </w:r>
            <w:r w:rsidRPr="004868C9">
              <w:rPr>
                <w:rFonts w:ascii="GHEA Grapalat" w:hAnsi="GHEA Grapalat" w:cs="GHEA Grapalat"/>
                <w:sz w:val="18"/>
                <w:szCs w:val="18"/>
              </w:rPr>
              <w:t>ремонтируемых</w:t>
            </w:r>
            <w:r w:rsidRPr="004868C9">
              <w:rPr>
                <w:rFonts w:ascii="GHEA Grapalat" w:hAnsi="GHEA Grapalat" w:cs="Arial"/>
                <w:sz w:val="18"/>
                <w:szCs w:val="18"/>
              </w:rPr>
              <w:t xml:space="preserve">) </w:t>
            </w:r>
            <w:r w:rsidRPr="004868C9">
              <w:rPr>
                <w:rFonts w:ascii="GHEA Grapalat" w:hAnsi="GHEA Grapalat" w:cs="GHEA Grapalat"/>
                <w:sz w:val="18"/>
                <w:szCs w:val="18"/>
              </w:rPr>
              <w:t>за</w:t>
            </w:r>
            <w:r w:rsidRPr="004868C9">
              <w:rPr>
                <w:rFonts w:ascii="GHEA Grapalat" w:hAnsi="GHEA Grapalat" w:cs="Arial"/>
                <w:sz w:val="18"/>
                <w:szCs w:val="18"/>
              </w:rPr>
              <w:t xml:space="preserve"> </w:t>
            </w:r>
            <w:r w:rsidRPr="004868C9">
              <w:rPr>
                <w:rFonts w:ascii="GHEA Grapalat" w:hAnsi="GHEA Grapalat" w:cs="GHEA Grapalat"/>
                <w:sz w:val="18"/>
                <w:szCs w:val="18"/>
              </w:rPr>
              <w:t>счет</w:t>
            </w:r>
            <w:r w:rsidRPr="004868C9">
              <w:rPr>
                <w:rFonts w:ascii="GHEA Grapalat" w:hAnsi="GHEA Grapalat" w:cs="Arial"/>
                <w:sz w:val="18"/>
                <w:szCs w:val="18"/>
              </w:rPr>
              <w:t xml:space="preserve"> </w:t>
            </w:r>
            <w:r w:rsidRPr="004868C9">
              <w:rPr>
                <w:rFonts w:ascii="GHEA Grapalat" w:hAnsi="GHEA Grapalat" w:cs="GHEA Grapalat"/>
                <w:sz w:val="18"/>
                <w:szCs w:val="18"/>
              </w:rPr>
              <w:t>государственных</w:t>
            </w:r>
            <w:r w:rsidRPr="004868C9">
              <w:rPr>
                <w:rFonts w:ascii="GHEA Grapalat" w:hAnsi="GHEA Grapalat" w:cs="Arial"/>
                <w:sz w:val="18"/>
                <w:szCs w:val="18"/>
              </w:rPr>
              <w:t xml:space="preserve"> </w:t>
            </w:r>
            <w:r w:rsidRPr="004868C9">
              <w:rPr>
                <w:rFonts w:ascii="GHEA Grapalat" w:hAnsi="GHEA Grapalat" w:cs="GHEA Grapalat"/>
                <w:sz w:val="18"/>
                <w:szCs w:val="18"/>
              </w:rPr>
              <w:t>средств»</w:t>
            </w:r>
            <w:r w:rsidRPr="004868C9">
              <w:rPr>
                <w:rFonts w:ascii="GHEA Grapalat" w:hAnsi="GHEA Grapalat" w:cs="Arial"/>
                <w:sz w:val="18"/>
                <w:szCs w:val="18"/>
              </w:rPr>
              <w:t>,</w:t>
            </w:r>
          </w:p>
          <w:p w:rsidR="0066597D" w:rsidRPr="004868C9" w:rsidRDefault="0066597D" w:rsidP="00821FCE">
            <w:pPr>
              <w:pStyle w:val="ListParagraph"/>
              <w:numPr>
                <w:ilvl w:val="0"/>
                <w:numId w:val="21"/>
              </w:numPr>
              <w:contextualSpacing/>
              <w:rPr>
                <w:rFonts w:ascii="GHEA Grapalat" w:hAnsi="GHEA Grapalat" w:cs="Arial"/>
                <w:sz w:val="18"/>
                <w:szCs w:val="18"/>
              </w:rPr>
            </w:pPr>
            <w:r w:rsidRPr="004868C9">
              <w:rPr>
                <w:rFonts w:ascii="GHEA Grapalat" w:hAnsi="GHEA Grapalat" w:cs="Arial"/>
                <w:b/>
                <w:sz w:val="18"/>
                <w:szCs w:val="18"/>
              </w:rPr>
              <w:t xml:space="preserve">Постановление правительства РА N 526-Н </w:t>
            </w:r>
            <w:r w:rsidRPr="004868C9">
              <w:rPr>
                <w:rFonts w:ascii="GHEA Grapalat" w:hAnsi="GHEA Grapalat" w:cs="Arial"/>
                <w:sz w:val="18"/>
                <w:szCs w:val="18"/>
              </w:rPr>
              <w:t xml:space="preserve">от </w:t>
            </w:r>
            <w:r w:rsidRPr="004868C9">
              <w:rPr>
                <w:rFonts w:ascii="GHEA Grapalat" w:hAnsi="GHEA Grapalat" w:cs="Arial"/>
                <w:b/>
                <w:sz w:val="18"/>
                <w:szCs w:val="18"/>
              </w:rPr>
              <w:t xml:space="preserve">04.05.2017 года </w:t>
            </w:r>
            <w:r w:rsidRPr="004868C9">
              <w:rPr>
                <w:rFonts w:ascii="GHEA Grapalat" w:hAnsi="GHEA Grapalat" w:cs="Arial"/>
                <w:sz w:val="18"/>
                <w:szCs w:val="18"/>
              </w:rPr>
              <w:t>«Об аннулировании</w:t>
            </w:r>
            <w:r w:rsidRPr="004868C9">
              <w:rPr>
                <w:rFonts w:ascii="GHEA Grapalat" w:hAnsi="GHEA Grapalat" w:cs="Arial"/>
                <w:b/>
                <w:sz w:val="18"/>
                <w:szCs w:val="18"/>
              </w:rPr>
              <w:t xml:space="preserve"> </w:t>
            </w:r>
            <w:r w:rsidRPr="004868C9">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4868C9">
              <w:rPr>
                <w:rFonts w:ascii="GHEA Grapalat" w:hAnsi="GHEA Grapalat" w:cs="Arial"/>
                <w:sz w:val="18"/>
                <w:szCs w:val="18"/>
                <w:lang w:val="af-ZA"/>
              </w:rPr>
              <w:t>33, подпункт 10)</w:t>
            </w:r>
          </w:p>
          <w:p w:rsidR="0066597D" w:rsidRPr="004868C9" w:rsidRDefault="0066597D" w:rsidP="00821FCE">
            <w:pPr>
              <w:pStyle w:val="ListParagraph"/>
              <w:numPr>
                <w:ilvl w:val="0"/>
                <w:numId w:val="21"/>
              </w:numPr>
              <w:contextualSpacing/>
              <w:rPr>
                <w:rFonts w:ascii="GHEA Grapalat" w:hAnsi="GHEA Grapalat" w:cs="Arial"/>
                <w:sz w:val="18"/>
                <w:szCs w:val="18"/>
                <w:lang w:val="af-ZA"/>
              </w:rPr>
            </w:pPr>
            <w:r w:rsidRPr="004868C9">
              <w:rPr>
                <w:rFonts w:ascii="GHEA Grapalat" w:hAnsi="GHEA Grapalat" w:cs="Arial"/>
                <w:b/>
                <w:sz w:val="18"/>
                <w:szCs w:val="18"/>
              </w:rPr>
              <w:t>Постановление Правительства РА от 19.03.2015г N596-Н</w:t>
            </w:r>
            <w:r w:rsidRPr="004868C9">
              <w:rPr>
                <w:rFonts w:ascii="GHEA Grapalat" w:hAnsi="GHEA Grapalat" w:cs="Arial"/>
                <w:sz w:val="18"/>
                <w:szCs w:val="18"/>
              </w:rPr>
              <w:t xml:space="preserve"> </w:t>
            </w:r>
            <w:r w:rsidRPr="004868C9">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66597D" w:rsidRPr="004868C9" w:rsidRDefault="0066597D" w:rsidP="00821FCE">
            <w:pPr>
              <w:pStyle w:val="ListParagraph"/>
              <w:numPr>
                <w:ilvl w:val="0"/>
                <w:numId w:val="17"/>
              </w:numPr>
              <w:contextualSpacing/>
              <w:rPr>
                <w:rFonts w:ascii="GHEA Grapalat" w:hAnsi="GHEA Grapalat" w:cs="Arial"/>
                <w:sz w:val="18"/>
                <w:szCs w:val="18"/>
              </w:rPr>
            </w:pPr>
            <w:r w:rsidRPr="004868C9">
              <w:rPr>
                <w:rFonts w:ascii="GHEA Grapalat" w:hAnsi="GHEA Grapalat" w:cs="Arial"/>
                <w:b/>
                <w:sz w:val="18"/>
                <w:szCs w:val="18"/>
                <w:lang w:val="af-ZA"/>
              </w:rPr>
              <w:t>Постановление Правительства Республики Армения от 13.12.2007 года, N1490-Н</w:t>
            </w:r>
            <w:r w:rsidRPr="004868C9">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66597D" w:rsidRPr="004868C9" w:rsidRDefault="0066597D" w:rsidP="00821FCE">
            <w:pPr>
              <w:pStyle w:val="ListParagraph"/>
              <w:numPr>
                <w:ilvl w:val="0"/>
                <w:numId w:val="17"/>
              </w:numPr>
              <w:contextualSpacing/>
              <w:rPr>
                <w:rFonts w:ascii="GHEA Grapalat" w:hAnsi="GHEA Grapalat" w:cs="Arial"/>
                <w:sz w:val="18"/>
                <w:szCs w:val="18"/>
              </w:rPr>
            </w:pPr>
            <w:r w:rsidRPr="004868C9">
              <w:rPr>
                <w:rFonts w:ascii="GHEA Grapalat" w:hAnsi="GHEA Grapalat" w:cs="Arial"/>
                <w:b/>
                <w:sz w:val="18"/>
                <w:szCs w:val="18"/>
                <w:lang w:val="af-ZA"/>
              </w:rPr>
              <w:t>СНРА 52-01-2021 – «Бетонные и железобетонные конструкции»</w:t>
            </w:r>
          </w:p>
          <w:p w:rsidR="0066597D" w:rsidRPr="004868C9" w:rsidRDefault="0066597D" w:rsidP="00821FCE">
            <w:pPr>
              <w:pStyle w:val="ListParagraph"/>
              <w:numPr>
                <w:ilvl w:val="0"/>
                <w:numId w:val="17"/>
              </w:numPr>
              <w:contextualSpacing/>
              <w:rPr>
                <w:rFonts w:ascii="GHEA Grapalat" w:hAnsi="GHEA Grapalat" w:cs="Arial"/>
                <w:sz w:val="18"/>
                <w:szCs w:val="18"/>
              </w:rPr>
            </w:pPr>
            <w:r w:rsidRPr="004868C9">
              <w:rPr>
                <w:rFonts w:ascii="GHEA Grapalat" w:hAnsi="GHEA Grapalat" w:cs="Arial"/>
                <w:b/>
                <w:sz w:val="18"/>
                <w:szCs w:val="18"/>
                <w:lang w:val="af-ZA"/>
              </w:rPr>
              <w:t>СНРА  53-01-2020 – «Стальные конструкции»</w:t>
            </w:r>
          </w:p>
          <w:p w:rsidR="0066597D" w:rsidRPr="004868C9" w:rsidRDefault="0066597D" w:rsidP="00821FCE">
            <w:pPr>
              <w:pStyle w:val="ListParagraph"/>
              <w:numPr>
                <w:ilvl w:val="0"/>
                <w:numId w:val="17"/>
              </w:numPr>
              <w:contextualSpacing/>
              <w:rPr>
                <w:rFonts w:ascii="GHEA Grapalat" w:hAnsi="GHEA Grapalat" w:cs="Sylfaen"/>
                <w:sz w:val="18"/>
                <w:szCs w:val="18"/>
              </w:rPr>
            </w:pPr>
            <w:r w:rsidRPr="004868C9">
              <w:rPr>
                <w:rFonts w:ascii="GHEA Grapalat" w:hAnsi="GHEA Grapalat" w:cs="Sylfaen"/>
                <w:b/>
                <w:sz w:val="18"/>
                <w:szCs w:val="18"/>
              </w:rPr>
              <w:t>Постановление Правительства Республики Армения от 16.02.2006</w:t>
            </w:r>
            <w:r w:rsidRPr="004868C9">
              <w:rPr>
                <w:rFonts w:ascii="GHEA Grapalat" w:hAnsi="GHEA Grapalat" w:cs="Sylfaen"/>
                <w:b/>
                <w:sz w:val="18"/>
                <w:szCs w:val="18"/>
                <w:lang w:val="hy-AM"/>
              </w:rPr>
              <w:t xml:space="preserve"> </w:t>
            </w:r>
            <w:r w:rsidRPr="004868C9">
              <w:rPr>
                <w:rFonts w:ascii="GHEA Grapalat" w:hAnsi="GHEA Grapalat" w:cs="Sylfaen"/>
                <w:b/>
                <w:sz w:val="18"/>
                <w:szCs w:val="18"/>
              </w:rPr>
              <w:t>года, N392-Н</w:t>
            </w:r>
            <w:r w:rsidRPr="004868C9">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66597D" w:rsidRPr="004868C9" w:rsidRDefault="0066597D" w:rsidP="00821FCE">
            <w:pPr>
              <w:pStyle w:val="ListParagraph"/>
              <w:numPr>
                <w:ilvl w:val="0"/>
                <w:numId w:val="17"/>
              </w:numPr>
              <w:contextualSpacing/>
              <w:rPr>
                <w:rFonts w:ascii="GHEA Grapalat" w:hAnsi="GHEA Grapalat" w:cs="Sylfaen"/>
                <w:sz w:val="18"/>
                <w:szCs w:val="18"/>
              </w:rPr>
            </w:pPr>
            <w:r w:rsidRPr="004868C9">
              <w:rPr>
                <w:rFonts w:ascii="GHEA Grapalat" w:hAnsi="GHEA Grapalat" w:cs="Arial"/>
                <w:b/>
                <w:sz w:val="18"/>
                <w:szCs w:val="18"/>
                <w:lang w:val="af-ZA"/>
              </w:rPr>
              <w:t xml:space="preserve">Приказ Председателя Государственного комитета по градостроительству при Правительстве  РА от 22.02.2024 г. № </w:t>
            </w:r>
            <w:r w:rsidRPr="004868C9">
              <w:rPr>
                <w:rFonts w:ascii="GHEA Grapalat" w:hAnsi="GHEA Grapalat" w:cs="Arial"/>
                <w:b/>
                <w:sz w:val="18"/>
                <w:szCs w:val="18"/>
              </w:rPr>
              <w:t>10</w:t>
            </w:r>
            <w:r w:rsidRPr="004868C9">
              <w:rPr>
                <w:rFonts w:ascii="GHEA Grapalat" w:hAnsi="GHEA Grapalat" w:cs="Arial"/>
                <w:b/>
                <w:sz w:val="18"/>
                <w:szCs w:val="18"/>
                <w:lang w:val="af-ZA"/>
              </w:rPr>
              <w:t>-</w:t>
            </w:r>
            <w:r w:rsidRPr="004868C9">
              <w:rPr>
                <w:rFonts w:ascii="GHEA Grapalat" w:hAnsi="GHEA Grapalat" w:cs="Arial"/>
                <w:b/>
                <w:sz w:val="18"/>
                <w:szCs w:val="18"/>
              </w:rPr>
              <w:t>Н</w:t>
            </w:r>
          </w:p>
          <w:p w:rsidR="0066597D" w:rsidRPr="004868C9" w:rsidRDefault="0066597D" w:rsidP="00821FCE">
            <w:pPr>
              <w:rPr>
                <w:rFonts w:ascii="GHEA Grapalat" w:hAnsi="GHEA Grapalat" w:cs="Sylfaen"/>
                <w:sz w:val="18"/>
                <w:szCs w:val="18"/>
              </w:rPr>
            </w:pPr>
            <w:r w:rsidRPr="004868C9">
              <w:rPr>
                <w:rFonts w:ascii="GHEA Grapalat" w:hAnsi="GHEA Grapalat" w:cs="Arial"/>
                <w:sz w:val="18"/>
                <w:szCs w:val="18"/>
              </w:rPr>
              <w:t>СН РА 24-01-2024 «Пожарная безопасность зданий и сооружений,</w:t>
            </w:r>
            <w:r w:rsidRPr="004868C9">
              <w:t xml:space="preserve"> </w:t>
            </w:r>
            <w:r w:rsidRPr="004868C9">
              <w:rPr>
                <w:rFonts w:ascii="GHEA Grapalat" w:hAnsi="GHEA Grapalat" w:cs="Arial"/>
                <w:sz w:val="18"/>
                <w:szCs w:val="18"/>
              </w:rPr>
              <w:t>нормы проектирования систем автоматического пожаротушения и пожарной сигнализации»</w:t>
            </w:r>
          </w:p>
          <w:p w:rsidR="0066597D" w:rsidRPr="004868C9" w:rsidRDefault="0066597D" w:rsidP="00821FCE">
            <w:pPr>
              <w:jc w:val="both"/>
              <w:rPr>
                <w:rFonts w:ascii="GHEA Grapalat" w:hAnsi="GHEA Grapalat" w:cs="Sylfaen"/>
                <w:sz w:val="20"/>
                <w:szCs w:val="20"/>
                <w:lang w:val="hy-AM"/>
              </w:rPr>
            </w:pPr>
            <w:r w:rsidRPr="004868C9">
              <w:rPr>
                <w:rFonts w:ascii="GHEA Grapalat" w:hAnsi="GHEA Grapalat" w:cs="Sylfaen"/>
                <w:sz w:val="18"/>
                <w:szCs w:val="18"/>
              </w:rPr>
              <w:t>и т.д. (иные обязательные нормативно-технические документы),</w:t>
            </w:r>
          </w:p>
        </w:tc>
      </w:tr>
      <w:tr w:rsidR="0066597D" w:rsidRPr="004868C9" w:rsidTr="00821FCE">
        <w:trPr>
          <w:trHeight w:val="1613"/>
        </w:trPr>
        <w:tc>
          <w:tcPr>
            <w:tcW w:w="648" w:type="dxa"/>
            <w:vAlign w:val="center"/>
          </w:tcPr>
          <w:p w:rsidR="0066597D" w:rsidRPr="004868C9" w:rsidRDefault="0066597D" w:rsidP="00821FCE">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66597D" w:rsidRPr="004868C9" w:rsidRDefault="0066597D" w:rsidP="00821FCE">
            <w:pPr>
              <w:shd w:val="clear" w:color="auto" w:fill="FFFFFF"/>
              <w:jc w:val="both"/>
              <w:rPr>
                <w:rFonts w:ascii="GHEA Grapalat" w:hAnsi="GHEA Grapalat" w:cs="Sylfaen"/>
                <w:b/>
                <w:sz w:val="18"/>
                <w:szCs w:val="18"/>
              </w:rPr>
            </w:pPr>
            <w:r w:rsidRPr="004868C9">
              <w:rPr>
                <w:rFonts w:ascii="GHEA Grapalat" w:hAnsi="GHEA Grapalat" w:cs="Sylfaen"/>
                <w:b/>
                <w:sz w:val="18"/>
                <w:szCs w:val="18"/>
              </w:rPr>
              <w:t>Стадии проектирования</w:t>
            </w:r>
          </w:p>
          <w:p w:rsidR="0066597D" w:rsidRPr="004868C9" w:rsidRDefault="0066597D" w:rsidP="00821FCE">
            <w:pPr>
              <w:rPr>
                <w:rFonts w:ascii="GHEA Grapalat" w:hAnsi="GHEA Grapalat" w:cs="Sylfaen"/>
                <w:b/>
                <w:sz w:val="18"/>
                <w:szCs w:val="18"/>
                <w:lang w:val="hy-AM"/>
              </w:rPr>
            </w:pPr>
          </w:p>
        </w:tc>
        <w:tc>
          <w:tcPr>
            <w:tcW w:w="7020" w:type="dxa"/>
          </w:tcPr>
          <w:p w:rsidR="0066597D" w:rsidRPr="004868C9" w:rsidRDefault="0066597D" w:rsidP="00821FCE">
            <w:pPr>
              <w:spacing w:line="276" w:lineRule="auto"/>
              <w:ind w:left="76"/>
              <w:jc w:val="both"/>
              <w:rPr>
                <w:rFonts w:ascii="GHEA Grapalat" w:hAnsi="GHEA Grapalat" w:cs="Sylfaen"/>
                <w:sz w:val="18"/>
                <w:szCs w:val="18"/>
              </w:rPr>
            </w:pPr>
            <w:r w:rsidRPr="004868C9">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868C9">
              <w:rPr>
                <w:rFonts w:ascii="GHEA Grapalat" w:hAnsi="GHEA Grapalat" w:cs="Sylfaen"/>
                <w:sz w:val="18"/>
                <w:szCs w:val="18"/>
              </w:rPr>
              <w:t xml:space="preserve"> </w:t>
            </w:r>
          </w:p>
          <w:p w:rsidR="0066597D" w:rsidRPr="004868C9" w:rsidRDefault="0066597D" w:rsidP="00821FCE">
            <w:pPr>
              <w:rPr>
                <w:rFonts w:ascii="GHEA Grapalat" w:hAnsi="GHEA Grapalat" w:cs="Sylfaen"/>
                <w:sz w:val="18"/>
                <w:szCs w:val="18"/>
              </w:rPr>
            </w:pPr>
            <w:r w:rsidRPr="004868C9">
              <w:rPr>
                <w:rFonts w:ascii="GHEA Grapalat" w:hAnsi="GHEA Grapalat" w:cs="Sylfaen"/>
                <w:sz w:val="18"/>
                <w:szCs w:val="18"/>
              </w:rPr>
              <w:t xml:space="preserve">Согласно Приказу  Министра  Градостроительства от  11.09.2017г N128-Н </w:t>
            </w:r>
          </w:p>
          <w:p w:rsidR="0066597D" w:rsidRPr="004868C9" w:rsidRDefault="0066597D" w:rsidP="00821FCE">
            <w:pPr>
              <w:spacing w:line="276" w:lineRule="auto"/>
              <w:ind w:left="76"/>
              <w:jc w:val="both"/>
              <w:rPr>
                <w:rFonts w:ascii="GHEA Grapalat" w:hAnsi="GHEA Grapalat" w:cs="Sylfaen"/>
                <w:sz w:val="18"/>
                <w:szCs w:val="18"/>
              </w:rPr>
            </w:pPr>
          </w:p>
          <w:p w:rsidR="0066597D" w:rsidRPr="004868C9" w:rsidRDefault="0066597D" w:rsidP="00821FCE">
            <w:pPr>
              <w:spacing w:line="276" w:lineRule="auto"/>
              <w:ind w:left="76"/>
              <w:rPr>
                <w:rFonts w:ascii="GHEA Grapalat" w:hAnsi="GHEA Grapalat" w:cs="Sylfaen"/>
                <w:sz w:val="18"/>
                <w:szCs w:val="18"/>
              </w:rPr>
            </w:pPr>
            <w:r w:rsidRPr="004868C9">
              <w:rPr>
                <w:rFonts w:ascii="GHEA Grapalat" w:hAnsi="GHEA Grapalat" w:cs="Sylfaen"/>
                <w:sz w:val="18"/>
                <w:szCs w:val="18"/>
              </w:rPr>
              <w:t>Разработка проектно-сметной документации  в 2 этапа</w:t>
            </w:r>
          </w:p>
          <w:p w:rsidR="0066597D" w:rsidRPr="004868C9" w:rsidRDefault="0066597D" w:rsidP="00821FCE">
            <w:pPr>
              <w:spacing w:line="276" w:lineRule="auto"/>
              <w:ind w:left="76"/>
              <w:rPr>
                <w:rFonts w:ascii="GHEA Grapalat" w:hAnsi="GHEA Grapalat" w:cs="Sylfaen"/>
                <w:sz w:val="18"/>
                <w:szCs w:val="18"/>
              </w:rPr>
            </w:pPr>
            <w:r w:rsidRPr="004868C9">
              <w:rPr>
                <w:rFonts w:ascii="GHEA Grapalat" w:hAnsi="GHEA Grapalat" w:cs="Sylfaen"/>
                <w:sz w:val="18"/>
                <w:szCs w:val="18"/>
              </w:rPr>
              <w:t>Этап</w:t>
            </w:r>
            <w:r w:rsidRPr="004868C9">
              <w:rPr>
                <w:rFonts w:ascii="GHEA Grapalat" w:hAnsi="GHEA Grapalat" w:cs="Sylfaen"/>
                <w:sz w:val="18"/>
                <w:szCs w:val="18"/>
                <w:lang w:val="hy-AM"/>
              </w:rPr>
              <w:t xml:space="preserve"> 1 – «</w:t>
            </w:r>
            <w:r w:rsidRPr="004868C9">
              <w:rPr>
                <w:rFonts w:ascii="GHEA Grapalat" w:hAnsi="GHEA Grapalat" w:cs="Sylfaen"/>
                <w:sz w:val="18"/>
                <w:szCs w:val="18"/>
              </w:rPr>
              <w:t>Предварительный проект</w:t>
            </w:r>
            <w:r w:rsidRPr="004868C9">
              <w:rPr>
                <w:rFonts w:ascii="GHEA Grapalat" w:hAnsi="GHEA Grapalat" w:cs="Sylfaen"/>
                <w:sz w:val="18"/>
                <w:szCs w:val="18"/>
                <w:lang w:val="hy-AM"/>
              </w:rPr>
              <w:t>» от</w:t>
            </w:r>
            <w:r w:rsidRPr="004868C9">
              <w:rPr>
                <w:rFonts w:ascii="GHEA Grapalat" w:hAnsi="GHEA Grapalat" w:cs="Sylfaen"/>
                <w:sz w:val="18"/>
                <w:szCs w:val="18"/>
              </w:rPr>
              <w:t>чет</w:t>
            </w:r>
          </w:p>
          <w:p w:rsidR="0066597D" w:rsidRPr="004868C9" w:rsidRDefault="0066597D" w:rsidP="00821FCE">
            <w:pPr>
              <w:spacing w:line="276" w:lineRule="auto"/>
              <w:ind w:left="76"/>
              <w:rPr>
                <w:rFonts w:ascii="GHEA Grapalat" w:hAnsi="GHEA Grapalat" w:cs="Sylfaen"/>
                <w:sz w:val="18"/>
                <w:szCs w:val="18"/>
                <w:lang w:val="hy-AM"/>
              </w:rPr>
            </w:pPr>
            <w:r w:rsidRPr="004868C9">
              <w:rPr>
                <w:rFonts w:ascii="GHEA Grapalat" w:hAnsi="GHEA Grapalat" w:cs="Sylfaen"/>
                <w:sz w:val="18"/>
                <w:szCs w:val="18"/>
              </w:rPr>
              <w:t xml:space="preserve">Этап </w:t>
            </w:r>
            <w:r w:rsidRPr="004868C9">
              <w:rPr>
                <w:rFonts w:ascii="GHEA Grapalat" w:hAnsi="GHEA Grapalat" w:cs="Sylfaen"/>
                <w:sz w:val="18"/>
                <w:szCs w:val="18"/>
                <w:lang w:val="hy-AM"/>
              </w:rPr>
              <w:t xml:space="preserve"> 2 - «</w:t>
            </w:r>
            <w:r w:rsidRPr="004868C9">
              <w:rPr>
                <w:rFonts w:ascii="GHEA Grapalat" w:hAnsi="GHEA Grapalat" w:cs="Sylfaen"/>
                <w:sz w:val="18"/>
                <w:szCs w:val="18"/>
              </w:rPr>
              <w:t>Рабочий проект</w:t>
            </w:r>
            <w:r w:rsidRPr="004868C9">
              <w:rPr>
                <w:rFonts w:ascii="GHEA Grapalat" w:hAnsi="GHEA Grapalat" w:cs="Sylfaen"/>
                <w:sz w:val="18"/>
                <w:szCs w:val="18"/>
                <w:lang w:val="hy-AM"/>
              </w:rPr>
              <w:t xml:space="preserve">» </w:t>
            </w:r>
          </w:p>
        </w:tc>
      </w:tr>
      <w:tr w:rsidR="0066597D" w:rsidRPr="004868C9" w:rsidTr="00821FCE">
        <w:trPr>
          <w:trHeight w:val="720"/>
        </w:trPr>
        <w:tc>
          <w:tcPr>
            <w:tcW w:w="648" w:type="dxa"/>
            <w:vAlign w:val="center"/>
          </w:tcPr>
          <w:p w:rsidR="0066597D" w:rsidRPr="004868C9" w:rsidRDefault="0066597D" w:rsidP="00821FCE">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66597D" w:rsidRPr="004868C9" w:rsidRDefault="0066597D" w:rsidP="00821FCE">
            <w:pPr>
              <w:spacing w:line="276" w:lineRule="auto"/>
              <w:ind w:left="76"/>
              <w:rPr>
                <w:rFonts w:ascii="GHEA Grapalat" w:hAnsi="GHEA Grapalat" w:cs="Sylfaen"/>
                <w:sz w:val="18"/>
                <w:szCs w:val="18"/>
              </w:rPr>
            </w:pPr>
            <w:r w:rsidRPr="004868C9">
              <w:rPr>
                <w:rFonts w:ascii="GHEA Grapalat" w:hAnsi="GHEA Grapalat" w:cs="Sylfaen"/>
                <w:sz w:val="18"/>
                <w:szCs w:val="18"/>
              </w:rPr>
              <w:t>Этап</w:t>
            </w:r>
            <w:r w:rsidRPr="004868C9">
              <w:rPr>
                <w:rFonts w:ascii="GHEA Grapalat" w:hAnsi="GHEA Grapalat" w:cs="Sylfaen"/>
                <w:sz w:val="18"/>
                <w:szCs w:val="18"/>
                <w:lang w:val="hy-AM"/>
              </w:rPr>
              <w:t xml:space="preserve"> 1 – «</w:t>
            </w:r>
            <w:r w:rsidRPr="004868C9">
              <w:rPr>
                <w:rFonts w:ascii="GHEA Grapalat" w:hAnsi="GHEA Grapalat" w:cs="Sylfaen"/>
                <w:sz w:val="18"/>
                <w:szCs w:val="18"/>
              </w:rPr>
              <w:t>Предварительный проект</w:t>
            </w:r>
            <w:r w:rsidRPr="004868C9">
              <w:rPr>
                <w:rFonts w:ascii="GHEA Grapalat" w:hAnsi="GHEA Grapalat" w:cs="Sylfaen"/>
                <w:sz w:val="18"/>
                <w:szCs w:val="18"/>
                <w:lang w:val="hy-AM"/>
              </w:rPr>
              <w:t>» от</w:t>
            </w:r>
            <w:r w:rsidRPr="004868C9">
              <w:rPr>
                <w:rFonts w:ascii="GHEA Grapalat" w:hAnsi="GHEA Grapalat" w:cs="Sylfaen"/>
                <w:sz w:val="18"/>
                <w:szCs w:val="18"/>
              </w:rPr>
              <w:t>чет</w:t>
            </w:r>
          </w:p>
          <w:p w:rsidR="0066597D" w:rsidRPr="004868C9" w:rsidRDefault="0066597D" w:rsidP="00821FCE">
            <w:pPr>
              <w:rPr>
                <w:rFonts w:ascii="GHEA Grapalat" w:hAnsi="GHEA Grapalat" w:cs="Sylfaen"/>
                <w:b/>
                <w:sz w:val="18"/>
                <w:szCs w:val="18"/>
              </w:rPr>
            </w:pPr>
          </w:p>
        </w:tc>
        <w:tc>
          <w:tcPr>
            <w:tcW w:w="7020" w:type="dxa"/>
          </w:tcPr>
          <w:p w:rsidR="0066597D" w:rsidRPr="004868C9" w:rsidRDefault="0066597D" w:rsidP="00821FCE">
            <w:pPr>
              <w:ind w:left="76"/>
              <w:jc w:val="both"/>
              <w:rPr>
                <w:rFonts w:ascii="GHEA Grapalat" w:hAnsi="GHEA Grapalat" w:cs="Sylfaen"/>
                <w:sz w:val="18"/>
                <w:szCs w:val="18"/>
                <w:lang w:val="hy-AM"/>
              </w:rPr>
            </w:pPr>
            <w:r w:rsidRPr="004868C9">
              <w:rPr>
                <w:rFonts w:ascii="GHEA Grapalat" w:hAnsi="GHEA Grapalat" w:cs="Sylfaen"/>
                <w:sz w:val="18"/>
                <w:szCs w:val="18"/>
                <w:lang w:val="hy-AM"/>
              </w:rPr>
              <w:t>Включить в отчет результаты исследований, предусмотренные разделами 6, 7 и 8 задания.</w:t>
            </w:r>
          </w:p>
          <w:p w:rsidR="0066597D" w:rsidRPr="004868C9" w:rsidRDefault="0066597D" w:rsidP="00821FCE">
            <w:pPr>
              <w:ind w:left="76"/>
              <w:jc w:val="both"/>
              <w:rPr>
                <w:rFonts w:ascii="GHEA Grapalat" w:hAnsi="GHEA Grapalat" w:cs="Sylfaen"/>
                <w:sz w:val="18"/>
                <w:szCs w:val="18"/>
                <w:lang w:val="hy-AM"/>
              </w:rPr>
            </w:pPr>
            <w:r w:rsidRPr="004868C9">
              <w:rPr>
                <w:rFonts w:ascii="GHEA Grapalat" w:hAnsi="GHEA Grapalat" w:cs="Sylfaen"/>
                <w:sz w:val="18"/>
                <w:szCs w:val="18"/>
                <w:lang w:val="hy-AM"/>
              </w:rPr>
              <w:t>По результатам исследований представл</w:t>
            </w:r>
            <w:r w:rsidRPr="004868C9">
              <w:rPr>
                <w:rFonts w:ascii="GHEA Grapalat" w:hAnsi="GHEA Grapalat" w:cs="Sylfaen"/>
                <w:sz w:val="18"/>
                <w:szCs w:val="18"/>
              </w:rPr>
              <w:t>яется</w:t>
            </w:r>
            <w:r w:rsidRPr="004868C9">
              <w:rPr>
                <w:rFonts w:ascii="GHEA Grapalat" w:hAnsi="GHEA Grapalat" w:cs="Sylfaen"/>
                <w:sz w:val="18"/>
                <w:szCs w:val="18"/>
                <w:lang w:val="hy-AM"/>
              </w:rPr>
              <w:t xml:space="preserve"> разработанный генеральный план с необходимыми раз</w:t>
            </w:r>
            <w:r w:rsidRPr="004868C9">
              <w:rPr>
                <w:rFonts w:ascii="GHEA Grapalat" w:hAnsi="GHEA Grapalat" w:cs="Sylfaen"/>
                <w:sz w:val="18"/>
                <w:szCs w:val="18"/>
              </w:rPr>
              <w:t>резами</w:t>
            </w:r>
            <w:r w:rsidRPr="004868C9">
              <w:rPr>
                <w:rFonts w:ascii="GHEA Grapalat" w:hAnsi="GHEA Grapalat" w:cs="Sylfaen"/>
                <w:sz w:val="18"/>
                <w:szCs w:val="18"/>
                <w:lang w:val="hy-AM"/>
              </w:rPr>
              <w:t xml:space="preserve"> и расположением сооружений с участками котлована.</w:t>
            </w:r>
          </w:p>
          <w:p w:rsidR="0066597D" w:rsidRPr="004868C9" w:rsidRDefault="0066597D" w:rsidP="00821FCE">
            <w:pPr>
              <w:numPr>
                <w:ilvl w:val="0"/>
                <w:numId w:val="10"/>
              </w:numPr>
              <w:jc w:val="both"/>
              <w:rPr>
                <w:rFonts w:ascii="GHEA Grapalat" w:hAnsi="GHEA Grapalat" w:cs="Sylfaen"/>
                <w:sz w:val="18"/>
                <w:szCs w:val="18"/>
              </w:rPr>
            </w:pPr>
            <w:r w:rsidRPr="004868C9">
              <w:rPr>
                <w:rFonts w:ascii="GHEA Grapalat" w:hAnsi="GHEA Grapalat" w:cs="Sylfaen"/>
                <w:b/>
                <w:sz w:val="18"/>
                <w:szCs w:val="18"/>
              </w:rPr>
              <w:t>Схема</w:t>
            </w:r>
            <w:r w:rsidRPr="004868C9">
              <w:rPr>
                <w:rFonts w:ascii="Calibri" w:hAnsi="Calibri" w:cs="Calibri"/>
                <w:b/>
                <w:sz w:val="18"/>
                <w:szCs w:val="18"/>
              </w:rPr>
              <w:t> </w:t>
            </w:r>
            <w:r w:rsidRPr="004868C9">
              <w:rPr>
                <w:rFonts w:ascii="GHEA Grapalat" w:hAnsi="GHEA Grapalat" w:cs="GHEA Grapalat"/>
                <w:b/>
                <w:sz w:val="18"/>
                <w:szCs w:val="18"/>
              </w:rPr>
              <w:t>планировочной</w:t>
            </w:r>
            <w:r w:rsidRPr="004868C9">
              <w:rPr>
                <w:rFonts w:ascii="Calibri" w:hAnsi="Calibri" w:cs="Calibri"/>
                <w:b/>
                <w:sz w:val="18"/>
                <w:szCs w:val="18"/>
              </w:rPr>
              <w:t> </w:t>
            </w:r>
            <w:r w:rsidRPr="004868C9">
              <w:rPr>
                <w:rFonts w:ascii="GHEA Grapalat" w:hAnsi="GHEA Grapalat" w:cs="GHEA Grapalat"/>
                <w:b/>
                <w:sz w:val="18"/>
                <w:szCs w:val="18"/>
              </w:rPr>
              <w:t>организации земельного</w:t>
            </w:r>
            <w:r w:rsidRPr="004868C9">
              <w:rPr>
                <w:rFonts w:ascii="Calibri" w:hAnsi="Calibri" w:cs="Calibri"/>
                <w:b/>
                <w:sz w:val="18"/>
                <w:szCs w:val="18"/>
              </w:rPr>
              <w:t> </w:t>
            </w:r>
            <w:r w:rsidRPr="004868C9">
              <w:rPr>
                <w:rFonts w:ascii="GHEA Grapalat" w:hAnsi="GHEA Grapalat" w:cs="GHEA Grapalat"/>
                <w:b/>
                <w:sz w:val="18"/>
                <w:szCs w:val="18"/>
              </w:rPr>
              <w:t>участка</w:t>
            </w:r>
            <w:r w:rsidRPr="004868C9">
              <w:rPr>
                <w:rFonts w:ascii="GHEA Grapalat" w:hAnsi="GHEA Grapalat" w:cs="GHEA Grapalat"/>
                <w:sz w:val="18"/>
                <w:szCs w:val="18"/>
              </w:rPr>
              <w:t xml:space="preserve"> </w:t>
            </w:r>
            <w:r w:rsidRPr="004868C9">
              <w:rPr>
                <w:rFonts w:ascii="GHEA Grapalat" w:hAnsi="GHEA Grapalat" w:cs="Sylfaen"/>
                <w:sz w:val="18"/>
                <w:szCs w:val="18"/>
              </w:rPr>
              <w:t>(или генеральный план  земельного участка) для условно минимального необходимого обычного земельного участка</w:t>
            </w:r>
          </w:p>
          <w:p w:rsidR="0066597D" w:rsidRPr="004868C9" w:rsidRDefault="0066597D" w:rsidP="00821FCE">
            <w:pPr>
              <w:numPr>
                <w:ilvl w:val="0"/>
                <w:numId w:val="10"/>
              </w:numPr>
              <w:jc w:val="both"/>
              <w:rPr>
                <w:rFonts w:ascii="GHEA Grapalat" w:hAnsi="GHEA Grapalat" w:cs="Sylfaen"/>
                <w:b/>
                <w:sz w:val="18"/>
                <w:szCs w:val="18"/>
              </w:rPr>
            </w:pPr>
            <w:r w:rsidRPr="004868C9">
              <w:rPr>
                <w:rFonts w:ascii="GHEA Grapalat" w:hAnsi="GHEA Grapalat" w:cs="Sylfaen"/>
                <w:b/>
                <w:sz w:val="18"/>
                <w:szCs w:val="18"/>
              </w:rPr>
              <w:t>Архитектурно-строительная часть</w:t>
            </w:r>
          </w:p>
          <w:p w:rsidR="0066597D" w:rsidRPr="004868C9" w:rsidRDefault="0066597D" w:rsidP="00821FCE">
            <w:pPr>
              <w:ind w:left="735"/>
              <w:jc w:val="both"/>
              <w:rPr>
                <w:rFonts w:ascii="GHEA Grapalat" w:hAnsi="GHEA Grapalat" w:cs="Sylfaen"/>
                <w:sz w:val="18"/>
                <w:szCs w:val="18"/>
              </w:rPr>
            </w:pPr>
            <w:r w:rsidRPr="004868C9">
              <w:rPr>
                <w:rFonts w:ascii="GHEA Grapalat" w:hAnsi="GHEA Grapalat" w:cs="Sylfaen"/>
                <w:sz w:val="18"/>
                <w:szCs w:val="18"/>
              </w:rPr>
              <w:t>Объемно-планировочные решения, фасады, разрезы, отраженные планы потолков, спецификации</w:t>
            </w:r>
          </w:p>
          <w:p w:rsidR="0066597D" w:rsidRPr="004868C9" w:rsidRDefault="0066597D" w:rsidP="00821FCE">
            <w:pPr>
              <w:ind w:left="735"/>
              <w:jc w:val="both"/>
              <w:rPr>
                <w:rFonts w:ascii="GHEA Grapalat" w:hAnsi="GHEA Grapalat" w:cs="Sylfaen"/>
                <w:sz w:val="18"/>
                <w:szCs w:val="18"/>
              </w:rPr>
            </w:pPr>
            <w:r w:rsidRPr="004868C9">
              <w:rPr>
                <w:rFonts w:ascii="GHEA Grapalat" w:hAnsi="GHEA Grapalat" w:cs="Sylfaen"/>
                <w:sz w:val="18"/>
                <w:szCs w:val="18"/>
              </w:rPr>
              <w:t>3D моделирование</w:t>
            </w:r>
          </w:p>
          <w:p w:rsidR="0066597D" w:rsidRPr="004868C9" w:rsidRDefault="0066597D" w:rsidP="00821FCE">
            <w:pPr>
              <w:numPr>
                <w:ilvl w:val="0"/>
                <w:numId w:val="10"/>
              </w:numPr>
              <w:jc w:val="both"/>
              <w:rPr>
                <w:rFonts w:ascii="GHEA Grapalat" w:hAnsi="GHEA Grapalat" w:cs="Sylfaen"/>
                <w:b/>
                <w:sz w:val="18"/>
                <w:szCs w:val="18"/>
              </w:rPr>
            </w:pPr>
            <w:r w:rsidRPr="004868C9">
              <w:rPr>
                <w:rFonts w:ascii="GHEA Grapalat" w:hAnsi="GHEA Grapalat" w:cs="Sylfaen"/>
                <w:b/>
                <w:sz w:val="18"/>
                <w:szCs w:val="18"/>
              </w:rPr>
              <w:t>Конструкторская часть</w:t>
            </w:r>
          </w:p>
          <w:p w:rsidR="0066597D" w:rsidRPr="004868C9" w:rsidRDefault="0066597D" w:rsidP="00821FCE">
            <w:pPr>
              <w:ind w:left="735"/>
              <w:jc w:val="both"/>
              <w:rPr>
                <w:rFonts w:ascii="GHEA Grapalat" w:hAnsi="GHEA Grapalat" w:cs="Sylfaen"/>
                <w:b/>
                <w:sz w:val="18"/>
                <w:szCs w:val="18"/>
              </w:rPr>
            </w:pPr>
            <w:r w:rsidRPr="004868C9">
              <w:rPr>
                <w:rFonts w:ascii="GHEA Grapalat" w:hAnsi="GHEA Grapalat" w:cs="Sylfaen"/>
                <w:b/>
                <w:sz w:val="18"/>
                <w:szCs w:val="18"/>
              </w:rPr>
              <w:t>Конструктивные решения основных типовых разделов</w:t>
            </w:r>
          </w:p>
          <w:p w:rsidR="0066597D" w:rsidRPr="004868C9" w:rsidRDefault="0066597D" w:rsidP="00821FCE">
            <w:pPr>
              <w:pStyle w:val="ListParagraph"/>
              <w:ind w:left="735"/>
              <w:rPr>
                <w:rFonts w:ascii="GHEA Grapalat" w:hAnsi="GHEA Grapalat" w:cs="Sylfaen"/>
                <w:sz w:val="18"/>
                <w:szCs w:val="18"/>
              </w:rPr>
            </w:pPr>
            <w:r w:rsidRPr="004868C9">
              <w:rPr>
                <w:rFonts w:ascii="GHEA Grapalat" w:hAnsi="GHEA Grapalat" w:cs="Sylfaen"/>
                <w:sz w:val="18"/>
                <w:szCs w:val="18"/>
              </w:rPr>
              <w:t xml:space="preserve">Конструкторские решения, </w:t>
            </w:r>
          </w:p>
          <w:p w:rsidR="0066597D" w:rsidRPr="004868C9" w:rsidRDefault="0066597D" w:rsidP="00821FCE">
            <w:pPr>
              <w:pStyle w:val="ListParagraph"/>
              <w:ind w:left="735"/>
              <w:rPr>
                <w:rFonts w:ascii="GHEA Grapalat" w:hAnsi="GHEA Grapalat" w:cs="Sylfaen"/>
                <w:sz w:val="18"/>
                <w:szCs w:val="18"/>
              </w:rPr>
            </w:pPr>
            <w:r w:rsidRPr="004868C9">
              <w:rPr>
                <w:rFonts w:ascii="GHEA Grapalat" w:hAnsi="GHEA Grapalat" w:cs="Sylfaen"/>
                <w:sz w:val="18"/>
                <w:szCs w:val="18"/>
              </w:rPr>
              <w:t>Относительно типов предлагаемых фундаментов с необходимым обоснованием.</w:t>
            </w:r>
          </w:p>
          <w:p w:rsidR="0066597D" w:rsidRPr="004868C9" w:rsidRDefault="0066597D" w:rsidP="00821FCE">
            <w:pPr>
              <w:pStyle w:val="ListParagraph"/>
              <w:ind w:left="735"/>
              <w:rPr>
                <w:rFonts w:ascii="GHEA Grapalat" w:hAnsi="GHEA Grapalat" w:cs="Sylfaen"/>
                <w:sz w:val="18"/>
                <w:szCs w:val="18"/>
              </w:rPr>
            </w:pPr>
            <w:r w:rsidRPr="004868C9">
              <w:rPr>
                <w:rFonts w:ascii="GHEA Grapalat" w:hAnsi="GHEA Grapalat" w:cs="Sylfaen"/>
                <w:sz w:val="18"/>
                <w:szCs w:val="18"/>
              </w:rPr>
              <w:t>Рекомендации по железобетонным каркасам: размеры вырезов и т.д.</w:t>
            </w:r>
          </w:p>
          <w:p w:rsidR="0066597D" w:rsidRPr="004868C9" w:rsidRDefault="0066597D" w:rsidP="00821FCE">
            <w:pPr>
              <w:pStyle w:val="ListParagraph"/>
              <w:ind w:left="735"/>
              <w:rPr>
                <w:rFonts w:ascii="GHEA Grapalat" w:hAnsi="GHEA Grapalat" w:cs="Sylfaen"/>
                <w:sz w:val="18"/>
                <w:szCs w:val="18"/>
              </w:rPr>
            </w:pPr>
            <w:r w:rsidRPr="004868C9">
              <w:rPr>
                <w:rFonts w:ascii="GHEA Grapalat" w:hAnsi="GHEA Grapalat" w:cs="Sylfaen"/>
                <w:sz w:val="18"/>
                <w:szCs w:val="18"/>
              </w:rPr>
              <w:t>Предложения по проектированию и материалам для строительства наружных стен.</w:t>
            </w:r>
          </w:p>
          <w:p w:rsidR="0066597D" w:rsidRPr="004868C9" w:rsidRDefault="0066597D" w:rsidP="00821FCE">
            <w:pPr>
              <w:pStyle w:val="ListParagraph"/>
              <w:ind w:left="735"/>
              <w:rPr>
                <w:rFonts w:ascii="GHEA Grapalat" w:hAnsi="GHEA Grapalat" w:cs="Sylfaen"/>
                <w:sz w:val="18"/>
                <w:szCs w:val="18"/>
              </w:rPr>
            </w:pPr>
            <w:r w:rsidRPr="004868C9">
              <w:rPr>
                <w:rFonts w:ascii="GHEA Grapalat" w:hAnsi="GHEA Grapalat" w:cs="Sylfaen"/>
                <w:sz w:val="18"/>
                <w:szCs w:val="18"/>
              </w:rPr>
              <w:t>Отчет о структурных расчетах, если возможно.</w:t>
            </w:r>
          </w:p>
          <w:p w:rsidR="0066597D" w:rsidRPr="004868C9" w:rsidRDefault="0066597D" w:rsidP="00821FCE">
            <w:pPr>
              <w:pStyle w:val="ListParagraph"/>
              <w:numPr>
                <w:ilvl w:val="0"/>
                <w:numId w:val="10"/>
              </w:numPr>
              <w:contextualSpacing/>
              <w:jc w:val="both"/>
              <w:rPr>
                <w:rFonts w:ascii="GHEA Grapalat" w:hAnsi="GHEA Grapalat" w:cs="Sylfaen"/>
                <w:sz w:val="18"/>
                <w:szCs w:val="18"/>
              </w:rPr>
            </w:pPr>
            <w:r w:rsidRPr="004868C9">
              <w:rPr>
                <w:rFonts w:ascii="GHEA Grapalat" w:hAnsi="GHEA Grapalat"/>
                <w:b/>
                <w:color w:val="000000"/>
                <w:sz w:val="18"/>
                <w:szCs w:val="18"/>
                <w:shd w:val="clear" w:color="auto" w:fill="FFFFFF"/>
              </w:rPr>
              <w:t xml:space="preserve"> </w:t>
            </w:r>
            <w:r w:rsidRPr="004868C9">
              <w:rPr>
                <w:rFonts w:ascii="GHEA Grapalat" w:hAnsi="GHEA Grapalat" w:cs="Sylfaen"/>
                <w:b/>
                <w:sz w:val="18"/>
                <w:szCs w:val="18"/>
              </w:rPr>
              <w:t xml:space="preserve"> </w:t>
            </w:r>
            <w:r w:rsidRPr="004868C9">
              <w:t xml:space="preserve"> </w:t>
            </w:r>
            <w:r w:rsidRPr="004868C9">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66597D" w:rsidRPr="004868C9" w:rsidRDefault="0066597D" w:rsidP="00821FCE">
            <w:pPr>
              <w:pStyle w:val="ListParagraph"/>
              <w:ind w:left="735"/>
              <w:jc w:val="both"/>
              <w:rPr>
                <w:rFonts w:ascii="GHEA Grapalat" w:hAnsi="GHEA Grapalat" w:cs="Sylfaen"/>
                <w:sz w:val="18"/>
                <w:szCs w:val="18"/>
              </w:rPr>
            </w:pPr>
            <w:r w:rsidRPr="004868C9">
              <w:rPr>
                <w:rFonts w:ascii="GHEA Grapalat" w:hAnsi="GHEA Grapalat" w:cs="Sylfaen"/>
                <w:sz w:val="18"/>
                <w:szCs w:val="18"/>
              </w:rPr>
              <w:lastRenderedPageBreak/>
              <w:t>Отчет расчетов мощностей инженерных разделов проектной документации</w:t>
            </w:r>
          </w:p>
          <w:p w:rsidR="0066597D" w:rsidRPr="004868C9" w:rsidRDefault="0066597D" w:rsidP="00821FCE">
            <w:pPr>
              <w:pStyle w:val="ListParagraph"/>
              <w:numPr>
                <w:ilvl w:val="0"/>
                <w:numId w:val="10"/>
              </w:numPr>
              <w:contextualSpacing/>
              <w:jc w:val="both"/>
              <w:rPr>
                <w:rFonts w:ascii="GHEA Grapalat" w:hAnsi="GHEA Grapalat" w:cs="Sylfaen"/>
                <w:sz w:val="18"/>
                <w:szCs w:val="18"/>
                <w:lang w:val="hy-AM"/>
              </w:rPr>
            </w:pPr>
            <w:r w:rsidRPr="004868C9">
              <w:rPr>
                <w:rFonts w:ascii="GHEA Grapalat" w:hAnsi="GHEA Grapalat" w:cs="Sylfaen"/>
                <w:b/>
                <w:sz w:val="18"/>
                <w:szCs w:val="18"/>
                <w:lang w:val="hy-AM"/>
              </w:rPr>
              <w:t>Предварительная финансовая оценка проекта</w:t>
            </w:r>
          </w:p>
        </w:tc>
      </w:tr>
      <w:tr w:rsidR="0066597D" w:rsidRPr="004868C9" w:rsidTr="00821FCE">
        <w:trPr>
          <w:trHeight w:val="1613"/>
        </w:trPr>
        <w:tc>
          <w:tcPr>
            <w:tcW w:w="648" w:type="dxa"/>
            <w:vAlign w:val="center"/>
          </w:tcPr>
          <w:p w:rsidR="0066597D" w:rsidRPr="004868C9" w:rsidRDefault="0066597D" w:rsidP="00821FCE">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66597D" w:rsidRPr="004868C9" w:rsidRDefault="0066597D" w:rsidP="00821FCE">
            <w:pPr>
              <w:spacing w:line="276" w:lineRule="auto"/>
              <w:rPr>
                <w:rFonts w:ascii="GHEA Grapalat" w:hAnsi="GHEA Grapalat" w:cs="Sylfaen"/>
                <w:b/>
                <w:sz w:val="18"/>
                <w:szCs w:val="18"/>
              </w:rPr>
            </w:pPr>
            <w:r w:rsidRPr="004868C9">
              <w:rPr>
                <w:rFonts w:ascii="GHEA Grapalat" w:hAnsi="GHEA Grapalat" w:cs="Sylfaen"/>
                <w:b/>
                <w:sz w:val="18"/>
                <w:szCs w:val="18"/>
              </w:rPr>
              <w:t>Этап 2</w:t>
            </w:r>
            <w:r w:rsidRPr="004868C9">
              <w:rPr>
                <w:rFonts w:ascii="GHEA Grapalat" w:hAnsi="GHEA Grapalat" w:cs="Sylfaen"/>
                <w:b/>
                <w:sz w:val="18"/>
                <w:szCs w:val="18"/>
                <w:lang w:val="hy-AM"/>
              </w:rPr>
              <w:t xml:space="preserve">- </w:t>
            </w:r>
            <w:r w:rsidRPr="004868C9">
              <w:rPr>
                <w:rFonts w:ascii="GHEA Grapalat" w:hAnsi="GHEA Grapalat" w:cs="Sylfaen"/>
                <w:b/>
                <w:sz w:val="18"/>
                <w:szCs w:val="18"/>
              </w:rPr>
              <w:t xml:space="preserve">«Рабочий проект»  </w:t>
            </w:r>
          </w:p>
          <w:p w:rsidR="0066597D" w:rsidRPr="004868C9" w:rsidRDefault="0066597D" w:rsidP="00821FCE">
            <w:pPr>
              <w:rPr>
                <w:rFonts w:ascii="GHEA Grapalat" w:hAnsi="GHEA Grapalat" w:cs="Sylfaen"/>
                <w:b/>
                <w:sz w:val="18"/>
                <w:szCs w:val="18"/>
                <w:lang w:val="hy-AM"/>
              </w:rPr>
            </w:pPr>
          </w:p>
        </w:tc>
        <w:tc>
          <w:tcPr>
            <w:tcW w:w="7020" w:type="dxa"/>
          </w:tcPr>
          <w:p w:rsidR="0066597D" w:rsidRPr="004868C9" w:rsidRDefault="0066597D" w:rsidP="00821FCE">
            <w:pPr>
              <w:shd w:val="clear" w:color="auto" w:fill="FFFFFF"/>
              <w:ind w:firstLine="269"/>
              <w:jc w:val="both"/>
              <w:rPr>
                <w:rFonts w:ascii="GHEA Grapalat" w:hAnsi="GHEA Grapalat" w:cs="Sylfaen"/>
                <w:b/>
                <w:sz w:val="18"/>
                <w:szCs w:val="18"/>
                <w:u w:val="single"/>
              </w:rPr>
            </w:pPr>
            <w:r w:rsidRPr="004868C9">
              <w:rPr>
                <w:rFonts w:ascii="GHEA Grapalat" w:hAnsi="GHEA Grapalat" w:cs="Sylfaen"/>
                <w:b/>
                <w:sz w:val="18"/>
                <w:szCs w:val="18"/>
                <w:u w:val="single"/>
              </w:rPr>
              <w:t>Документaция  входящий в состав проекта:</w:t>
            </w:r>
          </w:p>
          <w:p w:rsidR="0066597D" w:rsidRPr="004868C9" w:rsidRDefault="0066597D" w:rsidP="00821FCE">
            <w:pPr>
              <w:pStyle w:val="ListParagraph"/>
              <w:numPr>
                <w:ilvl w:val="0"/>
                <w:numId w:val="24"/>
              </w:numPr>
              <w:contextualSpacing/>
              <w:rPr>
                <w:rFonts w:ascii="GHEA Grapalat" w:hAnsi="GHEA Grapalat"/>
                <w:sz w:val="18"/>
                <w:szCs w:val="18"/>
              </w:rPr>
            </w:pPr>
            <w:r w:rsidRPr="004868C9">
              <w:rPr>
                <w:rFonts w:ascii="GHEA Grapalat" w:hAnsi="GHEA Grapalat" w:cs="Sylfaen"/>
                <w:b/>
                <w:color w:val="000000"/>
                <w:sz w:val="18"/>
                <w:szCs w:val="18"/>
                <w:shd w:val="clear" w:color="auto" w:fill="FFFFFF"/>
              </w:rPr>
              <w:t>Общий пояснительный том</w:t>
            </w:r>
          </w:p>
          <w:p w:rsidR="0066597D" w:rsidRPr="004868C9" w:rsidRDefault="0066597D" w:rsidP="00821FCE">
            <w:pPr>
              <w:pStyle w:val="ListParagraph"/>
              <w:numPr>
                <w:ilvl w:val="0"/>
                <w:numId w:val="11"/>
              </w:numPr>
              <w:contextualSpacing/>
              <w:rPr>
                <w:rFonts w:ascii="GHEA Grapalat" w:hAnsi="GHEA Grapalat" w:cs="Arial"/>
                <w:sz w:val="18"/>
                <w:szCs w:val="18"/>
                <w:lang w:val="hy-AM"/>
              </w:rPr>
            </w:pPr>
            <w:r w:rsidRPr="004868C9">
              <w:rPr>
                <w:rFonts w:ascii="GHEA Grapalat" w:hAnsi="GHEA Grapalat" w:cs="Arial"/>
                <w:sz w:val="18"/>
                <w:szCs w:val="18"/>
                <w:lang w:val="hy-AM"/>
              </w:rPr>
              <w:t>- Объяснения, расчеты, анализы,</w:t>
            </w:r>
          </w:p>
          <w:p w:rsidR="0066597D" w:rsidRPr="004868C9" w:rsidRDefault="0066597D" w:rsidP="00821FCE">
            <w:pPr>
              <w:pStyle w:val="ListParagraph"/>
              <w:numPr>
                <w:ilvl w:val="0"/>
                <w:numId w:val="11"/>
              </w:numPr>
              <w:contextualSpacing/>
              <w:rPr>
                <w:rFonts w:ascii="GHEA Grapalat" w:hAnsi="GHEA Grapalat"/>
                <w:sz w:val="18"/>
                <w:szCs w:val="18"/>
              </w:rPr>
            </w:pPr>
            <w:r w:rsidRPr="004868C9">
              <w:rPr>
                <w:rFonts w:ascii="GHEA Grapalat" w:hAnsi="GHEA Grapalat" w:cs="Arial"/>
                <w:sz w:val="18"/>
                <w:szCs w:val="18"/>
                <w:lang w:val="hy-AM"/>
              </w:rPr>
              <w:t>Исходные данные и документация.</w:t>
            </w:r>
          </w:p>
          <w:p w:rsidR="0066597D" w:rsidRPr="004868C9" w:rsidRDefault="0066597D" w:rsidP="00821FCE">
            <w:pPr>
              <w:pStyle w:val="ListParagraph"/>
              <w:numPr>
                <w:ilvl w:val="0"/>
                <w:numId w:val="11"/>
              </w:numPr>
              <w:contextualSpacing/>
              <w:rPr>
                <w:rFonts w:ascii="GHEA Grapalat" w:hAnsi="GHEA Grapalat"/>
                <w:sz w:val="18"/>
                <w:szCs w:val="18"/>
              </w:rPr>
            </w:pPr>
            <w:r w:rsidRPr="004868C9">
              <w:rPr>
                <w:rFonts w:ascii="GHEA Grapalat" w:hAnsi="GHEA Grapalat" w:cs="Sylfaen"/>
                <w:sz w:val="18"/>
                <w:szCs w:val="18"/>
              </w:rPr>
              <w:t>Отчет строительных расчетов</w:t>
            </w:r>
          </w:p>
          <w:p w:rsidR="0066597D" w:rsidRPr="004868C9" w:rsidRDefault="0066597D" w:rsidP="00821FCE">
            <w:pPr>
              <w:pStyle w:val="ListParagraph"/>
              <w:numPr>
                <w:ilvl w:val="0"/>
                <w:numId w:val="11"/>
              </w:numPr>
              <w:contextualSpacing/>
              <w:rPr>
                <w:rFonts w:ascii="GHEA Grapalat" w:hAnsi="GHEA Grapalat"/>
                <w:sz w:val="18"/>
                <w:szCs w:val="18"/>
                <w:lang w:val="hy-AM"/>
              </w:rPr>
            </w:pPr>
            <w:r w:rsidRPr="004868C9">
              <w:rPr>
                <w:rFonts w:ascii="GHEA Grapalat" w:hAnsi="GHEA Grapalat"/>
                <w:color w:val="000000"/>
                <w:sz w:val="18"/>
                <w:szCs w:val="18"/>
                <w:shd w:val="clear" w:color="auto" w:fill="FFFFFF"/>
                <w:lang w:val="hy-AM"/>
              </w:rPr>
              <w:t>Отчет силовых расчетов инженерных частей</w:t>
            </w:r>
          </w:p>
          <w:p w:rsidR="0066597D" w:rsidRPr="004868C9" w:rsidRDefault="0066597D" w:rsidP="00821FCE">
            <w:pPr>
              <w:pStyle w:val="ListParagraph"/>
              <w:numPr>
                <w:ilvl w:val="0"/>
                <w:numId w:val="11"/>
              </w:numPr>
              <w:contextualSpacing/>
              <w:rPr>
                <w:rFonts w:ascii="GHEA Grapalat" w:hAnsi="GHEA Grapalat"/>
                <w:sz w:val="18"/>
                <w:szCs w:val="18"/>
                <w:lang w:val="hy-AM"/>
              </w:rPr>
            </w:pPr>
            <w:r w:rsidRPr="004868C9">
              <w:rPr>
                <w:rFonts w:ascii="GHEA Grapalat" w:hAnsi="GHEA Grapalat"/>
                <w:sz w:val="18"/>
                <w:szCs w:val="18"/>
                <w:lang w:val="hy-AM"/>
              </w:rPr>
              <w:t>описания мер по снижению экологического риска, исходные данные,</w:t>
            </w:r>
          </w:p>
          <w:p w:rsidR="0066597D" w:rsidRPr="004868C9" w:rsidRDefault="0066597D" w:rsidP="00821FCE">
            <w:pPr>
              <w:pStyle w:val="ListParagraph"/>
              <w:numPr>
                <w:ilvl w:val="0"/>
                <w:numId w:val="11"/>
              </w:numPr>
              <w:contextualSpacing/>
              <w:rPr>
                <w:rFonts w:ascii="GHEA Grapalat" w:hAnsi="GHEA Grapalat"/>
                <w:sz w:val="18"/>
                <w:szCs w:val="18"/>
                <w:lang w:val="hy-AM"/>
              </w:rPr>
            </w:pPr>
            <w:r w:rsidRPr="004868C9">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66597D" w:rsidRPr="004868C9" w:rsidRDefault="0066597D" w:rsidP="00821FCE">
            <w:pPr>
              <w:pStyle w:val="ListParagraph"/>
              <w:numPr>
                <w:ilvl w:val="0"/>
                <w:numId w:val="11"/>
              </w:numPr>
              <w:contextualSpacing/>
              <w:rPr>
                <w:rFonts w:ascii="GHEA Grapalat" w:hAnsi="GHEA Grapalat"/>
                <w:sz w:val="18"/>
                <w:szCs w:val="18"/>
                <w:lang w:val="hy-AM"/>
              </w:rPr>
            </w:pPr>
            <w:r w:rsidRPr="004868C9">
              <w:rPr>
                <w:rFonts w:ascii="GHEA Grapalat" w:hAnsi="GHEA Grapalat"/>
                <w:sz w:val="18"/>
                <w:szCs w:val="18"/>
                <w:lang w:val="hy-AM"/>
              </w:rPr>
              <w:t xml:space="preserve">И </w:t>
            </w:r>
            <w:r w:rsidRPr="004868C9">
              <w:rPr>
                <w:rFonts w:ascii="GHEA Grapalat" w:hAnsi="GHEA Grapalat"/>
                <w:sz w:val="18"/>
                <w:szCs w:val="18"/>
              </w:rPr>
              <w:t>тд</w:t>
            </w:r>
          </w:p>
          <w:p w:rsidR="0066597D" w:rsidRPr="004868C9" w:rsidRDefault="0066597D" w:rsidP="00821FCE">
            <w:pPr>
              <w:pStyle w:val="ListParagraph"/>
              <w:numPr>
                <w:ilvl w:val="0"/>
                <w:numId w:val="24"/>
              </w:numPr>
              <w:contextualSpacing/>
              <w:jc w:val="both"/>
              <w:rPr>
                <w:rFonts w:ascii="GHEA Grapalat" w:hAnsi="GHEA Grapalat" w:cs="Sylfaen"/>
                <w:sz w:val="18"/>
                <w:szCs w:val="18"/>
              </w:rPr>
            </w:pPr>
            <w:r w:rsidRPr="004868C9">
              <w:rPr>
                <w:rFonts w:ascii="GHEA Grapalat" w:hAnsi="GHEA Grapalat" w:cs="Sylfaen"/>
                <w:b/>
                <w:sz w:val="18"/>
                <w:szCs w:val="18"/>
              </w:rPr>
              <w:t>Схема</w:t>
            </w:r>
            <w:r w:rsidRPr="004868C9">
              <w:rPr>
                <w:rFonts w:ascii="Calibri" w:hAnsi="Calibri" w:cs="Calibri"/>
                <w:b/>
                <w:sz w:val="18"/>
                <w:szCs w:val="18"/>
              </w:rPr>
              <w:t> </w:t>
            </w:r>
            <w:r w:rsidRPr="004868C9">
              <w:rPr>
                <w:rFonts w:ascii="GHEA Grapalat" w:hAnsi="GHEA Grapalat" w:cs="GHEA Grapalat"/>
                <w:b/>
                <w:sz w:val="18"/>
                <w:szCs w:val="18"/>
              </w:rPr>
              <w:t>планировочной</w:t>
            </w:r>
            <w:r w:rsidRPr="004868C9">
              <w:rPr>
                <w:rFonts w:ascii="Calibri" w:hAnsi="Calibri" w:cs="Calibri"/>
                <w:b/>
                <w:sz w:val="18"/>
                <w:szCs w:val="18"/>
              </w:rPr>
              <w:t> </w:t>
            </w:r>
            <w:r w:rsidRPr="004868C9">
              <w:rPr>
                <w:rFonts w:ascii="GHEA Grapalat" w:hAnsi="GHEA Grapalat" w:cs="GHEA Grapalat"/>
                <w:b/>
                <w:sz w:val="18"/>
                <w:szCs w:val="18"/>
              </w:rPr>
              <w:t>организации земельного</w:t>
            </w:r>
            <w:r w:rsidRPr="004868C9">
              <w:rPr>
                <w:rFonts w:ascii="Calibri" w:hAnsi="Calibri" w:cs="Calibri"/>
                <w:b/>
                <w:sz w:val="18"/>
                <w:szCs w:val="18"/>
              </w:rPr>
              <w:t> </w:t>
            </w:r>
            <w:r w:rsidRPr="004868C9">
              <w:rPr>
                <w:rFonts w:ascii="GHEA Grapalat" w:hAnsi="GHEA Grapalat" w:cs="GHEA Grapalat"/>
                <w:b/>
                <w:sz w:val="18"/>
                <w:szCs w:val="18"/>
              </w:rPr>
              <w:t>участка</w:t>
            </w:r>
            <w:r w:rsidRPr="004868C9">
              <w:rPr>
                <w:rFonts w:ascii="GHEA Grapalat" w:hAnsi="GHEA Grapalat" w:cs="GHEA Grapalat"/>
                <w:sz w:val="18"/>
                <w:szCs w:val="18"/>
              </w:rPr>
              <w:t xml:space="preserve"> </w:t>
            </w:r>
            <w:r w:rsidRPr="004868C9">
              <w:rPr>
                <w:rFonts w:ascii="GHEA Grapalat" w:hAnsi="GHEA Grapalat" w:cs="Sylfaen"/>
                <w:sz w:val="18"/>
                <w:szCs w:val="18"/>
              </w:rPr>
              <w:t>(или генеральный план  земельного участка) для условно минимального необходимого обычного земельного участка</w:t>
            </w:r>
          </w:p>
          <w:p w:rsidR="0066597D" w:rsidRPr="004868C9" w:rsidRDefault="0066597D" w:rsidP="00821FCE">
            <w:pPr>
              <w:numPr>
                <w:ilvl w:val="0"/>
                <w:numId w:val="24"/>
              </w:numPr>
              <w:jc w:val="both"/>
              <w:rPr>
                <w:rFonts w:ascii="GHEA Grapalat" w:hAnsi="GHEA Grapalat" w:cs="Sylfaen"/>
                <w:b/>
                <w:sz w:val="18"/>
                <w:szCs w:val="18"/>
              </w:rPr>
            </w:pPr>
            <w:r w:rsidRPr="004868C9">
              <w:rPr>
                <w:rFonts w:ascii="GHEA Grapalat" w:hAnsi="GHEA Grapalat" w:cs="Sylfaen"/>
                <w:b/>
                <w:sz w:val="18"/>
                <w:szCs w:val="18"/>
              </w:rPr>
              <w:t>Архитектурно-строительная часть</w:t>
            </w:r>
          </w:p>
          <w:p w:rsidR="0066597D" w:rsidRPr="004868C9" w:rsidRDefault="0066597D" w:rsidP="00821FCE">
            <w:pPr>
              <w:pStyle w:val="ListParagraph"/>
              <w:numPr>
                <w:ilvl w:val="0"/>
                <w:numId w:val="11"/>
              </w:numPr>
              <w:contextualSpacing/>
              <w:rPr>
                <w:rFonts w:ascii="GHEA Grapalat" w:hAnsi="GHEA Grapalat"/>
                <w:sz w:val="18"/>
                <w:szCs w:val="18"/>
                <w:lang w:val="hy-AM"/>
              </w:rPr>
            </w:pPr>
            <w:r w:rsidRPr="004868C9">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66597D" w:rsidRPr="004868C9" w:rsidRDefault="0066597D" w:rsidP="00821FCE">
            <w:pPr>
              <w:pStyle w:val="ListParagraph"/>
              <w:numPr>
                <w:ilvl w:val="0"/>
                <w:numId w:val="11"/>
              </w:numPr>
              <w:contextualSpacing/>
              <w:rPr>
                <w:rFonts w:ascii="GHEA Grapalat" w:hAnsi="GHEA Grapalat"/>
                <w:sz w:val="18"/>
                <w:szCs w:val="18"/>
                <w:lang w:val="hy-AM"/>
              </w:rPr>
            </w:pPr>
            <w:r w:rsidRPr="004868C9">
              <w:rPr>
                <w:rFonts w:ascii="GHEA Grapalat" w:eastAsia="Calibri" w:hAnsi="GHEA Grapalat" w:cs="Sylfaen"/>
                <w:sz w:val="18"/>
                <w:szCs w:val="18"/>
              </w:rPr>
              <w:t>Трехмерное моделирование</w:t>
            </w:r>
            <w:r w:rsidRPr="004868C9">
              <w:rPr>
                <w:rFonts w:ascii="GHEA Grapalat" w:hAnsi="GHEA Grapalat" w:cs="Sylfaen"/>
                <w:sz w:val="18"/>
                <w:szCs w:val="18"/>
              </w:rPr>
              <w:t>,</w:t>
            </w:r>
          </w:p>
          <w:p w:rsidR="0066597D" w:rsidRPr="004868C9" w:rsidRDefault="0066597D" w:rsidP="00821FCE">
            <w:pPr>
              <w:pStyle w:val="ListParagraph"/>
              <w:numPr>
                <w:ilvl w:val="0"/>
                <w:numId w:val="11"/>
              </w:numPr>
              <w:contextualSpacing/>
              <w:rPr>
                <w:rFonts w:ascii="GHEA Grapalat" w:hAnsi="GHEA Grapalat"/>
                <w:sz w:val="18"/>
                <w:szCs w:val="18"/>
                <w:lang w:val="hy-AM"/>
              </w:rPr>
            </w:pPr>
            <w:r w:rsidRPr="004868C9">
              <w:rPr>
                <w:rFonts w:ascii="GHEA Grapalat" w:hAnsi="GHEA Grapalat" w:cs="Sylfaen"/>
                <w:sz w:val="18"/>
                <w:szCs w:val="18"/>
              </w:rPr>
              <w:t>Детальный проект меблировки (с подробными спецификациями меблировки и моделированием)</w:t>
            </w:r>
          </w:p>
          <w:p w:rsidR="0066597D" w:rsidRPr="004868C9" w:rsidRDefault="0066597D" w:rsidP="00821FCE">
            <w:pPr>
              <w:pStyle w:val="ListParagraph"/>
              <w:numPr>
                <w:ilvl w:val="0"/>
                <w:numId w:val="24"/>
              </w:numPr>
              <w:contextualSpacing/>
              <w:jc w:val="both"/>
              <w:rPr>
                <w:rFonts w:ascii="GHEA Grapalat" w:hAnsi="GHEA Grapalat" w:cs="Sylfaen"/>
                <w:b/>
                <w:sz w:val="18"/>
                <w:szCs w:val="18"/>
              </w:rPr>
            </w:pPr>
            <w:r w:rsidRPr="004868C9">
              <w:rPr>
                <w:rFonts w:ascii="GHEA Grapalat" w:hAnsi="GHEA Grapalat" w:cs="Sylfaen"/>
                <w:b/>
                <w:sz w:val="18"/>
                <w:szCs w:val="18"/>
              </w:rPr>
              <w:t xml:space="preserve">Конструкторская часть </w:t>
            </w:r>
          </w:p>
          <w:p w:rsidR="0066597D" w:rsidRPr="004868C9" w:rsidRDefault="0066597D" w:rsidP="00821FCE">
            <w:pPr>
              <w:pStyle w:val="ListParagraph"/>
              <w:numPr>
                <w:ilvl w:val="0"/>
                <w:numId w:val="11"/>
              </w:numPr>
              <w:contextualSpacing/>
              <w:rPr>
                <w:rFonts w:ascii="GHEA Grapalat" w:eastAsia="Calibri" w:hAnsi="GHEA Grapalat" w:cs="Sylfaen"/>
                <w:sz w:val="18"/>
                <w:szCs w:val="18"/>
              </w:rPr>
            </w:pPr>
            <w:r w:rsidRPr="004868C9">
              <w:rPr>
                <w:rFonts w:ascii="GHEA Grapalat" w:eastAsia="Calibri" w:hAnsi="GHEA Grapalat" w:cs="Sylfaen"/>
                <w:sz w:val="18"/>
                <w:szCs w:val="18"/>
              </w:rPr>
              <w:t xml:space="preserve">- Конструкторские решения, </w:t>
            </w:r>
          </w:p>
          <w:p w:rsidR="0066597D" w:rsidRPr="004868C9" w:rsidRDefault="0066597D" w:rsidP="00821FCE">
            <w:pPr>
              <w:pStyle w:val="ListParagraph"/>
              <w:numPr>
                <w:ilvl w:val="0"/>
                <w:numId w:val="11"/>
              </w:numPr>
              <w:contextualSpacing/>
              <w:rPr>
                <w:rFonts w:ascii="GHEA Grapalat" w:eastAsia="Calibri" w:hAnsi="GHEA Grapalat" w:cs="Sylfaen"/>
                <w:sz w:val="18"/>
                <w:szCs w:val="18"/>
              </w:rPr>
            </w:pPr>
            <w:r w:rsidRPr="004868C9">
              <w:rPr>
                <w:rFonts w:ascii="GHEA Grapalat" w:hAnsi="GHEA Grapalat" w:cs="Sylfaen"/>
                <w:sz w:val="18"/>
                <w:szCs w:val="18"/>
              </w:rPr>
              <w:t xml:space="preserve">Отчет конструкторских расчетов </w:t>
            </w:r>
          </w:p>
          <w:p w:rsidR="0066597D" w:rsidRPr="004868C9" w:rsidRDefault="0066597D" w:rsidP="00821FCE">
            <w:pPr>
              <w:pStyle w:val="ListParagraph"/>
              <w:numPr>
                <w:ilvl w:val="0"/>
                <w:numId w:val="24"/>
              </w:numPr>
              <w:contextualSpacing/>
              <w:jc w:val="both"/>
              <w:rPr>
                <w:rFonts w:ascii="GHEA Grapalat" w:hAnsi="GHEA Grapalat" w:cs="Sylfaen"/>
                <w:sz w:val="18"/>
                <w:szCs w:val="18"/>
              </w:rPr>
            </w:pPr>
            <w:r w:rsidRPr="004868C9">
              <w:rPr>
                <w:rFonts w:ascii="GHEA Grapalat" w:hAnsi="GHEA Grapalat" w:cs="Sylfaen"/>
                <w:b/>
                <w:sz w:val="18"/>
                <w:szCs w:val="18"/>
              </w:rPr>
              <w:t>Инженерные</w:t>
            </w:r>
            <w:r w:rsidRPr="004868C9">
              <w:rPr>
                <w:rFonts w:ascii="GHEA Grapalat" w:hAnsi="GHEA Grapalat" w:cs="Sylfaen"/>
                <w:sz w:val="18"/>
                <w:szCs w:val="18"/>
              </w:rPr>
              <w:t xml:space="preserve"> (внутренние) решения (чертежи и текстовые документы, в тч: спецификации)</w:t>
            </w:r>
          </w:p>
          <w:p w:rsidR="0066597D" w:rsidRPr="004868C9" w:rsidRDefault="0066597D" w:rsidP="00821FCE">
            <w:pPr>
              <w:pStyle w:val="ListParagraph"/>
              <w:jc w:val="both"/>
              <w:rPr>
                <w:rFonts w:ascii="GHEA Grapalat" w:hAnsi="GHEA Grapalat" w:cs="Sylfaen"/>
                <w:sz w:val="18"/>
                <w:szCs w:val="18"/>
              </w:rPr>
            </w:pPr>
            <w:r w:rsidRPr="004868C9">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66597D" w:rsidRPr="004868C9" w:rsidRDefault="0066597D" w:rsidP="00821FCE">
            <w:pPr>
              <w:pStyle w:val="ListParagraph"/>
              <w:jc w:val="both"/>
              <w:rPr>
                <w:rFonts w:ascii="GHEA Grapalat" w:hAnsi="GHEA Grapalat" w:cs="Sylfaen"/>
                <w:sz w:val="18"/>
                <w:szCs w:val="18"/>
              </w:rPr>
            </w:pPr>
            <w:r w:rsidRPr="004868C9">
              <w:rPr>
                <w:rFonts w:ascii="GHEA Grapalat" w:hAnsi="GHEA Grapalat" w:cs="Sylfaen"/>
                <w:sz w:val="18"/>
                <w:szCs w:val="18"/>
              </w:rPr>
              <w:t>Отчет расчетов мощностей инженерных разделов проектной документации</w:t>
            </w:r>
          </w:p>
          <w:p w:rsidR="0066597D" w:rsidRPr="004868C9" w:rsidRDefault="0066597D" w:rsidP="00821FCE">
            <w:pPr>
              <w:pStyle w:val="ListParagraph"/>
              <w:numPr>
                <w:ilvl w:val="0"/>
                <w:numId w:val="24"/>
              </w:numPr>
              <w:contextualSpacing/>
              <w:jc w:val="both"/>
              <w:rPr>
                <w:rFonts w:ascii="GHEA Grapalat" w:hAnsi="GHEA Grapalat" w:cs="Sylfaen"/>
                <w:b/>
                <w:sz w:val="18"/>
                <w:szCs w:val="18"/>
              </w:rPr>
            </w:pPr>
            <w:r w:rsidRPr="004868C9">
              <w:rPr>
                <w:rFonts w:ascii="GHEA Grapalat" w:hAnsi="GHEA Grapalat" w:cs="Sylfaen"/>
                <w:b/>
                <w:sz w:val="18"/>
                <w:szCs w:val="18"/>
              </w:rPr>
              <w:t xml:space="preserve">Системы солнечных водонагревателей </w:t>
            </w:r>
          </w:p>
          <w:p w:rsidR="0066597D" w:rsidRPr="004868C9" w:rsidRDefault="0066597D" w:rsidP="00821FCE">
            <w:pPr>
              <w:pStyle w:val="ListParagraph"/>
              <w:numPr>
                <w:ilvl w:val="0"/>
                <w:numId w:val="24"/>
              </w:numPr>
              <w:contextualSpacing/>
              <w:jc w:val="both"/>
              <w:rPr>
                <w:rFonts w:ascii="GHEA Grapalat" w:hAnsi="GHEA Grapalat" w:cs="Sylfaen"/>
                <w:b/>
                <w:sz w:val="18"/>
                <w:szCs w:val="18"/>
              </w:rPr>
            </w:pPr>
            <w:r w:rsidRPr="004868C9">
              <w:rPr>
                <w:rFonts w:ascii="GHEA Grapalat" w:hAnsi="GHEA Grapalat" w:cs="Sylfaen"/>
                <w:b/>
                <w:sz w:val="18"/>
                <w:szCs w:val="18"/>
              </w:rPr>
              <w:t>Системы фотовольтажных панелей</w:t>
            </w:r>
          </w:p>
          <w:p w:rsidR="0066597D" w:rsidRPr="004868C9" w:rsidRDefault="0066597D" w:rsidP="00821FCE">
            <w:pPr>
              <w:pStyle w:val="ListParagraph"/>
              <w:numPr>
                <w:ilvl w:val="0"/>
                <w:numId w:val="24"/>
              </w:numPr>
              <w:contextualSpacing/>
              <w:jc w:val="both"/>
              <w:rPr>
                <w:rFonts w:ascii="GHEA Grapalat" w:hAnsi="GHEA Grapalat" w:cs="Sylfaen"/>
                <w:sz w:val="18"/>
                <w:szCs w:val="18"/>
              </w:rPr>
            </w:pPr>
            <w:r w:rsidRPr="004868C9">
              <w:rPr>
                <w:rFonts w:ascii="GHEA Grapalat" w:hAnsi="GHEA Grapalat" w:cs="Sylfaen"/>
                <w:sz w:val="18"/>
                <w:szCs w:val="18"/>
              </w:rPr>
              <w:t>Смета строительно-монтажных работ</w:t>
            </w:r>
          </w:p>
          <w:p w:rsidR="0066597D" w:rsidRPr="004868C9" w:rsidRDefault="0066597D" w:rsidP="00821FCE">
            <w:pPr>
              <w:pStyle w:val="ListParagraph"/>
              <w:tabs>
                <w:tab w:val="left" w:pos="1036"/>
              </w:tabs>
              <w:ind w:left="766"/>
              <w:rPr>
                <w:rFonts w:ascii="GHEA Grapalat" w:hAnsi="GHEA Grapalat" w:cs="Sylfaen"/>
                <w:color w:val="000000"/>
                <w:sz w:val="18"/>
                <w:szCs w:val="18"/>
                <w:shd w:val="clear" w:color="auto" w:fill="FFFFFF"/>
              </w:rPr>
            </w:pPr>
            <w:r w:rsidRPr="004868C9">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4868C9">
              <w:rPr>
                <w:rFonts w:ascii="GHEA Grapalat" w:hAnsi="GHEA Grapalat" w:cs="Sylfaen"/>
                <w:color w:val="000000"/>
                <w:sz w:val="18"/>
                <w:szCs w:val="18"/>
                <w:shd w:val="clear" w:color="auto" w:fill="FFFFFF"/>
              </w:rPr>
              <w:t xml:space="preserve"> КРОУ</w:t>
            </w:r>
            <w:r w:rsidRPr="004868C9">
              <w:rPr>
                <w:rFonts w:ascii="GHEA Grapalat" w:hAnsi="GHEA Grapalat" w:cs="Sylfaen"/>
                <w:color w:val="000000"/>
                <w:sz w:val="18"/>
                <w:szCs w:val="18"/>
                <w:shd w:val="clear" w:color="auto" w:fill="FFFFFF"/>
                <w:lang w:val="hy-AM"/>
              </w:rPr>
              <w:t xml:space="preserve">  </w:t>
            </w:r>
            <w:r w:rsidRPr="004868C9">
              <w:t xml:space="preserve"> </w:t>
            </w:r>
            <w:r w:rsidRPr="004868C9">
              <w:rPr>
                <w:rFonts w:ascii="GHEA Grapalat" w:hAnsi="GHEA Grapalat" w:cs="Sylfaen"/>
                <w:color w:val="000000"/>
                <w:sz w:val="18"/>
                <w:szCs w:val="18"/>
                <w:shd w:val="clear" w:color="auto" w:fill="FFFFFF"/>
                <w:lang w:val="hy-AM"/>
              </w:rPr>
              <w:t>и другие косвенные затраты</w:t>
            </w:r>
          </w:p>
          <w:p w:rsidR="0066597D" w:rsidRPr="004868C9" w:rsidRDefault="0066597D" w:rsidP="00821FCE">
            <w:pPr>
              <w:pStyle w:val="ListParagraph"/>
              <w:numPr>
                <w:ilvl w:val="0"/>
                <w:numId w:val="24"/>
              </w:numPr>
              <w:contextualSpacing/>
              <w:jc w:val="both"/>
              <w:rPr>
                <w:rFonts w:ascii="GHEA Grapalat" w:hAnsi="GHEA Grapalat" w:cs="Sylfaen"/>
                <w:b/>
                <w:sz w:val="18"/>
                <w:szCs w:val="18"/>
              </w:rPr>
            </w:pPr>
            <w:r w:rsidRPr="004868C9">
              <w:rPr>
                <w:rFonts w:ascii="GHEA Grapalat" w:hAnsi="GHEA Grapalat" w:cs="Sylfaen"/>
                <w:b/>
                <w:sz w:val="18"/>
                <w:szCs w:val="18"/>
              </w:rPr>
              <w:t>Объемная ведомость</w:t>
            </w:r>
            <w:r w:rsidRPr="004868C9">
              <w:rPr>
                <w:rFonts w:ascii="GHEA Grapalat" w:hAnsi="GHEA Grapalat" w:cs="Sylfaen"/>
                <w:b/>
                <w:sz w:val="18"/>
                <w:szCs w:val="18"/>
                <w:lang w:val="hy-AM"/>
              </w:rPr>
              <w:t xml:space="preserve"> </w:t>
            </w:r>
            <w:r w:rsidRPr="004868C9">
              <w:rPr>
                <w:rFonts w:ascii="GHEA Grapalat" w:hAnsi="GHEA Grapalat" w:cs="Sylfaen"/>
                <w:b/>
                <w:sz w:val="18"/>
                <w:szCs w:val="18"/>
              </w:rPr>
              <w:t xml:space="preserve">и смета(с ценами за единицу) строительных работ /на армянском и на русском, раздельно/ </w:t>
            </w:r>
            <w:r w:rsidRPr="004868C9">
              <w:rPr>
                <w:rFonts w:ascii="GHEA Grapalat" w:hAnsi="GHEA Grapalat" w:cs="Sylfaen"/>
                <w:b/>
                <w:sz w:val="18"/>
                <w:szCs w:val="18"/>
              </w:rPr>
              <w:tab/>
            </w:r>
          </w:p>
          <w:p w:rsidR="0066597D" w:rsidRPr="004868C9" w:rsidRDefault="0066597D" w:rsidP="00821FCE">
            <w:pPr>
              <w:pStyle w:val="ListParagraph"/>
              <w:numPr>
                <w:ilvl w:val="0"/>
                <w:numId w:val="24"/>
              </w:numPr>
              <w:contextualSpacing/>
              <w:jc w:val="both"/>
              <w:rPr>
                <w:rFonts w:ascii="GHEA Grapalat" w:hAnsi="GHEA Grapalat" w:cs="Sylfaen"/>
                <w:sz w:val="18"/>
                <w:szCs w:val="18"/>
              </w:rPr>
            </w:pPr>
            <w:r w:rsidRPr="004868C9">
              <w:rPr>
                <w:rFonts w:ascii="GHEA Grapalat" w:hAnsi="GHEA Grapalat" w:cs="Sylfaen"/>
                <w:sz w:val="18"/>
                <w:szCs w:val="18"/>
              </w:rPr>
              <w:t xml:space="preserve">Проект организации строительства, ПОС  </w:t>
            </w:r>
          </w:p>
          <w:p w:rsidR="0066597D" w:rsidRPr="004868C9" w:rsidRDefault="0066597D" w:rsidP="00821FCE">
            <w:pPr>
              <w:pStyle w:val="ListParagraph"/>
              <w:numPr>
                <w:ilvl w:val="0"/>
                <w:numId w:val="24"/>
              </w:numPr>
              <w:contextualSpacing/>
              <w:jc w:val="both"/>
              <w:rPr>
                <w:rFonts w:ascii="GHEA Grapalat" w:hAnsi="GHEA Grapalat" w:cs="Sylfaen"/>
                <w:sz w:val="18"/>
                <w:szCs w:val="18"/>
              </w:rPr>
            </w:pPr>
            <w:r w:rsidRPr="004868C9">
              <w:rPr>
                <w:rFonts w:ascii="GHEA Grapalat" w:hAnsi="GHEA Grapalat" w:cs="Sylfaen"/>
                <w:sz w:val="18"/>
                <w:szCs w:val="18"/>
              </w:rPr>
              <w:t xml:space="preserve">Мероприятия по охране окружающей среды </w:t>
            </w:r>
          </w:p>
          <w:p w:rsidR="0066597D" w:rsidRPr="004868C9" w:rsidRDefault="0066597D" w:rsidP="00821FCE">
            <w:pPr>
              <w:pStyle w:val="ListParagraph"/>
              <w:numPr>
                <w:ilvl w:val="0"/>
                <w:numId w:val="24"/>
              </w:numPr>
              <w:contextualSpacing/>
              <w:jc w:val="both"/>
              <w:rPr>
                <w:rFonts w:ascii="GHEA Grapalat" w:hAnsi="GHEA Grapalat" w:cs="Sylfaen"/>
                <w:sz w:val="18"/>
                <w:szCs w:val="18"/>
              </w:rPr>
            </w:pPr>
            <w:r w:rsidRPr="004868C9">
              <w:rPr>
                <w:rFonts w:ascii="GHEA Grapalat" w:hAnsi="GHEA Grapalat" w:cs="Sylfaen"/>
                <w:sz w:val="18"/>
                <w:szCs w:val="18"/>
              </w:rPr>
              <w:t>Мероприятия по обеспечению доступности для лиц с ограниченными возможностями</w:t>
            </w:r>
          </w:p>
          <w:p w:rsidR="0066597D" w:rsidRPr="004868C9" w:rsidRDefault="0066597D" w:rsidP="00821FCE">
            <w:pPr>
              <w:pStyle w:val="ListParagraph"/>
              <w:numPr>
                <w:ilvl w:val="0"/>
                <w:numId w:val="24"/>
              </w:numPr>
              <w:contextualSpacing/>
              <w:jc w:val="both"/>
              <w:rPr>
                <w:rFonts w:ascii="GHEA Grapalat" w:hAnsi="GHEA Grapalat" w:cs="Sylfaen"/>
                <w:sz w:val="18"/>
                <w:szCs w:val="18"/>
              </w:rPr>
            </w:pPr>
            <w:r w:rsidRPr="004868C9">
              <w:rPr>
                <w:rFonts w:ascii="GHEA Grapalat" w:hAnsi="GHEA Grapalat" w:cs="Sylfaen"/>
                <w:sz w:val="18"/>
                <w:szCs w:val="18"/>
              </w:rPr>
              <w:t>Мероприятия по энергосбережению и повышению энергоэффективности объекта</w:t>
            </w:r>
          </w:p>
          <w:p w:rsidR="0066597D" w:rsidRPr="004868C9" w:rsidRDefault="0066597D" w:rsidP="00821FCE">
            <w:pPr>
              <w:pStyle w:val="ListParagraph"/>
              <w:numPr>
                <w:ilvl w:val="0"/>
                <w:numId w:val="24"/>
              </w:numPr>
              <w:contextualSpacing/>
              <w:jc w:val="both"/>
              <w:rPr>
                <w:rFonts w:ascii="GHEA Grapalat" w:hAnsi="GHEA Grapalat" w:cs="Sylfaen"/>
                <w:sz w:val="18"/>
                <w:szCs w:val="18"/>
              </w:rPr>
            </w:pPr>
            <w:r w:rsidRPr="004868C9">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66597D" w:rsidRPr="004868C9" w:rsidRDefault="0066597D" w:rsidP="00821FCE">
            <w:pPr>
              <w:pStyle w:val="NormalWeb"/>
              <w:numPr>
                <w:ilvl w:val="0"/>
                <w:numId w:val="24"/>
              </w:numPr>
              <w:spacing w:after="0" w:afterAutospacing="0"/>
              <w:rPr>
                <w:rFonts w:ascii="GHEA Grapalat" w:eastAsiaTheme="minorHAnsi" w:hAnsi="GHEA Grapalat" w:cs="Sylfaen"/>
                <w:b/>
                <w:sz w:val="18"/>
                <w:szCs w:val="18"/>
              </w:rPr>
            </w:pPr>
            <w:r w:rsidRPr="004868C9">
              <w:rPr>
                <w:rFonts w:ascii="GHEA Grapalat" w:hAnsi="GHEA Grapalat" w:cs="Sylfaen"/>
                <w:sz w:val="18"/>
                <w:szCs w:val="18"/>
              </w:rPr>
              <w:t>Перечень гарантийных сроков материалов и оборудования, предусмотренных проектом.</w:t>
            </w:r>
          </w:p>
          <w:p w:rsidR="0066597D" w:rsidRPr="004868C9" w:rsidRDefault="0066597D" w:rsidP="00821FCE">
            <w:pPr>
              <w:pStyle w:val="ListParagraph"/>
              <w:numPr>
                <w:ilvl w:val="0"/>
                <w:numId w:val="24"/>
              </w:numPr>
              <w:contextualSpacing/>
              <w:rPr>
                <w:rFonts w:ascii="GHEA Grapalat" w:eastAsiaTheme="minorHAnsi" w:hAnsi="GHEA Grapalat" w:cs="Sylfaen"/>
                <w:sz w:val="18"/>
                <w:szCs w:val="18"/>
              </w:rPr>
            </w:pPr>
            <w:r w:rsidRPr="004868C9">
              <w:rPr>
                <w:rFonts w:ascii="GHEA Grapalat" w:eastAsiaTheme="minorHAnsi" w:hAnsi="GHEA Grapalat" w:cs="Sylfaen"/>
                <w:sz w:val="18"/>
                <w:szCs w:val="18"/>
              </w:rPr>
              <w:t xml:space="preserve">Дизайн общих зон интерьера, включая все типовые помещения,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66597D" w:rsidRPr="004868C9" w:rsidRDefault="0066597D" w:rsidP="00821FCE">
            <w:pPr>
              <w:ind w:left="76"/>
              <w:jc w:val="both"/>
              <w:rPr>
                <w:rFonts w:ascii="GHEA Grapalat" w:hAnsi="GHEA Grapalat" w:cs="Sylfaen"/>
                <w:sz w:val="18"/>
                <w:szCs w:val="18"/>
              </w:rPr>
            </w:pPr>
          </w:p>
        </w:tc>
      </w:tr>
      <w:tr w:rsidR="0066597D" w:rsidRPr="004868C9" w:rsidTr="00821FCE">
        <w:trPr>
          <w:trHeight w:val="2135"/>
        </w:trPr>
        <w:tc>
          <w:tcPr>
            <w:tcW w:w="648" w:type="dxa"/>
            <w:vAlign w:val="center"/>
          </w:tcPr>
          <w:p w:rsidR="0066597D" w:rsidRPr="004868C9" w:rsidRDefault="00E37F3B" w:rsidP="00821FCE">
            <w:pPr>
              <w:ind w:left="360"/>
              <w:contextualSpacing/>
              <w:jc w:val="center"/>
              <w:rPr>
                <w:rFonts w:ascii="GHEA Grapalat" w:hAnsi="GHEA Grapalat"/>
                <w:sz w:val="18"/>
                <w:szCs w:val="18"/>
                <w:lang w:val="en-US"/>
              </w:rPr>
            </w:pPr>
            <w:r w:rsidRPr="004868C9">
              <w:rPr>
                <w:rFonts w:ascii="GHEA Grapalat" w:hAnsi="GHEA Grapalat"/>
                <w:sz w:val="18"/>
                <w:szCs w:val="18"/>
                <w:lang w:val="en-US"/>
              </w:rPr>
              <w:lastRenderedPageBreak/>
              <w:t>15</w:t>
            </w:r>
          </w:p>
        </w:tc>
        <w:tc>
          <w:tcPr>
            <w:tcW w:w="2970" w:type="dxa"/>
            <w:vAlign w:val="center"/>
          </w:tcPr>
          <w:p w:rsidR="0066597D" w:rsidRPr="004868C9" w:rsidRDefault="0066597D" w:rsidP="00821FCE">
            <w:pPr>
              <w:rPr>
                <w:rFonts w:ascii="GHEA Grapalat" w:hAnsi="GHEA Grapalat" w:cs="Sylfaen"/>
                <w:b/>
                <w:sz w:val="18"/>
                <w:szCs w:val="18"/>
                <w:lang w:val="hy-AM"/>
              </w:rPr>
            </w:pPr>
            <w:r w:rsidRPr="004868C9">
              <w:rPr>
                <w:rFonts w:ascii="GHEA Grapalat" w:eastAsiaTheme="minorHAnsi" w:hAnsi="GHEA Grapalat" w:cs="Sylfaen"/>
                <w:b/>
                <w:sz w:val="18"/>
                <w:szCs w:val="18"/>
                <w:u w:val="single"/>
              </w:rPr>
              <w:t>Согласования</w:t>
            </w:r>
          </w:p>
        </w:tc>
        <w:tc>
          <w:tcPr>
            <w:tcW w:w="7020" w:type="dxa"/>
          </w:tcPr>
          <w:p w:rsidR="0066597D" w:rsidRPr="004868C9" w:rsidRDefault="0066597D" w:rsidP="00821FCE">
            <w:pPr>
              <w:pStyle w:val="NormalWeb"/>
              <w:spacing w:before="0" w:beforeAutospacing="0" w:after="0" w:afterAutospacing="0"/>
              <w:rPr>
                <w:rFonts w:ascii="GHEA Grapalat" w:eastAsiaTheme="minorHAnsi" w:hAnsi="GHEA Grapalat" w:cs="Sylfaen"/>
                <w:b/>
                <w:sz w:val="18"/>
                <w:szCs w:val="18"/>
                <w:u w:val="single"/>
              </w:rPr>
            </w:pPr>
            <w:r w:rsidRPr="004868C9">
              <w:rPr>
                <w:rFonts w:ascii="GHEA Grapalat" w:eastAsiaTheme="minorHAnsi" w:hAnsi="GHEA Grapalat" w:cs="Sylfaen"/>
                <w:b/>
                <w:sz w:val="18"/>
                <w:szCs w:val="18"/>
                <w:u w:val="single"/>
              </w:rPr>
              <w:t>Согласование проекта с</w:t>
            </w:r>
          </w:p>
          <w:p w:rsidR="0066597D" w:rsidRPr="004868C9" w:rsidRDefault="0066597D" w:rsidP="00821FCE">
            <w:pPr>
              <w:pStyle w:val="NormalWeb"/>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rPr>
            </w:pPr>
          </w:p>
          <w:p w:rsidR="0066597D" w:rsidRPr="004868C9" w:rsidRDefault="0066597D" w:rsidP="00821FCE">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868C9">
              <w:rPr>
                <w:rFonts w:ascii="GHEA Grapalat" w:eastAsia="Calibri" w:hAnsi="GHEA Grapalat" w:cs="Sylfaen"/>
                <w:sz w:val="18"/>
                <w:szCs w:val="18"/>
              </w:rPr>
              <w:t>Канцелярия губернатора и общин</w:t>
            </w:r>
          </w:p>
          <w:p w:rsidR="0066597D" w:rsidRPr="004868C9" w:rsidRDefault="0066597D" w:rsidP="00821FCE">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868C9">
              <w:rPr>
                <w:rFonts w:ascii="GHEA Grapalat" w:eastAsiaTheme="minorHAnsi" w:hAnsi="GHEA Grapalat" w:cs="Arial"/>
                <w:color w:val="000000"/>
                <w:sz w:val="18"/>
                <w:szCs w:val="18"/>
              </w:rPr>
              <w:t>Министерством ОНКС РА</w:t>
            </w:r>
          </w:p>
          <w:p w:rsidR="0066597D" w:rsidRPr="004868C9" w:rsidRDefault="0066597D" w:rsidP="00821FCE">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868C9">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66597D" w:rsidRPr="004868C9" w:rsidRDefault="0066597D" w:rsidP="00821FCE">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868C9">
              <w:rPr>
                <w:rFonts w:ascii="GHEA Grapalat" w:eastAsiaTheme="minorHAnsi" w:hAnsi="GHEA Grapalat" w:cs="Arial"/>
                <w:color w:val="000000"/>
                <w:sz w:val="18"/>
                <w:szCs w:val="18"/>
              </w:rPr>
              <w:t>Инспекционным органом здравоохранения и труда при правительстве РА,</w:t>
            </w:r>
          </w:p>
          <w:p w:rsidR="0066597D" w:rsidRPr="004868C9" w:rsidRDefault="0066597D" w:rsidP="00821FCE">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868C9">
              <w:rPr>
                <w:rFonts w:ascii="GHEA Grapalat" w:eastAsiaTheme="minorHAnsi" w:hAnsi="GHEA Grapalat" w:cs="Arial"/>
                <w:color w:val="000000"/>
                <w:sz w:val="18"/>
                <w:szCs w:val="18"/>
              </w:rPr>
              <w:t>Комитетом градостроительства РА,</w:t>
            </w:r>
          </w:p>
          <w:p w:rsidR="0066597D" w:rsidRPr="004868C9" w:rsidRDefault="0066597D" w:rsidP="00821FCE">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868C9">
              <w:rPr>
                <w:rFonts w:ascii="GHEA Grapalat" w:hAnsi="GHEA Grapalat" w:cs="Arial"/>
                <w:sz w:val="18"/>
                <w:szCs w:val="18"/>
              </w:rPr>
              <w:t xml:space="preserve">С эксплуатирующими </w:t>
            </w:r>
            <w:r w:rsidRPr="004868C9">
              <w:rPr>
                <w:rFonts w:ascii="GHEA Grapalat" w:hAnsi="GHEA Grapalat" w:cs="Arial"/>
                <w:sz w:val="18"/>
                <w:szCs w:val="18"/>
                <w:lang w:val="hy-AM"/>
              </w:rPr>
              <w:t>инженерные сете</w:t>
            </w:r>
            <w:r w:rsidRPr="004868C9">
              <w:rPr>
                <w:rFonts w:ascii="GHEA Grapalat" w:hAnsi="GHEA Grapalat" w:cs="Arial"/>
                <w:sz w:val="18"/>
                <w:szCs w:val="18"/>
              </w:rPr>
              <w:t>й и</w:t>
            </w:r>
            <w:r w:rsidRPr="004868C9">
              <w:rPr>
                <w:rFonts w:ascii="GHEA Grapalat" w:hAnsi="GHEA Grapalat" w:cs="Arial"/>
                <w:sz w:val="18"/>
                <w:szCs w:val="18"/>
                <w:lang w:val="hy-AM"/>
              </w:rPr>
              <w:t xml:space="preserve"> с другими заинтересованными организациями. </w:t>
            </w:r>
          </w:p>
        </w:tc>
      </w:tr>
      <w:tr w:rsidR="0066597D" w:rsidRPr="004868C9" w:rsidTr="00821FCE">
        <w:trPr>
          <w:trHeight w:val="1793"/>
        </w:trPr>
        <w:tc>
          <w:tcPr>
            <w:tcW w:w="648" w:type="dxa"/>
            <w:vAlign w:val="center"/>
          </w:tcPr>
          <w:p w:rsidR="0066597D" w:rsidRPr="004868C9" w:rsidRDefault="00E37F3B" w:rsidP="00821FCE">
            <w:pPr>
              <w:ind w:left="360"/>
              <w:contextualSpacing/>
              <w:jc w:val="center"/>
              <w:rPr>
                <w:rFonts w:ascii="GHEA Grapalat" w:hAnsi="GHEA Grapalat"/>
                <w:sz w:val="18"/>
                <w:szCs w:val="18"/>
                <w:lang w:val="en-US"/>
              </w:rPr>
            </w:pPr>
            <w:r w:rsidRPr="004868C9">
              <w:rPr>
                <w:rFonts w:ascii="GHEA Grapalat" w:hAnsi="GHEA Grapalat"/>
                <w:sz w:val="18"/>
                <w:szCs w:val="18"/>
                <w:lang w:val="en-US"/>
              </w:rPr>
              <w:t>16</w:t>
            </w:r>
          </w:p>
        </w:tc>
        <w:tc>
          <w:tcPr>
            <w:tcW w:w="2970" w:type="dxa"/>
            <w:vAlign w:val="center"/>
          </w:tcPr>
          <w:p w:rsidR="0066597D" w:rsidRPr="004868C9" w:rsidRDefault="0066597D" w:rsidP="00821FCE">
            <w:pPr>
              <w:shd w:val="clear" w:color="auto" w:fill="FFFFFF"/>
              <w:spacing w:line="276" w:lineRule="auto"/>
              <w:ind w:firstLine="130"/>
              <w:jc w:val="both"/>
              <w:rPr>
                <w:rFonts w:ascii="GHEA Grapalat" w:eastAsia="Calibri" w:hAnsi="GHEA Grapalat" w:cs="Sylfaen"/>
                <w:b/>
                <w:sz w:val="18"/>
                <w:szCs w:val="18"/>
                <w:u w:val="single"/>
              </w:rPr>
            </w:pPr>
            <w:r w:rsidRPr="004868C9">
              <w:rPr>
                <w:rFonts w:ascii="GHEA Grapalat" w:hAnsi="GHEA Grapalat" w:cs="Sylfaen"/>
                <w:b/>
                <w:sz w:val="18"/>
                <w:szCs w:val="18"/>
                <w:lang w:val="hy-AM"/>
              </w:rPr>
              <w:t>ПЕРИОД ОКАЗАНИЯ УСЛУГ (ПРОДОЛЖИТЕЛЬНОСТЬ)</w:t>
            </w:r>
          </w:p>
        </w:tc>
        <w:tc>
          <w:tcPr>
            <w:tcW w:w="7020" w:type="dxa"/>
          </w:tcPr>
          <w:p w:rsidR="0066597D" w:rsidRPr="004868C9" w:rsidRDefault="0066597D" w:rsidP="00821FCE">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868C9">
              <w:rPr>
                <w:rFonts w:ascii="GHEA Grapalat" w:hAnsi="GHEA Grapalat" w:cs="GHEA Grapalat"/>
                <w:sz w:val="18"/>
                <w:szCs w:val="18"/>
              </w:rPr>
              <w:t>Срок</w:t>
            </w:r>
            <w:r w:rsidRPr="004868C9">
              <w:rPr>
                <w:rFonts w:ascii="GHEA Grapalat" w:hAnsi="GHEA Grapalat" w:cs="Sylfaen"/>
                <w:sz w:val="18"/>
                <w:szCs w:val="18"/>
              </w:rPr>
              <w:t xml:space="preserve"> </w:t>
            </w:r>
            <w:r w:rsidRPr="004868C9">
              <w:rPr>
                <w:rFonts w:ascii="GHEA Grapalat" w:hAnsi="GHEA Grapalat" w:cs="GHEA Grapalat"/>
                <w:sz w:val="18"/>
                <w:szCs w:val="18"/>
              </w:rPr>
              <w:t>выполнения</w:t>
            </w:r>
            <w:r w:rsidRPr="004868C9">
              <w:rPr>
                <w:rFonts w:ascii="GHEA Grapalat" w:hAnsi="GHEA Grapalat" w:cs="Sylfaen"/>
                <w:sz w:val="18"/>
                <w:szCs w:val="18"/>
              </w:rPr>
              <w:t xml:space="preserve"> </w:t>
            </w:r>
            <w:r w:rsidRPr="004868C9">
              <w:rPr>
                <w:rFonts w:ascii="GHEA Grapalat" w:hAnsi="GHEA Grapalat" w:cs="GHEA Grapalat"/>
                <w:sz w:val="18"/>
                <w:szCs w:val="18"/>
              </w:rPr>
              <w:t>работ</w:t>
            </w:r>
            <w:r w:rsidRPr="004868C9">
              <w:rPr>
                <w:rFonts w:ascii="GHEA Grapalat" w:hAnsi="GHEA Grapalat" w:cs="Sylfaen"/>
                <w:sz w:val="18"/>
                <w:szCs w:val="18"/>
              </w:rPr>
              <w:t xml:space="preserve"> </w:t>
            </w:r>
            <w:r w:rsidRPr="004868C9">
              <w:rPr>
                <w:rFonts w:ascii="GHEA Grapalat" w:hAnsi="GHEA Grapalat" w:cs="GHEA Grapalat"/>
                <w:sz w:val="18"/>
                <w:szCs w:val="18"/>
              </w:rPr>
              <w:t>предусмотреть  в</w:t>
            </w:r>
            <w:r w:rsidRPr="004868C9">
              <w:rPr>
                <w:rFonts w:ascii="GHEA Grapalat" w:hAnsi="GHEA Grapalat" w:cs="Sylfaen"/>
                <w:sz w:val="18"/>
                <w:szCs w:val="18"/>
              </w:rPr>
              <w:t xml:space="preserve"> </w:t>
            </w:r>
            <w:r w:rsidRPr="004868C9">
              <w:rPr>
                <w:rFonts w:ascii="GHEA Grapalat" w:hAnsi="GHEA Grapalat" w:cs="Sylfaen"/>
                <w:b/>
                <w:sz w:val="18"/>
                <w:szCs w:val="18"/>
              </w:rPr>
              <w:t>120</w:t>
            </w:r>
            <w:r w:rsidRPr="004868C9">
              <w:rPr>
                <w:rFonts w:ascii="GHEA Grapalat" w:hAnsi="GHEA Grapalat" w:cs="Sylfaen"/>
                <w:sz w:val="18"/>
                <w:szCs w:val="18"/>
              </w:rPr>
              <w:t xml:space="preserve"> </w:t>
            </w:r>
            <w:r w:rsidRPr="004868C9">
              <w:rPr>
                <w:rFonts w:ascii="GHEA Grapalat" w:hAnsi="GHEA Grapalat" w:cs="GHEA Grapalat"/>
                <w:sz w:val="18"/>
                <w:szCs w:val="18"/>
              </w:rPr>
              <w:t>календарных</w:t>
            </w:r>
            <w:r w:rsidRPr="004868C9">
              <w:rPr>
                <w:rFonts w:ascii="GHEA Grapalat" w:hAnsi="GHEA Grapalat" w:cs="Sylfaen"/>
                <w:sz w:val="18"/>
                <w:szCs w:val="18"/>
              </w:rPr>
              <w:t xml:space="preserve"> </w:t>
            </w:r>
            <w:r w:rsidRPr="004868C9">
              <w:rPr>
                <w:rFonts w:ascii="GHEA Grapalat" w:hAnsi="GHEA Grapalat" w:cs="GHEA Grapalat"/>
                <w:sz w:val="18"/>
                <w:szCs w:val="18"/>
              </w:rPr>
              <w:t>дней со следующего дня с</w:t>
            </w:r>
            <w:r w:rsidRPr="004868C9">
              <w:rPr>
                <w:rFonts w:ascii="GHEA Grapalat" w:hAnsi="GHEA Grapalat" w:cs="Sylfaen"/>
                <w:sz w:val="18"/>
                <w:szCs w:val="18"/>
              </w:rPr>
              <w:t xml:space="preserve"> </w:t>
            </w:r>
            <w:r w:rsidRPr="004868C9">
              <w:rPr>
                <w:rFonts w:ascii="GHEA Grapalat" w:hAnsi="GHEA Grapalat" w:cs="GHEA Grapalat"/>
                <w:sz w:val="18"/>
                <w:szCs w:val="18"/>
              </w:rPr>
              <w:t>даты</w:t>
            </w:r>
            <w:r w:rsidRPr="004868C9">
              <w:rPr>
                <w:rFonts w:ascii="GHEA Grapalat" w:hAnsi="GHEA Grapalat" w:cs="Sylfaen"/>
                <w:sz w:val="18"/>
                <w:szCs w:val="18"/>
              </w:rPr>
              <w:t xml:space="preserve"> </w:t>
            </w:r>
            <w:r w:rsidRPr="004868C9">
              <w:rPr>
                <w:rFonts w:ascii="GHEA Grapalat" w:hAnsi="GHEA Grapalat" w:cs="GHEA Grapalat"/>
                <w:sz w:val="18"/>
                <w:szCs w:val="18"/>
              </w:rPr>
              <w:t>в</w:t>
            </w:r>
            <w:r w:rsidRPr="004868C9">
              <w:rPr>
                <w:rFonts w:ascii="GHEA Grapalat" w:hAnsi="GHEA Grapalat" w:cs="Sylfaen"/>
                <w:sz w:val="18"/>
                <w:szCs w:val="18"/>
              </w:rPr>
              <w:t xml:space="preserve">ступления в силу договора, </w:t>
            </w:r>
            <w:r w:rsidRPr="004868C9">
              <w:rPr>
                <w:rFonts w:ascii="GHEA Grapalat" w:hAnsi="GHEA Grapalat" w:cs="Sylfaen"/>
                <w:sz w:val="18"/>
                <w:szCs w:val="18"/>
                <w:lang w:val="hy-AM"/>
              </w:rPr>
              <w:t>из них 50 дней на «Предварительный проект» отчета по Этапу 1.</w:t>
            </w:r>
          </w:p>
          <w:p w:rsidR="0066597D" w:rsidRPr="004868C9" w:rsidRDefault="0066597D" w:rsidP="00821FCE">
            <w:pPr>
              <w:shd w:val="clear" w:color="auto" w:fill="FFFFFF"/>
              <w:ind w:firstLine="130"/>
              <w:jc w:val="both"/>
              <w:rPr>
                <w:rFonts w:ascii="GHEA Grapalat" w:hAnsi="GHEA Grapalat" w:cs="Sylfaen"/>
                <w:sz w:val="18"/>
                <w:szCs w:val="18"/>
              </w:rPr>
            </w:pPr>
            <w:r w:rsidRPr="004868C9">
              <w:rPr>
                <w:rFonts w:ascii="GHEA Grapalat" w:hAnsi="GHEA Grapalat" w:cs="Sylfaen"/>
                <w:sz w:val="18"/>
                <w:szCs w:val="18"/>
              </w:rPr>
              <w:t>По инициативе Заказчика ПСД будет представлена на градостроительную (простую и комплексную) экспертизу</w:t>
            </w:r>
          </w:p>
          <w:p w:rsidR="0066597D" w:rsidRPr="004868C9" w:rsidRDefault="0066597D" w:rsidP="00821FCE">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lang w:val="hy-AM"/>
              </w:rPr>
            </w:pPr>
          </w:p>
        </w:tc>
      </w:tr>
      <w:tr w:rsidR="0066597D" w:rsidRPr="004868C9" w:rsidTr="00821FCE">
        <w:trPr>
          <w:trHeight w:val="1793"/>
        </w:trPr>
        <w:tc>
          <w:tcPr>
            <w:tcW w:w="648" w:type="dxa"/>
            <w:vAlign w:val="center"/>
          </w:tcPr>
          <w:p w:rsidR="0066597D" w:rsidRPr="004868C9" w:rsidRDefault="0066597D" w:rsidP="00821FCE">
            <w:pPr>
              <w:pStyle w:val="ListParagraph"/>
              <w:numPr>
                <w:ilvl w:val="0"/>
                <w:numId w:val="24"/>
              </w:numPr>
              <w:contextualSpacing/>
              <w:jc w:val="center"/>
              <w:rPr>
                <w:rFonts w:ascii="GHEA Grapalat" w:hAnsi="GHEA Grapalat"/>
                <w:sz w:val="18"/>
                <w:szCs w:val="18"/>
                <w:lang w:val="hy-AM"/>
              </w:rPr>
            </w:pPr>
          </w:p>
        </w:tc>
        <w:tc>
          <w:tcPr>
            <w:tcW w:w="2970" w:type="dxa"/>
            <w:vAlign w:val="center"/>
          </w:tcPr>
          <w:p w:rsidR="0066597D" w:rsidRPr="004868C9" w:rsidRDefault="0066597D" w:rsidP="00821FCE">
            <w:pPr>
              <w:shd w:val="clear" w:color="auto" w:fill="FFFFFF"/>
              <w:ind w:firstLine="130"/>
              <w:jc w:val="both"/>
              <w:rPr>
                <w:rFonts w:ascii="GHEA Grapalat" w:hAnsi="GHEA Grapalat" w:cs="Sylfaen"/>
                <w:b/>
                <w:sz w:val="18"/>
                <w:szCs w:val="18"/>
              </w:rPr>
            </w:pPr>
            <w:r w:rsidRPr="004868C9">
              <w:rPr>
                <w:rFonts w:ascii="GHEA Grapalat" w:hAnsi="GHEA Grapalat" w:cs="Sylfaen"/>
                <w:b/>
                <w:sz w:val="18"/>
                <w:szCs w:val="18"/>
              </w:rPr>
              <w:t>ДОРАБОТКА ПРОЕКТА</w:t>
            </w:r>
          </w:p>
          <w:p w:rsidR="0066597D" w:rsidRPr="004868C9" w:rsidRDefault="0066597D" w:rsidP="00821FCE">
            <w:pPr>
              <w:shd w:val="clear" w:color="auto" w:fill="FFFFFF"/>
              <w:ind w:firstLine="130"/>
              <w:jc w:val="both"/>
              <w:rPr>
                <w:rFonts w:ascii="GHEA Grapalat" w:hAnsi="GHEA Grapalat" w:cs="Sylfaen"/>
                <w:b/>
                <w:sz w:val="18"/>
                <w:szCs w:val="18"/>
                <w:lang w:val="hy-AM"/>
              </w:rPr>
            </w:pPr>
          </w:p>
        </w:tc>
        <w:tc>
          <w:tcPr>
            <w:tcW w:w="7020" w:type="dxa"/>
          </w:tcPr>
          <w:p w:rsidR="0066597D" w:rsidRPr="004868C9" w:rsidRDefault="0066597D" w:rsidP="00821FCE">
            <w:pPr>
              <w:shd w:val="clear" w:color="auto" w:fill="FFFFFF"/>
              <w:ind w:firstLine="130"/>
              <w:jc w:val="both"/>
              <w:rPr>
                <w:rFonts w:ascii="GHEA Grapalat" w:hAnsi="GHEA Grapalat" w:cs="Sylfaen"/>
                <w:b/>
                <w:sz w:val="18"/>
                <w:szCs w:val="18"/>
              </w:rPr>
            </w:pPr>
            <w:r w:rsidRPr="004868C9">
              <w:rPr>
                <w:rFonts w:ascii="GHEA Grapalat" w:hAnsi="GHEA Grapalat" w:cs="Sylfaen"/>
                <w:b/>
                <w:sz w:val="18"/>
                <w:szCs w:val="18"/>
              </w:rPr>
              <w:t>При необходимости, в случае если:</w:t>
            </w:r>
          </w:p>
          <w:p w:rsidR="0066597D" w:rsidRPr="004868C9" w:rsidRDefault="0066597D" w:rsidP="00821FCE">
            <w:pPr>
              <w:pStyle w:val="ListParagraph"/>
              <w:numPr>
                <w:ilvl w:val="0"/>
                <w:numId w:val="23"/>
              </w:numPr>
              <w:shd w:val="clear" w:color="auto" w:fill="FFFFFF"/>
              <w:contextualSpacing/>
              <w:jc w:val="both"/>
              <w:rPr>
                <w:rFonts w:ascii="GHEA Grapalat" w:hAnsi="GHEA Grapalat" w:cs="Sylfaen"/>
                <w:sz w:val="18"/>
                <w:szCs w:val="18"/>
              </w:rPr>
            </w:pPr>
            <w:r w:rsidRPr="004868C9">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66597D" w:rsidRPr="004868C9" w:rsidRDefault="0066597D" w:rsidP="00821FCE">
            <w:pPr>
              <w:pStyle w:val="ListParagraph"/>
              <w:numPr>
                <w:ilvl w:val="0"/>
                <w:numId w:val="23"/>
              </w:numPr>
              <w:shd w:val="clear" w:color="auto" w:fill="FFFFFF"/>
              <w:contextualSpacing/>
              <w:jc w:val="both"/>
              <w:rPr>
                <w:rFonts w:ascii="GHEA Grapalat" w:hAnsi="GHEA Grapalat" w:cs="Sylfaen"/>
                <w:sz w:val="18"/>
                <w:szCs w:val="18"/>
              </w:rPr>
            </w:pPr>
            <w:r w:rsidRPr="004868C9">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tc>
      </w:tr>
      <w:tr w:rsidR="0066597D" w:rsidRPr="004868C9" w:rsidTr="00821FCE">
        <w:trPr>
          <w:trHeight w:val="1793"/>
        </w:trPr>
        <w:tc>
          <w:tcPr>
            <w:tcW w:w="648" w:type="dxa"/>
            <w:vAlign w:val="center"/>
          </w:tcPr>
          <w:p w:rsidR="0066597D" w:rsidRPr="004868C9" w:rsidRDefault="0066597D" w:rsidP="00821FCE">
            <w:pPr>
              <w:pStyle w:val="ListParagraph"/>
              <w:numPr>
                <w:ilvl w:val="0"/>
                <w:numId w:val="24"/>
              </w:numPr>
              <w:contextualSpacing/>
              <w:jc w:val="center"/>
              <w:rPr>
                <w:rFonts w:ascii="GHEA Grapalat" w:hAnsi="GHEA Grapalat"/>
                <w:sz w:val="18"/>
                <w:szCs w:val="18"/>
                <w:lang w:val="hy-AM"/>
              </w:rPr>
            </w:pPr>
          </w:p>
        </w:tc>
        <w:tc>
          <w:tcPr>
            <w:tcW w:w="2970" w:type="dxa"/>
            <w:vAlign w:val="center"/>
          </w:tcPr>
          <w:p w:rsidR="0066597D" w:rsidRPr="004868C9" w:rsidRDefault="0066597D" w:rsidP="00821FCE">
            <w:pPr>
              <w:shd w:val="clear" w:color="auto" w:fill="FFFFFF"/>
              <w:ind w:firstLine="130"/>
              <w:jc w:val="both"/>
              <w:rPr>
                <w:rFonts w:ascii="GHEA Grapalat" w:hAnsi="GHEA Grapalat" w:cs="Sylfaen"/>
                <w:b/>
                <w:sz w:val="18"/>
                <w:szCs w:val="18"/>
                <w:u w:val="single"/>
              </w:rPr>
            </w:pPr>
            <w:r w:rsidRPr="004868C9">
              <w:rPr>
                <w:rFonts w:ascii="GHEA Grapalat" w:hAnsi="GHEA Grapalat" w:cs="Sylfaen"/>
                <w:b/>
                <w:sz w:val="18"/>
                <w:szCs w:val="18"/>
                <w:u w:val="single"/>
              </w:rPr>
              <w:t>ФИНАНСОВОЕ ОБЕСПЕЧЕНИЕ ВЫПОЛНЕННЫХ РАБОТ</w:t>
            </w:r>
          </w:p>
          <w:p w:rsidR="0066597D" w:rsidRPr="004868C9" w:rsidRDefault="0066597D" w:rsidP="00821FCE">
            <w:pPr>
              <w:shd w:val="clear" w:color="auto" w:fill="FFFFFF"/>
              <w:ind w:firstLine="130"/>
              <w:jc w:val="both"/>
              <w:rPr>
                <w:rFonts w:ascii="GHEA Grapalat" w:hAnsi="GHEA Grapalat" w:cs="Sylfaen"/>
                <w:b/>
                <w:sz w:val="18"/>
                <w:szCs w:val="18"/>
                <w:lang w:val="hy-AM"/>
              </w:rPr>
            </w:pPr>
          </w:p>
        </w:tc>
        <w:tc>
          <w:tcPr>
            <w:tcW w:w="7020" w:type="dxa"/>
          </w:tcPr>
          <w:p w:rsidR="0066597D" w:rsidRPr="004868C9" w:rsidRDefault="0066597D" w:rsidP="00821FCE">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868C9">
              <w:rPr>
                <w:rFonts w:ascii="GHEA Grapalat" w:hAnsi="GHEA Grapalat" w:cs="Sylfaen"/>
                <w:sz w:val="18"/>
                <w:szCs w:val="18"/>
                <w:lang w:val="hy-AM"/>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66597D" w:rsidRPr="004868C9" w:rsidRDefault="0066597D" w:rsidP="00821FCE">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868C9">
              <w:rPr>
                <w:rFonts w:ascii="GHEA Grapalat" w:hAnsi="GHEA Grapalat" w:cs="Sylfaen"/>
                <w:b/>
                <w:sz w:val="18"/>
                <w:szCs w:val="18"/>
                <w:lang w:val="hy-AM"/>
              </w:rPr>
              <w:t xml:space="preserve">После предоставления </w:t>
            </w:r>
            <w:r w:rsidRPr="004868C9">
              <w:rPr>
                <w:rFonts w:ascii="GHEA Grapalat" w:hAnsi="GHEA Grapalat" w:cs="Sylfaen"/>
                <w:b/>
                <w:sz w:val="18"/>
                <w:szCs w:val="18"/>
              </w:rPr>
              <w:t xml:space="preserve">Заказчику </w:t>
            </w:r>
            <w:r w:rsidRPr="004868C9">
              <w:rPr>
                <w:rFonts w:ascii="GHEA Grapalat" w:hAnsi="GHEA Grapalat" w:cs="Sylfaen"/>
                <w:b/>
                <w:sz w:val="18"/>
                <w:szCs w:val="18"/>
                <w:lang w:val="hy-AM"/>
              </w:rPr>
              <w:t>отчета «Предварительный проект» на Этапе 1 и получения положительного заключения Консультанту будет выплачено 20% от стоимости контракта на оказание услуг.</w:t>
            </w:r>
          </w:p>
        </w:tc>
      </w:tr>
    </w:tbl>
    <w:p w:rsidR="0066597D" w:rsidRPr="004868C9" w:rsidRDefault="0066597D" w:rsidP="0066597D">
      <w:pPr>
        <w:spacing w:before="240"/>
        <w:ind w:left="29"/>
        <w:rPr>
          <w:rFonts w:ascii="GHEA Grapalat" w:hAnsi="GHEA Grapalat" w:cs="Arial"/>
          <w:b/>
          <w:sz w:val="18"/>
          <w:szCs w:val="18"/>
          <w:lang w:val="hy-AM"/>
        </w:rPr>
      </w:pPr>
      <w:r w:rsidRPr="004868C9">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214"/>
        <w:gridCol w:w="2019"/>
        <w:gridCol w:w="4910"/>
        <w:gridCol w:w="1202"/>
        <w:gridCol w:w="1255"/>
      </w:tblGrid>
      <w:tr w:rsidR="0066597D" w:rsidRPr="004868C9" w:rsidTr="0066597D">
        <w:trPr>
          <w:trHeight w:val="232"/>
        </w:trPr>
        <w:tc>
          <w:tcPr>
            <w:tcW w:w="1214" w:type="dxa"/>
            <w:vMerge w:val="restart"/>
          </w:tcPr>
          <w:p w:rsidR="0066597D" w:rsidRPr="004868C9" w:rsidRDefault="0066597D" w:rsidP="00B15DA6">
            <w:pPr>
              <w:jc w:val="center"/>
              <w:rPr>
                <w:rFonts w:ascii="GHEA Grapalat" w:hAnsi="GHEA Grapalat"/>
                <w:sz w:val="18"/>
                <w:szCs w:val="18"/>
              </w:rPr>
            </w:pPr>
            <w:r w:rsidRPr="004868C9">
              <w:rPr>
                <w:rFonts w:ascii="GHEA Grapalat" w:hAnsi="GHEA Grapalat" w:cs="Arial"/>
                <w:sz w:val="18"/>
                <w:szCs w:val="18"/>
              </w:rPr>
              <w:t>Книга</w:t>
            </w:r>
          </w:p>
        </w:tc>
        <w:tc>
          <w:tcPr>
            <w:tcW w:w="2019" w:type="dxa"/>
            <w:vMerge w:val="restart"/>
          </w:tcPr>
          <w:p w:rsidR="0066597D" w:rsidRPr="004868C9" w:rsidRDefault="0066597D" w:rsidP="00B15DA6">
            <w:pPr>
              <w:jc w:val="center"/>
              <w:rPr>
                <w:rFonts w:ascii="GHEA Grapalat" w:hAnsi="GHEA Grapalat"/>
                <w:sz w:val="18"/>
                <w:szCs w:val="18"/>
              </w:rPr>
            </w:pPr>
            <w:r w:rsidRPr="004868C9">
              <w:rPr>
                <w:rFonts w:ascii="GHEA Grapalat" w:hAnsi="GHEA Grapalat" w:cs="Arial"/>
                <w:sz w:val="18"/>
                <w:szCs w:val="18"/>
              </w:rPr>
              <w:t>Название</w:t>
            </w:r>
          </w:p>
        </w:tc>
        <w:tc>
          <w:tcPr>
            <w:tcW w:w="4910" w:type="dxa"/>
            <w:vMerge w:val="restart"/>
          </w:tcPr>
          <w:p w:rsidR="0066597D" w:rsidRPr="004868C9" w:rsidRDefault="0066597D" w:rsidP="00B15DA6">
            <w:pPr>
              <w:jc w:val="center"/>
              <w:rPr>
                <w:rFonts w:ascii="GHEA Grapalat" w:hAnsi="GHEA Grapalat"/>
                <w:sz w:val="18"/>
                <w:szCs w:val="18"/>
              </w:rPr>
            </w:pPr>
            <w:r w:rsidRPr="004868C9">
              <w:rPr>
                <w:rFonts w:ascii="GHEA Grapalat" w:hAnsi="GHEA Grapalat" w:cs="Arial"/>
                <w:sz w:val="18"/>
                <w:szCs w:val="18"/>
              </w:rPr>
              <w:t>Содержание</w:t>
            </w:r>
          </w:p>
        </w:tc>
        <w:tc>
          <w:tcPr>
            <w:tcW w:w="2457" w:type="dxa"/>
            <w:gridSpan w:val="2"/>
          </w:tcPr>
          <w:p w:rsidR="0066597D" w:rsidRPr="004868C9" w:rsidRDefault="0066597D" w:rsidP="00B15DA6">
            <w:pPr>
              <w:jc w:val="center"/>
              <w:rPr>
                <w:rFonts w:ascii="GHEA Grapalat" w:hAnsi="GHEA Grapalat"/>
                <w:sz w:val="18"/>
                <w:szCs w:val="18"/>
              </w:rPr>
            </w:pPr>
            <w:r w:rsidRPr="004868C9">
              <w:rPr>
                <w:rFonts w:ascii="GHEA Grapalat" w:hAnsi="GHEA Grapalat" w:cs="Arial"/>
                <w:sz w:val="18"/>
                <w:szCs w:val="18"/>
              </w:rPr>
              <w:t>Количество</w:t>
            </w:r>
          </w:p>
        </w:tc>
      </w:tr>
      <w:tr w:rsidR="0066597D" w:rsidRPr="004868C9" w:rsidTr="0066597D">
        <w:trPr>
          <w:trHeight w:val="232"/>
        </w:trPr>
        <w:tc>
          <w:tcPr>
            <w:tcW w:w="1214" w:type="dxa"/>
            <w:vMerge/>
          </w:tcPr>
          <w:p w:rsidR="0066597D" w:rsidRPr="004868C9" w:rsidRDefault="0066597D" w:rsidP="00B15DA6">
            <w:pPr>
              <w:rPr>
                <w:rFonts w:ascii="GHEA Grapalat" w:hAnsi="GHEA Grapalat"/>
                <w:sz w:val="18"/>
                <w:szCs w:val="18"/>
              </w:rPr>
            </w:pPr>
          </w:p>
        </w:tc>
        <w:tc>
          <w:tcPr>
            <w:tcW w:w="2019" w:type="dxa"/>
            <w:vMerge/>
          </w:tcPr>
          <w:p w:rsidR="0066597D" w:rsidRPr="004868C9" w:rsidRDefault="0066597D" w:rsidP="00B15DA6">
            <w:pPr>
              <w:rPr>
                <w:rFonts w:ascii="GHEA Grapalat" w:hAnsi="GHEA Grapalat"/>
                <w:sz w:val="18"/>
                <w:szCs w:val="18"/>
              </w:rPr>
            </w:pPr>
          </w:p>
        </w:tc>
        <w:tc>
          <w:tcPr>
            <w:tcW w:w="4910" w:type="dxa"/>
            <w:vMerge/>
          </w:tcPr>
          <w:p w:rsidR="0066597D" w:rsidRPr="004868C9" w:rsidRDefault="0066597D" w:rsidP="00B15DA6">
            <w:pPr>
              <w:rPr>
                <w:rFonts w:ascii="GHEA Grapalat" w:hAnsi="GHEA Grapalat"/>
                <w:sz w:val="18"/>
                <w:szCs w:val="18"/>
              </w:rPr>
            </w:pPr>
          </w:p>
        </w:tc>
        <w:tc>
          <w:tcPr>
            <w:tcW w:w="1202" w:type="dxa"/>
          </w:tcPr>
          <w:p w:rsidR="0066597D" w:rsidRPr="004868C9" w:rsidRDefault="0066597D" w:rsidP="00B15DA6">
            <w:pPr>
              <w:jc w:val="center"/>
              <w:rPr>
                <w:rFonts w:ascii="GHEA Grapalat" w:hAnsi="GHEA Grapalat"/>
                <w:sz w:val="18"/>
                <w:szCs w:val="18"/>
              </w:rPr>
            </w:pPr>
            <w:r w:rsidRPr="004868C9">
              <w:rPr>
                <w:rFonts w:ascii="GHEA Grapalat" w:hAnsi="GHEA Grapalat" w:cs="Arial"/>
                <w:sz w:val="18"/>
                <w:szCs w:val="18"/>
              </w:rPr>
              <w:t>Армянский</w:t>
            </w:r>
          </w:p>
        </w:tc>
        <w:tc>
          <w:tcPr>
            <w:tcW w:w="1254" w:type="dxa"/>
          </w:tcPr>
          <w:p w:rsidR="0066597D" w:rsidRPr="004868C9" w:rsidRDefault="0066597D" w:rsidP="00B15DA6">
            <w:pPr>
              <w:jc w:val="center"/>
              <w:rPr>
                <w:rFonts w:ascii="GHEA Grapalat" w:hAnsi="GHEA Grapalat"/>
                <w:sz w:val="18"/>
                <w:szCs w:val="18"/>
              </w:rPr>
            </w:pPr>
            <w:r w:rsidRPr="004868C9">
              <w:rPr>
                <w:rFonts w:ascii="GHEA Grapalat" w:hAnsi="GHEA Grapalat" w:cs="Arial"/>
                <w:sz w:val="18"/>
                <w:szCs w:val="18"/>
              </w:rPr>
              <w:t>Русский</w:t>
            </w:r>
          </w:p>
        </w:tc>
      </w:tr>
      <w:tr w:rsidR="0066597D" w:rsidRPr="004868C9" w:rsidTr="0066597D">
        <w:trPr>
          <w:trHeight w:val="1901"/>
        </w:trPr>
        <w:tc>
          <w:tcPr>
            <w:tcW w:w="1214" w:type="dxa"/>
          </w:tcPr>
          <w:p w:rsidR="0066597D" w:rsidRPr="004868C9" w:rsidRDefault="0066597D" w:rsidP="00B15DA6">
            <w:pPr>
              <w:rPr>
                <w:rFonts w:ascii="GHEA Grapalat" w:hAnsi="GHEA Grapalat"/>
                <w:sz w:val="18"/>
                <w:szCs w:val="18"/>
              </w:rPr>
            </w:pPr>
            <w:r w:rsidRPr="004868C9">
              <w:rPr>
                <w:rFonts w:ascii="GHEA Grapalat" w:hAnsi="GHEA Grapalat" w:cs="Arial"/>
                <w:sz w:val="18"/>
                <w:szCs w:val="18"/>
              </w:rPr>
              <w:t>Книга</w:t>
            </w:r>
            <w:r w:rsidRPr="004868C9">
              <w:rPr>
                <w:rFonts w:ascii="GHEA Grapalat" w:hAnsi="GHEA Grapalat"/>
                <w:sz w:val="18"/>
                <w:szCs w:val="18"/>
              </w:rPr>
              <w:t>-1</w:t>
            </w:r>
          </w:p>
        </w:tc>
        <w:tc>
          <w:tcPr>
            <w:tcW w:w="2019" w:type="dxa"/>
          </w:tcPr>
          <w:p w:rsidR="0066597D" w:rsidRPr="004868C9" w:rsidRDefault="0066597D" w:rsidP="00B15DA6">
            <w:pPr>
              <w:rPr>
                <w:rFonts w:ascii="GHEA Grapalat" w:hAnsi="GHEA Grapalat"/>
                <w:sz w:val="18"/>
                <w:szCs w:val="18"/>
              </w:rPr>
            </w:pPr>
            <w:r w:rsidRPr="004868C9">
              <w:rPr>
                <w:rFonts w:ascii="GHEA Grapalat" w:hAnsi="GHEA Grapalat" w:cs="Arial"/>
                <w:sz w:val="18"/>
                <w:szCs w:val="18"/>
              </w:rPr>
              <w:t>Пояснительная часть</w:t>
            </w:r>
          </w:p>
        </w:tc>
        <w:tc>
          <w:tcPr>
            <w:tcW w:w="4910" w:type="dxa"/>
          </w:tcPr>
          <w:p w:rsidR="0066597D" w:rsidRPr="004868C9" w:rsidRDefault="0066597D" w:rsidP="00B15DA6">
            <w:pPr>
              <w:rPr>
                <w:rFonts w:ascii="GHEA Grapalat" w:hAnsi="GHEA Grapalat"/>
                <w:sz w:val="18"/>
                <w:szCs w:val="18"/>
              </w:rPr>
            </w:pPr>
            <w:r w:rsidRPr="004868C9">
              <w:rPr>
                <w:rFonts w:ascii="GHEA Grapalat" w:hAnsi="GHEA Grapalat" w:cs="Arial"/>
                <w:sz w:val="18"/>
                <w:szCs w:val="18"/>
                <w:lang w:val="hy-AM"/>
              </w:rPr>
              <w:t>Исходные данные и документация.</w:t>
            </w:r>
          </w:p>
          <w:p w:rsidR="0066597D" w:rsidRPr="004868C9" w:rsidRDefault="0066597D" w:rsidP="00B15DA6">
            <w:pPr>
              <w:rPr>
                <w:rFonts w:ascii="GHEA Grapalat" w:hAnsi="GHEA Grapalat"/>
                <w:sz w:val="18"/>
                <w:szCs w:val="18"/>
              </w:rPr>
            </w:pPr>
            <w:r w:rsidRPr="004868C9">
              <w:rPr>
                <w:rFonts w:ascii="GHEA Grapalat" w:hAnsi="GHEA Grapalat" w:cs="Sylfaen"/>
                <w:sz w:val="18"/>
                <w:szCs w:val="18"/>
              </w:rPr>
              <w:t>Отчет строительных расчетов</w:t>
            </w:r>
          </w:p>
          <w:p w:rsidR="0066597D" w:rsidRPr="004868C9" w:rsidRDefault="0066597D" w:rsidP="00B15DA6">
            <w:pPr>
              <w:rPr>
                <w:rFonts w:ascii="GHEA Grapalat" w:hAnsi="GHEA Grapalat"/>
                <w:sz w:val="18"/>
                <w:szCs w:val="18"/>
                <w:lang w:val="hy-AM"/>
              </w:rPr>
            </w:pPr>
            <w:r w:rsidRPr="004868C9">
              <w:rPr>
                <w:rFonts w:ascii="GHEA Grapalat" w:hAnsi="GHEA Grapalat"/>
                <w:color w:val="000000"/>
                <w:sz w:val="18"/>
                <w:szCs w:val="18"/>
                <w:shd w:val="clear" w:color="auto" w:fill="FFFFFF"/>
                <w:lang w:val="hy-AM"/>
              </w:rPr>
              <w:t>Отчет силовых расчетов инженерных частей</w:t>
            </w:r>
          </w:p>
          <w:p w:rsidR="0066597D" w:rsidRPr="004868C9" w:rsidRDefault="0066597D" w:rsidP="00B15DA6">
            <w:pPr>
              <w:rPr>
                <w:rFonts w:ascii="GHEA Grapalat" w:hAnsi="GHEA Grapalat"/>
                <w:sz w:val="18"/>
                <w:szCs w:val="18"/>
                <w:lang w:val="hy-AM"/>
              </w:rPr>
            </w:pPr>
            <w:r w:rsidRPr="004868C9">
              <w:rPr>
                <w:rFonts w:ascii="GHEA Grapalat" w:hAnsi="GHEA Grapalat"/>
                <w:sz w:val="18"/>
                <w:szCs w:val="18"/>
                <w:lang w:val="hy-AM"/>
              </w:rPr>
              <w:t>описания мер по снижению экологического риска, исходные данные,</w:t>
            </w:r>
          </w:p>
          <w:p w:rsidR="0066597D" w:rsidRPr="004868C9" w:rsidRDefault="0066597D" w:rsidP="00B15DA6">
            <w:pPr>
              <w:rPr>
                <w:rFonts w:ascii="GHEA Grapalat" w:hAnsi="GHEA Grapalat"/>
                <w:sz w:val="18"/>
                <w:szCs w:val="18"/>
                <w:lang w:val="hy-AM"/>
              </w:rPr>
            </w:pPr>
            <w:r w:rsidRPr="004868C9">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868C9">
              <w:rPr>
                <w:rFonts w:ascii="GHEA Grapalat" w:hAnsi="GHEA Grapalat" w:cs="Arial"/>
                <w:sz w:val="18"/>
                <w:szCs w:val="18"/>
              </w:rPr>
              <w:t xml:space="preserve"> и тд</w:t>
            </w:r>
          </w:p>
          <w:p w:rsidR="0066597D" w:rsidRPr="004868C9" w:rsidRDefault="0066597D" w:rsidP="00B15DA6">
            <w:pPr>
              <w:rPr>
                <w:rFonts w:ascii="GHEA Grapalat" w:hAnsi="GHEA Grapalat"/>
                <w:sz w:val="18"/>
                <w:szCs w:val="18"/>
                <w:lang w:val="hy-AM"/>
              </w:rPr>
            </w:pPr>
            <w:r w:rsidRPr="004868C9">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202" w:type="dxa"/>
          </w:tcPr>
          <w:p w:rsidR="0066597D" w:rsidRPr="004868C9" w:rsidRDefault="0066597D" w:rsidP="00B15DA6">
            <w:pPr>
              <w:jc w:val="center"/>
              <w:rPr>
                <w:rFonts w:ascii="GHEA Grapalat" w:hAnsi="GHEA Grapalat"/>
                <w:sz w:val="18"/>
                <w:szCs w:val="18"/>
              </w:rPr>
            </w:pPr>
            <w:r w:rsidRPr="004868C9">
              <w:rPr>
                <w:rFonts w:ascii="GHEA Grapalat" w:hAnsi="GHEA Grapalat"/>
                <w:sz w:val="18"/>
                <w:szCs w:val="18"/>
              </w:rPr>
              <w:t>6</w:t>
            </w:r>
          </w:p>
        </w:tc>
        <w:tc>
          <w:tcPr>
            <w:tcW w:w="1254" w:type="dxa"/>
          </w:tcPr>
          <w:p w:rsidR="0066597D" w:rsidRPr="004868C9" w:rsidRDefault="0066597D" w:rsidP="00B15DA6">
            <w:pPr>
              <w:jc w:val="center"/>
              <w:rPr>
                <w:rFonts w:ascii="GHEA Grapalat" w:hAnsi="GHEA Grapalat"/>
                <w:sz w:val="18"/>
                <w:szCs w:val="18"/>
              </w:rPr>
            </w:pPr>
            <w:r w:rsidRPr="004868C9">
              <w:rPr>
                <w:rFonts w:ascii="GHEA Grapalat" w:hAnsi="GHEA Grapalat"/>
                <w:sz w:val="18"/>
                <w:szCs w:val="18"/>
              </w:rPr>
              <w:t>2</w:t>
            </w:r>
          </w:p>
        </w:tc>
      </w:tr>
      <w:tr w:rsidR="0066597D" w:rsidRPr="004868C9" w:rsidTr="0066597D">
        <w:trPr>
          <w:trHeight w:val="3569"/>
        </w:trPr>
        <w:tc>
          <w:tcPr>
            <w:tcW w:w="1214" w:type="dxa"/>
          </w:tcPr>
          <w:p w:rsidR="0066597D" w:rsidRPr="004868C9" w:rsidRDefault="0066597D" w:rsidP="00B15DA6">
            <w:pPr>
              <w:rPr>
                <w:rFonts w:ascii="GHEA Grapalat" w:hAnsi="GHEA Grapalat"/>
                <w:sz w:val="18"/>
                <w:szCs w:val="18"/>
              </w:rPr>
            </w:pPr>
            <w:r w:rsidRPr="004868C9">
              <w:rPr>
                <w:rFonts w:ascii="GHEA Grapalat" w:hAnsi="GHEA Grapalat" w:cs="Arial"/>
                <w:sz w:val="18"/>
                <w:szCs w:val="18"/>
              </w:rPr>
              <w:lastRenderedPageBreak/>
              <w:t>Книга</w:t>
            </w:r>
            <w:r w:rsidRPr="004868C9">
              <w:rPr>
                <w:rFonts w:ascii="GHEA Grapalat" w:hAnsi="GHEA Grapalat"/>
                <w:sz w:val="18"/>
                <w:szCs w:val="18"/>
              </w:rPr>
              <w:t>-2</w:t>
            </w:r>
            <w:r w:rsidRPr="004868C9">
              <w:rPr>
                <w:rFonts w:ascii="GHEA Grapalat" w:hAnsi="GHEA Grapalat"/>
                <w:sz w:val="18"/>
                <w:szCs w:val="18"/>
                <w:lang w:val="hy-AM"/>
              </w:rPr>
              <w:t xml:space="preserve">* </w:t>
            </w:r>
            <w:r w:rsidRPr="004868C9">
              <w:rPr>
                <w:rFonts w:ascii="GHEA Grapalat" w:hAnsi="GHEA Grapalat"/>
                <w:sz w:val="18"/>
                <w:szCs w:val="18"/>
              </w:rPr>
              <w:t>и тома</w:t>
            </w:r>
          </w:p>
        </w:tc>
        <w:tc>
          <w:tcPr>
            <w:tcW w:w="2019" w:type="dxa"/>
          </w:tcPr>
          <w:p w:rsidR="0066597D" w:rsidRPr="004868C9" w:rsidRDefault="0066597D" w:rsidP="00B15DA6">
            <w:pPr>
              <w:rPr>
                <w:rFonts w:ascii="GHEA Grapalat" w:hAnsi="GHEA Grapalat"/>
                <w:sz w:val="18"/>
                <w:szCs w:val="18"/>
                <w:lang w:val="hy-AM"/>
              </w:rPr>
            </w:pPr>
            <w:r w:rsidRPr="004868C9">
              <w:rPr>
                <w:rFonts w:ascii="GHEA Grapalat" w:hAnsi="GHEA Grapalat" w:cs="Arial"/>
                <w:sz w:val="18"/>
                <w:szCs w:val="18"/>
                <w:lang w:val="hy-AM"/>
              </w:rPr>
              <w:t>Чертежная часть</w:t>
            </w:r>
          </w:p>
        </w:tc>
        <w:tc>
          <w:tcPr>
            <w:tcW w:w="4910" w:type="dxa"/>
          </w:tcPr>
          <w:p w:rsidR="0066597D" w:rsidRPr="004868C9" w:rsidRDefault="0066597D" w:rsidP="00B15DA6">
            <w:pPr>
              <w:rPr>
                <w:rFonts w:ascii="GHEA Grapalat" w:hAnsi="GHEA Grapalat" w:cs="Arial"/>
                <w:sz w:val="18"/>
                <w:szCs w:val="18"/>
                <w:lang w:val="hy-AM"/>
              </w:rPr>
            </w:pPr>
            <w:r w:rsidRPr="004868C9">
              <w:rPr>
                <w:rFonts w:ascii="GHEA Grapalat" w:hAnsi="GHEA Grapalat" w:cs="Arial"/>
                <w:sz w:val="18"/>
                <w:szCs w:val="18"/>
                <w:lang w:val="hy-AM"/>
              </w:rPr>
              <w:t xml:space="preserve">Подробные рабочие чертежи: </w:t>
            </w:r>
          </w:p>
          <w:p w:rsidR="0066597D" w:rsidRPr="004868C9" w:rsidRDefault="0066597D" w:rsidP="00B15DA6">
            <w:pPr>
              <w:rPr>
                <w:rFonts w:ascii="GHEA Grapalat" w:hAnsi="GHEA Grapalat" w:cs="Arial"/>
                <w:sz w:val="18"/>
                <w:szCs w:val="18"/>
                <w:lang w:val="hy-AM"/>
              </w:rPr>
            </w:pPr>
            <w:r w:rsidRPr="004868C9">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66597D" w:rsidRPr="004868C9" w:rsidRDefault="0066597D" w:rsidP="00B15DA6">
            <w:pPr>
              <w:rPr>
                <w:rFonts w:ascii="GHEA Grapalat" w:hAnsi="GHEA Grapalat"/>
                <w:sz w:val="18"/>
                <w:szCs w:val="18"/>
                <w:lang w:val="hy-AM"/>
              </w:rPr>
            </w:pPr>
            <w:r w:rsidRPr="004868C9">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sidRPr="004868C9">
              <w:rPr>
                <w:rFonts w:ascii="GHEA Grapalat" w:hAnsi="GHEA Grapalat"/>
                <w:sz w:val="18"/>
                <w:szCs w:val="18"/>
              </w:rPr>
              <w:t xml:space="preserve"> </w:t>
            </w:r>
            <w:r w:rsidRPr="004868C9">
              <w:rPr>
                <w:rFonts w:ascii="GHEA Grapalat" w:hAnsi="GHEA Grapalat" w:cs="Arial"/>
                <w:sz w:val="18"/>
                <w:szCs w:val="18"/>
                <w:lang w:val="hy-AM"/>
              </w:rPr>
              <w:t>Карты участка (карта маршрута М 1:1000, карта местности М 1:500), геологическая съемка, вертикальный план местности.</w:t>
            </w:r>
            <w:r w:rsidRPr="004868C9">
              <w:t xml:space="preserve"> </w:t>
            </w:r>
            <w:r w:rsidRPr="004868C9">
              <w:rPr>
                <w:rFonts w:ascii="GHEA Grapalat" w:hAnsi="GHEA Grapalat" w:cs="Arial"/>
                <w:sz w:val="18"/>
                <w:szCs w:val="18"/>
                <w:lang w:val="hy-AM"/>
              </w:rPr>
              <w:t>Геометрические чертежи (планы этажей, разрезы, включая фотографии).</w:t>
            </w:r>
            <w:r w:rsidRPr="004868C9">
              <w:t xml:space="preserve"> </w:t>
            </w:r>
            <w:r w:rsidRPr="004868C9">
              <w:rPr>
                <w:rFonts w:ascii="GHEA Grapalat" w:hAnsi="GHEA Grapalat" w:cs="Arial"/>
                <w:sz w:val="18"/>
                <w:szCs w:val="18"/>
                <w:lang w:val="hy-AM"/>
              </w:rPr>
              <w:t>Планы, разрезы, узл</w:t>
            </w:r>
            <w:r w:rsidRPr="004868C9">
              <w:rPr>
                <w:rFonts w:ascii="GHEA Grapalat" w:hAnsi="GHEA Grapalat" w:cs="Arial"/>
                <w:sz w:val="18"/>
                <w:szCs w:val="18"/>
              </w:rPr>
              <w:t>ы</w:t>
            </w:r>
            <w:r w:rsidRPr="004868C9">
              <w:rPr>
                <w:rFonts w:ascii="GHEA Grapalat" w:hAnsi="GHEA Grapalat" w:cs="Arial"/>
                <w:sz w:val="18"/>
                <w:szCs w:val="18"/>
                <w:lang w:val="hy-AM"/>
              </w:rPr>
              <w:t xml:space="preserve"> и т.п. проектируемых сооружений М 1:100, М 1:50, М 1:20.</w:t>
            </w:r>
            <w:r w:rsidRPr="004868C9">
              <w:t xml:space="preserve"> </w:t>
            </w:r>
            <w:r w:rsidRPr="004868C9">
              <w:rPr>
                <w:rFonts w:ascii="GHEA Grapalat" w:hAnsi="GHEA Grapalat" w:cs="Arial"/>
                <w:sz w:val="18"/>
                <w:szCs w:val="18"/>
                <w:lang w:val="hy-AM"/>
              </w:rPr>
              <w:t>Чертежи элементов конструкции, подробные и сборочные спецификации и т.д.</w:t>
            </w:r>
          </w:p>
        </w:tc>
        <w:tc>
          <w:tcPr>
            <w:tcW w:w="1202" w:type="dxa"/>
          </w:tcPr>
          <w:p w:rsidR="0066597D" w:rsidRPr="004868C9" w:rsidRDefault="0066597D" w:rsidP="00B15DA6">
            <w:pPr>
              <w:jc w:val="center"/>
              <w:rPr>
                <w:rFonts w:ascii="GHEA Grapalat" w:hAnsi="GHEA Grapalat"/>
                <w:sz w:val="18"/>
                <w:szCs w:val="18"/>
              </w:rPr>
            </w:pPr>
            <w:r w:rsidRPr="004868C9">
              <w:rPr>
                <w:rFonts w:ascii="GHEA Grapalat" w:hAnsi="GHEA Grapalat"/>
                <w:sz w:val="18"/>
                <w:szCs w:val="18"/>
              </w:rPr>
              <w:t>6</w:t>
            </w:r>
          </w:p>
        </w:tc>
        <w:tc>
          <w:tcPr>
            <w:tcW w:w="1254" w:type="dxa"/>
          </w:tcPr>
          <w:p w:rsidR="0066597D" w:rsidRPr="004868C9" w:rsidRDefault="0066597D" w:rsidP="00B15DA6">
            <w:pPr>
              <w:jc w:val="center"/>
              <w:rPr>
                <w:rFonts w:ascii="GHEA Grapalat" w:hAnsi="GHEA Grapalat"/>
                <w:sz w:val="18"/>
                <w:szCs w:val="18"/>
                <w:lang w:val="hy-AM"/>
              </w:rPr>
            </w:pPr>
            <w:r w:rsidRPr="004868C9">
              <w:rPr>
                <w:rFonts w:ascii="GHEA Grapalat" w:hAnsi="GHEA Grapalat"/>
                <w:sz w:val="18"/>
                <w:szCs w:val="18"/>
              </w:rPr>
              <w:t>6</w:t>
            </w:r>
          </w:p>
        </w:tc>
      </w:tr>
      <w:tr w:rsidR="0066597D" w:rsidRPr="004868C9" w:rsidTr="0066597D">
        <w:trPr>
          <w:trHeight w:val="1436"/>
        </w:trPr>
        <w:tc>
          <w:tcPr>
            <w:tcW w:w="1214" w:type="dxa"/>
          </w:tcPr>
          <w:p w:rsidR="0066597D" w:rsidRPr="004868C9" w:rsidRDefault="0066597D" w:rsidP="00B15DA6">
            <w:pPr>
              <w:rPr>
                <w:rFonts w:ascii="GHEA Grapalat" w:hAnsi="GHEA Grapalat"/>
                <w:sz w:val="18"/>
                <w:szCs w:val="18"/>
                <w:lang w:val="hy-AM"/>
              </w:rPr>
            </w:pPr>
            <w:r w:rsidRPr="004868C9">
              <w:rPr>
                <w:rFonts w:ascii="GHEA Grapalat" w:hAnsi="GHEA Grapalat" w:cs="Arial"/>
                <w:sz w:val="18"/>
                <w:szCs w:val="18"/>
              </w:rPr>
              <w:t>Книга</w:t>
            </w:r>
            <w:r w:rsidRPr="004868C9">
              <w:rPr>
                <w:rFonts w:ascii="GHEA Grapalat" w:hAnsi="GHEA Grapalat"/>
                <w:sz w:val="18"/>
                <w:szCs w:val="18"/>
              </w:rPr>
              <w:t>-3</w:t>
            </w:r>
          </w:p>
        </w:tc>
        <w:tc>
          <w:tcPr>
            <w:tcW w:w="2019" w:type="dxa"/>
          </w:tcPr>
          <w:p w:rsidR="0066597D" w:rsidRPr="004868C9" w:rsidRDefault="0066597D" w:rsidP="00B15DA6">
            <w:pPr>
              <w:rPr>
                <w:rFonts w:ascii="GHEA Grapalat" w:hAnsi="GHEA Grapalat"/>
                <w:sz w:val="18"/>
                <w:szCs w:val="18"/>
              </w:rPr>
            </w:pPr>
            <w:r w:rsidRPr="004868C9">
              <w:rPr>
                <w:rFonts w:ascii="GHEA Grapalat" w:hAnsi="GHEA Grapalat" w:cs="Arial"/>
                <w:sz w:val="18"/>
                <w:szCs w:val="18"/>
                <w:lang w:val="hy-AM"/>
              </w:rPr>
              <w:t>Краткое описание объема работ</w:t>
            </w:r>
          </w:p>
        </w:tc>
        <w:tc>
          <w:tcPr>
            <w:tcW w:w="4910" w:type="dxa"/>
          </w:tcPr>
          <w:p w:rsidR="0066597D" w:rsidRPr="004868C9" w:rsidRDefault="0066597D" w:rsidP="00B15DA6">
            <w:pPr>
              <w:rPr>
                <w:rFonts w:ascii="GHEA Grapalat" w:hAnsi="GHEA Grapalat" w:cs="Arial"/>
                <w:sz w:val="18"/>
                <w:szCs w:val="18"/>
              </w:rPr>
            </w:pPr>
            <w:r w:rsidRPr="004868C9">
              <w:rPr>
                <w:rFonts w:ascii="GHEA Grapalat" w:hAnsi="GHEA Grapalat" w:cs="Arial"/>
                <w:sz w:val="18"/>
                <w:szCs w:val="18"/>
              </w:rPr>
              <w:t>С подробным описанием объемов работ, объемов, пустых столбцов за единицу и общую цену.</w:t>
            </w:r>
          </w:p>
          <w:p w:rsidR="0066597D" w:rsidRPr="004868C9" w:rsidRDefault="0066597D" w:rsidP="00B15DA6">
            <w:pPr>
              <w:rPr>
                <w:rFonts w:ascii="GHEA Grapalat" w:hAnsi="GHEA Grapalat"/>
                <w:sz w:val="18"/>
                <w:szCs w:val="18"/>
              </w:rPr>
            </w:pPr>
            <w:r w:rsidRPr="004868C9">
              <w:rPr>
                <w:rFonts w:ascii="GHEA Grapalat" w:hAnsi="GHEA Grapalat"/>
                <w:sz w:val="18"/>
                <w:szCs w:val="18"/>
              </w:rPr>
              <w:t>1.</w:t>
            </w:r>
            <w:r w:rsidRPr="004868C9">
              <w:t xml:space="preserve"> </w:t>
            </w:r>
            <w:r w:rsidRPr="004868C9">
              <w:rPr>
                <w:rFonts w:ascii="GHEA Grapalat" w:hAnsi="GHEA Grapalat"/>
                <w:sz w:val="18"/>
                <w:szCs w:val="18"/>
              </w:rPr>
              <w:t>Смета с указанием объема всех включенных работ и цен за единицу продукции, включая все косвенные затраты, кроме прибыли и НДС. Применить прибыль и НДС в конце сметы</w:t>
            </w:r>
          </w:p>
        </w:tc>
        <w:tc>
          <w:tcPr>
            <w:tcW w:w="1202" w:type="dxa"/>
          </w:tcPr>
          <w:p w:rsidR="0066597D" w:rsidRPr="004868C9" w:rsidRDefault="0066597D" w:rsidP="00B15DA6">
            <w:pPr>
              <w:jc w:val="center"/>
              <w:rPr>
                <w:rFonts w:ascii="GHEA Grapalat" w:hAnsi="GHEA Grapalat"/>
                <w:sz w:val="18"/>
                <w:szCs w:val="18"/>
                <w:lang w:val="hy-AM"/>
              </w:rPr>
            </w:pPr>
            <w:r w:rsidRPr="004868C9">
              <w:rPr>
                <w:rFonts w:ascii="GHEA Grapalat" w:hAnsi="GHEA Grapalat"/>
                <w:sz w:val="18"/>
                <w:szCs w:val="18"/>
                <w:lang w:val="hy-AM"/>
              </w:rPr>
              <w:t>3</w:t>
            </w:r>
          </w:p>
        </w:tc>
        <w:tc>
          <w:tcPr>
            <w:tcW w:w="1254" w:type="dxa"/>
          </w:tcPr>
          <w:p w:rsidR="0066597D" w:rsidRPr="004868C9" w:rsidRDefault="0066597D" w:rsidP="00B15DA6">
            <w:pPr>
              <w:jc w:val="center"/>
              <w:rPr>
                <w:rFonts w:ascii="GHEA Grapalat" w:hAnsi="GHEA Grapalat"/>
                <w:sz w:val="18"/>
                <w:szCs w:val="18"/>
                <w:lang w:val="hy-AM"/>
              </w:rPr>
            </w:pPr>
            <w:r w:rsidRPr="004868C9">
              <w:rPr>
                <w:rFonts w:ascii="GHEA Grapalat" w:hAnsi="GHEA Grapalat"/>
                <w:sz w:val="18"/>
                <w:szCs w:val="18"/>
                <w:lang w:val="hy-AM"/>
              </w:rPr>
              <w:t>1</w:t>
            </w:r>
          </w:p>
        </w:tc>
      </w:tr>
      <w:tr w:rsidR="0066597D" w:rsidRPr="004868C9" w:rsidTr="0066597D">
        <w:trPr>
          <w:trHeight w:val="3091"/>
        </w:trPr>
        <w:tc>
          <w:tcPr>
            <w:tcW w:w="1214" w:type="dxa"/>
          </w:tcPr>
          <w:p w:rsidR="0066597D" w:rsidRPr="004868C9" w:rsidRDefault="0066597D" w:rsidP="00B15DA6">
            <w:pPr>
              <w:rPr>
                <w:rFonts w:ascii="GHEA Grapalat" w:hAnsi="GHEA Grapalat"/>
                <w:sz w:val="18"/>
                <w:szCs w:val="18"/>
              </w:rPr>
            </w:pPr>
            <w:r w:rsidRPr="004868C9">
              <w:rPr>
                <w:rFonts w:ascii="GHEA Grapalat" w:hAnsi="GHEA Grapalat" w:cs="Arial"/>
                <w:sz w:val="18"/>
                <w:szCs w:val="18"/>
              </w:rPr>
              <w:t>Книга</w:t>
            </w:r>
            <w:r w:rsidRPr="004868C9">
              <w:rPr>
                <w:rFonts w:ascii="GHEA Grapalat" w:hAnsi="GHEA Grapalat"/>
                <w:sz w:val="18"/>
                <w:szCs w:val="18"/>
              </w:rPr>
              <w:t>-4</w:t>
            </w:r>
          </w:p>
        </w:tc>
        <w:tc>
          <w:tcPr>
            <w:tcW w:w="2019" w:type="dxa"/>
          </w:tcPr>
          <w:p w:rsidR="0066597D" w:rsidRPr="004868C9" w:rsidRDefault="0066597D" w:rsidP="00B15DA6">
            <w:pPr>
              <w:rPr>
                <w:rFonts w:ascii="GHEA Grapalat" w:hAnsi="GHEA Grapalat"/>
                <w:sz w:val="18"/>
                <w:szCs w:val="18"/>
              </w:rPr>
            </w:pPr>
            <w:r w:rsidRPr="004868C9">
              <w:rPr>
                <w:rFonts w:ascii="GHEA Grapalat" w:hAnsi="GHEA Grapalat" w:cs="Arial"/>
                <w:sz w:val="18"/>
                <w:szCs w:val="18"/>
              </w:rPr>
              <w:t>Организация работы</w:t>
            </w:r>
          </w:p>
        </w:tc>
        <w:tc>
          <w:tcPr>
            <w:tcW w:w="4910" w:type="dxa"/>
          </w:tcPr>
          <w:p w:rsidR="0066597D" w:rsidRPr="004868C9" w:rsidRDefault="0066597D" w:rsidP="00B15DA6">
            <w:pPr>
              <w:rPr>
                <w:rFonts w:ascii="GHEA Grapalat" w:hAnsi="GHEA Grapalat" w:cs="Arial"/>
                <w:sz w:val="18"/>
                <w:szCs w:val="18"/>
              </w:rPr>
            </w:pPr>
            <w:r w:rsidRPr="004868C9">
              <w:rPr>
                <w:rFonts w:ascii="GHEA Grapalat" w:hAnsi="GHEA Grapalat" w:cs="Sylfaen"/>
                <w:sz w:val="18"/>
                <w:szCs w:val="18"/>
                <w:lang w:val="hy-AM"/>
              </w:rPr>
              <w:t>Проект сноса существующих зданий по необходимости с описанием основных технологических процессов организации работ, оценкой количества необходимых человеческих и машинных средств</w:t>
            </w:r>
            <w:r w:rsidRPr="004868C9">
              <w:rPr>
                <w:rFonts w:ascii="GHEA Grapalat" w:hAnsi="GHEA Grapalat"/>
                <w:sz w:val="18"/>
                <w:szCs w:val="18"/>
              </w:rPr>
              <w:t xml:space="preserve">, </w:t>
            </w:r>
            <w:r w:rsidRPr="004868C9">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66597D" w:rsidRPr="004868C9" w:rsidRDefault="0066597D" w:rsidP="00B15DA6">
            <w:pPr>
              <w:rPr>
                <w:rFonts w:ascii="GHEA Grapalat" w:hAnsi="GHEA Grapalat"/>
                <w:sz w:val="18"/>
                <w:szCs w:val="18"/>
                <w:lang w:val="hy-AM"/>
              </w:rPr>
            </w:pPr>
            <w:r w:rsidRPr="004868C9">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202" w:type="dxa"/>
          </w:tcPr>
          <w:p w:rsidR="0066597D" w:rsidRPr="004868C9" w:rsidRDefault="0066597D" w:rsidP="00B15DA6">
            <w:pPr>
              <w:jc w:val="center"/>
              <w:rPr>
                <w:rFonts w:ascii="GHEA Grapalat" w:hAnsi="GHEA Grapalat"/>
                <w:sz w:val="18"/>
                <w:szCs w:val="18"/>
              </w:rPr>
            </w:pPr>
            <w:r w:rsidRPr="004868C9">
              <w:rPr>
                <w:rFonts w:ascii="GHEA Grapalat" w:hAnsi="GHEA Grapalat"/>
                <w:sz w:val="18"/>
                <w:szCs w:val="18"/>
              </w:rPr>
              <w:t>6</w:t>
            </w:r>
          </w:p>
        </w:tc>
        <w:tc>
          <w:tcPr>
            <w:tcW w:w="1254" w:type="dxa"/>
          </w:tcPr>
          <w:p w:rsidR="0066597D" w:rsidRPr="004868C9" w:rsidRDefault="0066597D" w:rsidP="00B15DA6">
            <w:pPr>
              <w:jc w:val="center"/>
              <w:rPr>
                <w:rFonts w:ascii="GHEA Grapalat" w:hAnsi="GHEA Grapalat"/>
                <w:sz w:val="18"/>
                <w:szCs w:val="18"/>
              </w:rPr>
            </w:pPr>
            <w:r w:rsidRPr="004868C9">
              <w:rPr>
                <w:rFonts w:ascii="GHEA Grapalat" w:hAnsi="GHEA Grapalat"/>
                <w:sz w:val="18"/>
                <w:szCs w:val="18"/>
              </w:rPr>
              <w:t>2</w:t>
            </w:r>
          </w:p>
        </w:tc>
      </w:tr>
      <w:tr w:rsidR="0066597D" w:rsidRPr="004868C9" w:rsidTr="0066597D">
        <w:trPr>
          <w:trHeight w:val="478"/>
        </w:trPr>
        <w:tc>
          <w:tcPr>
            <w:tcW w:w="1214" w:type="dxa"/>
          </w:tcPr>
          <w:p w:rsidR="0066597D" w:rsidRPr="004868C9" w:rsidRDefault="0066597D" w:rsidP="00B15DA6">
            <w:pPr>
              <w:rPr>
                <w:rFonts w:ascii="GHEA Grapalat" w:hAnsi="GHEA Grapalat"/>
                <w:sz w:val="18"/>
                <w:szCs w:val="18"/>
              </w:rPr>
            </w:pPr>
            <w:r w:rsidRPr="004868C9">
              <w:rPr>
                <w:rFonts w:ascii="GHEA Grapalat" w:hAnsi="GHEA Grapalat" w:cs="Arial"/>
                <w:sz w:val="18"/>
                <w:szCs w:val="18"/>
              </w:rPr>
              <w:t>Книга</w:t>
            </w:r>
            <w:r w:rsidRPr="004868C9">
              <w:rPr>
                <w:rFonts w:ascii="GHEA Grapalat" w:hAnsi="GHEA Grapalat"/>
                <w:sz w:val="18"/>
                <w:szCs w:val="18"/>
              </w:rPr>
              <w:t>-5</w:t>
            </w:r>
          </w:p>
        </w:tc>
        <w:tc>
          <w:tcPr>
            <w:tcW w:w="2019" w:type="dxa"/>
          </w:tcPr>
          <w:p w:rsidR="0066597D" w:rsidRPr="004868C9" w:rsidRDefault="0066597D" w:rsidP="00B15DA6">
            <w:pPr>
              <w:rPr>
                <w:rFonts w:ascii="GHEA Grapalat" w:hAnsi="GHEA Grapalat"/>
                <w:sz w:val="18"/>
                <w:szCs w:val="18"/>
              </w:rPr>
            </w:pPr>
            <w:r w:rsidRPr="004868C9">
              <w:rPr>
                <w:rFonts w:ascii="GHEA Grapalat" w:hAnsi="GHEA Grapalat" w:cs="Arial"/>
                <w:sz w:val="18"/>
                <w:szCs w:val="18"/>
              </w:rPr>
              <w:t>Сметы</w:t>
            </w:r>
          </w:p>
        </w:tc>
        <w:tc>
          <w:tcPr>
            <w:tcW w:w="4910" w:type="dxa"/>
          </w:tcPr>
          <w:p w:rsidR="0066597D" w:rsidRPr="004868C9" w:rsidRDefault="0066597D" w:rsidP="00B15DA6">
            <w:pPr>
              <w:rPr>
                <w:rFonts w:ascii="GHEA Grapalat" w:hAnsi="GHEA Grapalat" w:cs="Arial"/>
                <w:sz w:val="18"/>
                <w:szCs w:val="18"/>
              </w:rPr>
            </w:pPr>
            <w:r w:rsidRPr="004868C9">
              <w:rPr>
                <w:rFonts w:ascii="GHEA Grapalat" w:hAnsi="GHEA Grapalat" w:cs="Arial"/>
                <w:sz w:val="18"/>
                <w:szCs w:val="18"/>
              </w:rPr>
              <w:t>Подробное составление сметы по объектам:</w:t>
            </w:r>
          </w:p>
          <w:p w:rsidR="0066597D" w:rsidRPr="004868C9" w:rsidRDefault="0066597D" w:rsidP="00A647BD">
            <w:pPr>
              <w:pStyle w:val="ListParagraph"/>
              <w:numPr>
                <w:ilvl w:val="0"/>
                <w:numId w:val="19"/>
              </w:numPr>
              <w:contextualSpacing/>
              <w:rPr>
                <w:rFonts w:ascii="GHEA Grapalat" w:hAnsi="GHEA Grapalat"/>
                <w:sz w:val="18"/>
                <w:szCs w:val="18"/>
              </w:rPr>
            </w:pPr>
            <w:r w:rsidRPr="004868C9">
              <w:rPr>
                <w:rFonts w:ascii="GHEA Grapalat" w:hAnsi="GHEA Grapalat" w:cs="Arial"/>
                <w:sz w:val="18"/>
                <w:szCs w:val="18"/>
              </w:rPr>
              <w:t>Согласно действующим нормам</w:t>
            </w:r>
          </w:p>
        </w:tc>
        <w:tc>
          <w:tcPr>
            <w:tcW w:w="1202" w:type="dxa"/>
          </w:tcPr>
          <w:p w:rsidR="0066597D" w:rsidRPr="004868C9" w:rsidRDefault="0066597D" w:rsidP="00B15DA6">
            <w:pPr>
              <w:jc w:val="center"/>
              <w:rPr>
                <w:rFonts w:ascii="GHEA Grapalat" w:hAnsi="GHEA Grapalat"/>
                <w:sz w:val="18"/>
                <w:szCs w:val="18"/>
                <w:lang w:val="hy-AM"/>
              </w:rPr>
            </w:pPr>
            <w:r w:rsidRPr="004868C9">
              <w:rPr>
                <w:rFonts w:ascii="GHEA Grapalat" w:hAnsi="GHEA Grapalat"/>
                <w:sz w:val="18"/>
                <w:szCs w:val="18"/>
                <w:lang w:val="hy-AM"/>
              </w:rPr>
              <w:t>3</w:t>
            </w:r>
          </w:p>
        </w:tc>
        <w:tc>
          <w:tcPr>
            <w:tcW w:w="1254" w:type="dxa"/>
          </w:tcPr>
          <w:p w:rsidR="0066597D" w:rsidRPr="004868C9" w:rsidRDefault="0066597D" w:rsidP="00B15DA6">
            <w:pPr>
              <w:jc w:val="center"/>
              <w:rPr>
                <w:rFonts w:ascii="GHEA Grapalat" w:hAnsi="GHEA Grapalat"/>
                <w:sz w:val="18"/>
                <w:szCs w:val="18"/>
                <w:lang w:val="hy-AM"/>
              </w:rPr>
            </w:pPr>
            <w:r w:rsidRPr="004868C9">
              <w:rPr>
                <w:rFonts w:ascii="GHEA Grapalat" w:hAnsi="GHEA Grapalat"/>
                <w:sz w:val="18"/>
                <w:szCs w:val="18"/>
              </w:rPr>
              <w:t>1</w:t>
            </w:r>
          </w:p>
        </w:tc>
      </w:tr>
    </w:tbl>
    <w:p w:rsidR="0066597D" w:rsidRPr="004868C9" w:rsidRDefault="0066597D" w:rsidP="0066597D">
      <w:pPr>
        <w:shd w:val="clear" w:color="auto" w:fill="FFFFFF"/>
        <w:ind w:firstLine="130"/>
        <w:jc w:val="both"/>
        <w:rPr>
          <w:rFonts w:ascii="GHEA Grapalat" w:hAnsi="GHEA Grapalat" w:cs="Sylfaen"/>
          <w:b/>
          <w:sz w:val="18"/>
          <w:szCs w:val="18"/>
          <w:lang w:val="hy-AM"/>
        </w:rPr>
      </w:pPr>
      <w:r w:rsidRPr="004868C9">
        <w:rPr>
          <w:rFonts w:ascii="GHEA Grapalat" w:hAnsi="GHEA Grapalat"/>
          <w:sz w:val="18"/>
          <w:szCs w:val="18"/>
          <w:lang w:val="hy-AM"/>
        </w:rPr>
        <w:t>*В Книге-2 армянская и русская версии могут быть объединены.</w:t>
      </w:r>
    </w:p>
    <w:p w:rsidR="0066597D" w:rsidRPr="004868C9" w:rsidRDefault="0066597D" w:rsidP="00A647BD">
      <w:pPr>
        <w:pStyle w:val="ListParagraph"/>
        <w:numPr>
          <w:ilvl w:val="0"/>
          <w:numId w:val="12"/>
        </w:numPr>
        <w:shd w:val="clear" w:color="auto" w:fill="FFFFFF"/>
        <w:spacing w:after="200" w:line="276" w:lineRule="auto"/>
        <w:contextualSpacing/>
        <w:jc w:val="both"/>
        <w:rPr>
          <w:rFonts w:ascii="GHEA Grapalat" w:hAnsi="GHEA Grapalat" w:cs="Sylfaen"/>
          <w:sz w:val="18"/>
          <w:szCs w:val="18"/>
        </w:rPr>
      </w:pPr>
      <w:r w:rsidRPr="004868C9">
        <w:rPr>
          <w:rFonts w:ascii="GHEA Grapalat" w:hAnsi="GHEA Grapalat" w:cs="Sylfaen"/>
          <w:sz w:val="18"/>
          <w:szCs w:val="18"/>
        </w:rPr>
        <w:t>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CAD и PDF, сметная документация и ведомость объемов в формате Excel/</w:t>
      </w:r>
    </w:p>
    <w:p w:rsidR="0066597D" w:rsidRPr="004868C9" w:rsidRDefault="0066597D" w:rsidP="0066597D">
      <w:pPr>
        <w:shd w:val="clear" w:color="auto" w:fill="FFFFFF"/>
        <w:jc w:val="both"/>
        <w:rPr>
          <w:rFonts w:ascii="GHEA Grapalat" w:hAnsi="GHEA Grapalat" w:cs="Sylfaen"/>
          <w:b/>
          <w:sz w:val="18"/>
          <w:szCs w:val="18"/>
        </w:rPr>
      </w:pPr>
      <w:r w:rsidRPr="004868C9">
        <w:rPr>
          <w:rFonts w:ascii="GHEA Grapalat" w:hAnsi="GHEA Grapalat" w:cs="Sylfaen"/>
          <w:b/>
          <w:sz w:val="18"/>
          <w:szCs w:val="18"/>
          <w:lang w:val="hy-AM"/>
        </w:rPr>
        <w:t>*</w:t>
      </w:r>
      <w:r w:rsidRPr="004868C9">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66597D" w:rsidRPr="004868C9" w:rsidRDefault="0066597D" w:rsidP="00A647BD">
      <w:pPr>
        <w:pStyle w:val="ListParagraph"/>
        <w:numPr>
          <w:ilvl w:val="0"/>
          <w:numId w:val="22"/>
        </w:numPr>
        <w:shd w:val="clear" w:color="auto" w:fill="FFFFFF"/>
        <w:spacing w:line="276" w:lineRule="auto"/>
        <w:contextualSpacing/>
        <w:jc w:val="both"/>
        <w:rPr>
          <w:rFonts w:ascii="GHEA Grapalat" w:hAnsi="GHEA Grapalat" w:cs="Sylfaen"/>
          <w:sz w:val="18"/>
          <w:szCs w:val="18"/>
        </w:rPr>
      </w:pPr>
      <w:r w:rsidRPr="004868C9">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66597D" w:rsidRPr="004868C9" w:rsidRDefault="0066597D" w:rsidP="00A647BD">
      <w:pPr>
        <w:pStyle w:val="ListParagraph"/>
        <w:numPr>
          <w:ilvl w:val="0"/>
          <w:numId w:val="22"/>
        </w:numPr>
        <w:shd w:val="clear" w:color="auto" w:fill="FFFFFF"/>
        <w:contextualSpacing/>
        <w:jc w:val="both"/>
        <w:rPr>
          <w:rFonts w:ascii="GHEA Grapalat" w:hAnsi="GHEA Grapalat" w:cs="Sylfaen"/>
          <w:sz w:val="18"/>
          <w:szCs w:val="18"/>
        </w:rPr>
      </w:pPr>
      <w:r w:rsidRPr="004868C9">
        <w:rPr>
          <w:rFonts w:ascii="GHEA Grapalat" w:hAnsi="GHEA Grapalat" w:cs="Sylfaen"/>
          <w:sz w:val="18"/>
          <w:szCs w:val="18"/>
        </w:rPr>
        <w:t>Предельные (максимальные) сроки эксплуатации строительных материалов и изделий</w:t>
      </w:r>
    </w:p>
    <w:p w:rsidR="0066597D" w:rsidRPr="004868C9" w:rsidRDefault="0066597D" w:rsidP="00A647BD">
      <w:pPr>
        <w:pStyle w:val="ListParagraph"/>
        <w:numPr>
          <w:ilvl w:val="0"/>
          <w:numId w:val="22"/>
        </w:numPr>
        <w:shd w:val="clear" w:color="auto" w:fill="FFFFFF"/>
        <w:contextualSpacing/>
        <w:jc w:val="both"/>
        <w:rPr>
          <w:rFonts w:ascii="GHEA Grapalat" w:hAnsi="GHEA Grapalat" w:cs="Sylfaen"/>
          <w:sz w:val="18"/>
          <w:szCs w:val="18"/>
        </w:rPr>
      </w:pPr>
      <w:r w:rsidRPr="004868C9">
        <w:rPr>
          <w:rFonts w:ascii="GHEA Grapalat" w:hAnsi="GHEA Grapalat" w:cs="Sylfaen"/>
          <w:sz w:val="18"/>
          <w:szCs w:val="18"/>
        </w:rPr>
        <w:t>Перечень внедряемых высокотехнологичных строительных материалов и изделий</w:t>
      </w:r>
    </w:p>
    <w:p w:rsidR="0066597D" w:rsidRPr="004868C9" w:rsidRDefault="0066597D" w:rsidP="00A647BD">
      <w:pPr>
        <w:pStyle w:val="ListParagraph"/>
        <w:numPr>
          <w:ilvl w:val="0"/>
          <w:numId w:val="22"/>
        </w:numPr>
        <w:shd w:val="clear" w:color="auto" w:fill="FFFFFF"/>
        <w:contextualSpacing/>
        <w:jc w:val="both"/>
        <w:rPr>
          <w:rFonts w:ascii="GHEA Grapalat" w:hAnsi="GHEA Grapalat" w:cs="Sylfaen"/>
          <w:sz w:val="18"/>
          <w:szCs w:val="18"/>
        </w:rPr>
      </w:pPr>
      <w:r w:rsidRPr="004868C9">
        <w:rPr>
          <w:rFonts w:ascii="GHEA Grapalat" w:hAnsi="GHEA Grapalat" w:cs="Sylfaen"/>
          <w:sz w:val="18"/>
          <w:szCs w:val="18"/>
        </w:rPr>
        <w:t>Перечень мероприятий и строительных материалов, обеспечивающих энергоэффективность об</w:t>
      </w:r>
      <w:r w:rsidRPr="004868C9">
        <w:rPr>
          <w:rFonts w:ascii="GHEA Grapalat" w:hAnsi="GHEA Grapalat"/>
          <w:color w:val="000000"/>
          <w:sz w:val="18"/>
          <w:szCs w:val="18"/>
          <w:shd w:val="clear" w:color="auto" w:fill="FFFFFF"/>
        </w:rPr>
        <w:t>ъ</w:t>
      </w:r>
      <w:r w:rsidRPr="004868C9">
        <w:rPr>
          <w:rFonts w:ascii="GHEA Grapalat" w:hAnsi="GHEA Grapalat" w:cs="Sylfaen"/>
          <w:sz w:val="18"/>
          <w:szCs w:val="18"/>
        </w:rPr>
        <w:t>екта</w:t>
      </w:r>
    </w:p>
    <w:p w:rsidR="0066597D" w:rsidRPr="004868C9" w:rsidRDefault="0066597D" w:rsidP="00A647BD">
      <w:pPr>
        <w:pStyle w:val="ListParagraph"/>
        <w:numPr>
          <w:ilvl w:val="0"/>
          <w:numId w:val="22"/>
        </w:numPr>
        <w:shd w:val="clear" w:color="auto" w:fill="FFFFFF"/>
        <w:spacing w:after="200" w:line="276" w:lineRule="auto"/>
        <w:contextualSpacing/>
        <w:jc w:val="both"/>
        <w:rPr>
          <w:rFonts w:ascii="GHEA Grapalat" w:hAnsi="GHEA Grapalat" w:cs="Sylfaen"/>
          <w:sz w:val="18"/>
          <w:szCs w:val="18"/>
        </w:rPr>
      </w:pPr>
      <w:r w:rsidRPr="004868C9">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66597D" w:rsidRPr="004868C9" w:rsidRDefault="0066597D" w:rsidP="0066597D">
      <w:pPr>
        <w:shd w:val="clear" w:color="auto" w:fill="FFFFFF"/>
        <w:ind w:firstLine="130"/>
        <w:jc w:val="both"/>
        <w:rPr>
          <w:rFonts w:ascii="GHEA Grapalat" w:hAnsi="GHEA Grapalat" w:cs="Sylfaen"/>
          <w:b/>
          <w:sz w:val="18"/>
          <w:szCs w:val="18"/>
        </w:rPr>
      </w:pPr>
      <w:r w:rsidRPr="004868C9">
        <w:rPr>
          <w:rFonts w:ascii="GHEA Grapalat" w:hAnsi="GHEA Grapalat" w:cs="Sylfaen"/>
          <w:b/>
          <w:sz w:val="18"/>
          <w:szCs w:val="18"/>
        </w:rPr>
        <w:t>РЕКОМЕНДАЦИИ</w:t>
      </w:r>
    </w:p>
    <w:p w:rsidR="0066597D" w:rsidRPr="004868C9" w:rsidRDefault="0066597D" w:rsidP="0066597D">
      <w:pPr>
        <w:shd w:val="clear" w:color="auto" w:fill="FFFFFF"/>
        <w:ind w:firstLine="130"/>
        <w:jc w:val="both"/>
        <w:rPr>
          <w:rFonts w:ascii="GHEA Grapalat" w:hAnsi="GHEA Grapalat" w:cs="Sylfaen"/>
          <w:b/>
          <w:sz w:val="18"/>
          <w:szCs w:val="18"/>
        </w:rPr>
      </w:pPr>
      <w:r w:rsidRPr="004868C9">
        <w:rPr>
          <w:rFonts w:ascii="GHEA Grapalat" w:hAnsi="GHEA Grapalat" w:cs="Sylfaen"/>
          <w:sz w:val="18"/>
          <w:szCs w:val="18"/>
        </w:rPr>
        <w:t>Использование строительных материалов производимых и ввозимых в Армению.</w:t>
      </w:r>
    </w:p>
    <w:p w:rsidR="0066597D" w:rsidRPr="004868C9" w:rsidRDefault="0066597D" w:rsidP="0066597D">
      <w:pPr>
        <w:shd w:val="clear" w:color="auto" w:fill="FFFFFF"/>
        <w:ind w:firstLine="130"/>
        <w:jc w:val="both"/>
        <w:rPr>
          <w:rFonts w:ascii="GHEA Grapalat" w:hAnsi="GHEA Grapalat" w:cs="Sylfaen"/>
          <w:sz w:val="18"/>
          <w:szCs w:val="18"/>
        </w:rPr>
      </w:pPr>
      <w:r w:rsidRPr="004868C9">
        <w:rPr>
          <w:rFonts w:ascii="GHEA Grapalat" w:hAnsi="GHEA Grapalat" w:cs="Sylfaen"/>
          <w:sz w:val="18"/>
          <w:szCs w:val="18"/>
        </w:rPr>
        <w:t>Теплоизоляционные материалы – минеральная вата из базальтового волокна</w:t>
      </w:r>
    </w:p>
    <w:p w:rsidR="00357B0B" w:rsidRPr="004868C9" w:rsidRDefault="00357B0B" w:rsidP="00150C72">
      <w:pPr>
        <w:widowControl w:val="0"/>
        <w:spacing w:after="160"/>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3B2F27" w:rsidRPr="004868C9" w:rsidTr="005B7138">
        <w:trPr>
          <w:jc w:val="center"/>
        </w:trPr>
        <w:tc>
          <w:tcPr>
            <w:tcW w:w="4536" w:type="dxa"/>
          </w:tcPr>
          <w:p w:rsidR="003B2F27" w:rsidRPr="004868C9" w:rsidRDefault="003B2F27" w:rsidP="00150C72">
            <w:pPr>
              <w:widowControl w:val="0"/>
              <w:spacing w:after="160"/>
              <w:jc w:val="center"/>
              <w:rPr>
                <w:rFonts w:ascii="GHEA Grapalat" w:hAnsi="GHEA Grapalat" w:cs="Sylfaen"/>
                <w:b/>
                <w:bCs/>
              </w:rPr>
            </w:pPr>
            <w:r w:rsidRPr="004868C9">
              <w:rPr>
                <w:rFonts w:ascii="GHEA Grapalat" w:hAnsi="GHEA Grapalat"/>
                <w:b/>
              </w:rPr>
              <w:t>ЗАКАЗЧИК</w:t>
            </w:r>
          </w:p>
          <w:p w:rsidR="003B2F27" w:rsidRPr="004868C9" w:rsidRDefault="003B2F27" w:rsidP="00150C72">
            <w:pPr>
              <w:widowControl w:val="0"/>
              <w:jc w:val="center"/>
              <w:rPr>
                <w:rFonts w:ascii="GHEA Grapalat" w:hAnsi="GHEA Grapalat"/>
                <w:lang w:val="en-US"/>
              </w:rPr>
            </w:pPr>
            <w:r w:rsidRPr="004868C9">
              <w:rPr>
                <w:rFonts w:ascii="GHEA Grapalat" w:hAnsi="GHEA Grapalat"/>
                <w:lang w:val="en-US"/>
              </w:rPr>
              <w:t>___________________________</w:t>
            </w:r>
          </w:p>
          <w:p w:rsidR="003B2F27" w:rsidRPr="004868C9" w:rsidRDefault="003B2F27" w:rsidP="00150C72">
            <w:pPr>
              <w:widowControl w:val="0"/>
              <w:spacing w:after="160"/>
              <w:jc w:val="center"/>
              <w:rPr>
                <w:rFonts w:ascii="GHEA Grapalat" w:hAnsi="GHEA Grapalat"/>
                <w:vertAlign w:val="superscript"/>
              </w:rPr>
            </w:pPr>
            <w:r w:rsidRPr="004868C9">
              <w:rPr>
                <w:rFonts w:ascii="GHEA Grapalat" w:hAnsi="GHEA Grapalat"/>
                <w:vertAlign w:val="superscript"/>
              </w:rPr>
              <w:t>/подпись/</w:t>
            </w:r>
          </w:p>
          <w:p w:rsidR="003B2F27" w:rsidRPr="004868C9" w:rsidRDefault="003B2F27" w:rsidP="00150C72">
            <w:pPr>
              <w:widowControl w:val="0"/>
              <w:spacing w:after="160"/>
              <w:jc w:val="center"/>
              <w:rPr>
                <w:rFonts w:ascii="GHEA Grapalat" w:hAnsi="GHEA Grapalat"/>
              </w:rPr>
            </w:pPr>
            <w:r w:rsidRPr="004868C9">
              <w:rPr>
                <w:rFonts w:ascii="GHEA Grapalat" w:hAnsi="GHEA Grapalat"/>
              </w:rPr>
              <w:lastRenderedPageBreak/>
              <w:t>М. П.</w:t>
            </w:r>
          </w:p>
        </w:tc>
        <w:tc>
          <w:tcPr>
            <w:tcW w:w="760" w:type="dxa"/>
          </w:tcPr>
          <w:p w:rsidR="003B2F27" w:rsidRPr="004868C9" w:rsidRDefault="003B2F27" w:rsidP="00150C72">
            <w:pPr>
              <w:widowControl w:val="0"/>
              <w:spacing w:after="160"/>
              <w:jc w:val="center"/>
              <w:rPr>
                <w:rFonts w:ascii="GHEA Grapalat" w:hAnsi="GHEA Grapalat"/>
              </w:rPr>
            </w:pPr>
          </w:p>
        </w:tc>
        <w:tc>
          <w:tcPr>
            <w:tcW w:w="4343" w:type="dxa"/>
          </w:tcPr>
          <w:p w:rsidR="003B2F27" w:rsidRPr="004868C9" w:rsidRDefault="003B2F27" w:rsidP="00150C72">
            <w:pPr>
              <w:widowControl w:val="0"/>
              <w:spacing w:after="160"/>
              <w:jc w:val="center"/>
              <w:rPr>
                <w:rFonts w:ascii="GHEA Grapalat" w:hAnsi="GHEA Grapalat" w:cs="Sylfaen"/>
                <w:b/>
                <w:bCs/>
              </w:rPr>
            </w:pPr>
            <w:r w:rsidRPr="004868C9">
              <w:rPr>
                <w:rFonts w:ascii="GHEA Grapalat" w:hAnsi="GHEA Grapalat"/>
                <w:b/>
              </w:rPr>
              <w:t>ИСПОЛНИТЕЛЬ</w:t>
            </w:r>
          </w:p>
          <w:p w:rsidR="003B2F27" w:rsidRPr="004868C9" w:rsidRDefault="003B2F27" w:rsidP="00150C72">
            <w:pPr>
              <w:widowControl w:val="0"/>
              <w:jc w:val="center"/>
              <w:rPr>
                <w:rFonts w:ascii="GHEA Grapalat" w:hAnsi="GHEA Grapalat"/>
                <w:lang w:val="en-US"/>
              </w:rPr>
            </w:pPr>
            <w:r w:rsidRPr="004868C9">
              <w:rPr>
                <w:rFonts w:ascii="GHEA Grapalat" w:hAnsi="GHEA Grapalat"/>
                <w:lang w:val="en-US"/>
              </w:rPr>
              <w:t>__________________________</w:t>
            </w:r>
          </w:p>
          <w:p w:rsidR="003B2F27" w:rsidRPr="004868C9" w:rsidRDefault="003B2F27" w:rsidP="00150C72">
            <w:pPr>
              <w:widowControl w:val="0"/>
              <w:spacing w:after="160"/>
              <w:jc w:val="center"/>
              <w:rPr>
                <w:rFonts w:ascii="GHEA Grapalat" w:hAnsi="GHEA Grapalat"/>
                <w:vertAlign w:val="superscript"/>
              </w:rPr>
            </w:pPr>
            <w:r w:rsidRPr="004868C9">
              <w:rPr>
                <w:rFonts w:ascii="GHEA Grapalat" w:hAnsi="GHEA Grapalat"/>
                <w:vertAlign w:val="superscript"/>
              </w:rPr>
              <w:t>/подпись/</w:t>
            </w:r>
          </w:p>
          <w:p w:rsidR="003B2F27" w:rsidRPr="004868C9" w:rsidRDefault="003B2F27" w:rsidP="00150C72">
            <w:pPr>
              <w:widowControl w:val="0"/>
              <w:spacing w:after="160"/>
              <w:jc w:val="center"/>
              <w:rPr>
                <w:rFonts w:ascii="GHEA Grapalat" w:hAnsi="GHEA Grapalat"/>
              </w:rPr>
            </w:pPr>
            <w:r w:rsidRPr="004868C9">
              <w:rPr>
                <w:rFonts w:ascii="GHEA Grapalat" w:hAnsi="GHEA Grapalat"/>
              </w:rPr>
              <w:lastRenderedPageBreak/>
              <w:t>М. П.</w:t>
            </w:r>
          </w:p>
        </w:tc>
      </w:tr>
    </w:tbl>
    <w:p w:rsidR="005B6693" w:rsidRPr="004868C9" w:rsidRDefault="005B6693" w:rsidP="005B6693">
      <w:pPr>
        <w:widowControl w:val="0"/>
        <w:autoSpaceDE w:val="0"/>
        <w:autoSpaceDN w:val="0"/>
        <w:adjustRightInd w:val="0"/>
        <w:spacing w:after="160"/>
        <w:jc w:val="right"/>
        <w:rPr>
          <w:rFonts w:ascii="GHEA Grapalat" w:hAnsi="GHEA Grapalat"/>
          <w:sz w:val="20"/>
          <w:szCs w:val="20"/>
        </w:rPr>
        <w:sectPr w:rsidR="005B6693" w:rsidRPr="004868C9" w:rsidSect="0065578D">
          <w:footerReference w:type="default" r:id="rId19"/>
          <w:footnotePr>
            <w:pos w:val="beneathText"/>
          </w:footnotePr>
          <w:pgSz w:w="11907" w:h="16840" w:code="9"/>
          <w:pgMar w:top="540" w:right="657" w:bottom="450" w:left="810" w:header="561" w:footer="176" w:gutter="0"/>
          <w:cols w:space="720"/>
          <w:titlePg/>
          <w:docGrid w:linePitch="326"/>
        </w:sectPr>
      </w:pPr>
      <w:r w:rsidRPr="004868C9">
        <w:rPr>
          <w:rFonts w:ascii="GHEA Grapalat" w:hAnsi="GHEA Grapalat"/>
          <w:sz w:val="20"/>
          <w:szCs w:val="20"/>
        </w:rPr>
        <w:lastRenderedPageBreak/>
        <w:br w:type="page"/>
      </w:r>
    </w:p>
    <w:p w:rsidR="005B6693" w:rsidRPr="004868C9" w:rsidRDefault="005B6693">
      <w:pPr>
        <w:rPr>
          <w:rFonts w:ascii="GHEA Grapalat" w:hAnsi="GHEA Grapalat"/>
          <w:sz w:val="20"/>
          <w:szCs w:val="20"/>
        </w:rPr>
      </w:pPr>
    </w:p>
    <w:p w:rsidR="0043504B" w:rsidRPr="004868C9" w:rsidRDefault="0043504B" w:rsidP="0043504B">
      <w:pPr>
        <w:widowControl w:val="0"/>
        <w:ind w:firstLine="567"/>
        <w:jc w:val="right"/>
        <w:rPr>
          <w:rFonts w:ascii="GHEA Grapalat" w:hAnsi="GHEA Grapalat"/>
          <w:sz w:val="20"/>
          <w:szCs w:val="20"/>
        </w:rPr>
      </w:pPr>
      <w:r w:rsidRPr="004868C9">
        <w:rPr>
          <w:rFonts w:ascii="GHEA Grapalat" w:hAnsi="GHEA Grapalat"/>
          <w:sz w:val="20"/>
          <w:szCs w:val="20"/>
        </w:rPr>
        <w:t>Приложение № 2</w:t>
      </w:r>
    </w:p>
    <w:p w:rsidR="0043504B" w:rsidRPr="004868C9" w:rsidRDefault="0043504B" w:rsidP="0043504B">
      <w:pPr>
        <w:widowControl w:val="0"/>
        <w:ind w:firstLine="567"/>
        <w:jc w:val="right"/>
        <w:rPr>
          <w:rFonts w:ascii="GHEA Grapalat" w:hAnsi="GHEA Grapalat"/>
          <w:sz w:val="20"/>
          <w:szCs w:val="20"/>
        </w:rPr>
      </w:pPr>
      <w:r w:rsidRPr="004868C9">
        <w:rPr>
          <w:rFonts w:ascii="GHEA Grapalat" w:hAnsi="GHEA Grapalat"/>
          <w:sz w:val="20"/>
          <w:szCs w:val="20"/>
        </w:rPr>
        <w:t xml:space="preserve">к Договору № </w:t>
      </w:r>
      <w:r w:rsidR="00B709F7">
        <w:rPr>
          <w:rFonts w:ascii="GHEA Grapalat" w:hAnsi="GHEA Grapalat"/>
          <w:sz w:val="20"/>
          <w:szCs w:val="20"/>
        </w:rPr>
        <w:t>HHQK-BMHKhTsDzB-24/3</w:t>
      </w:r>
      <w:r w:rsidRPr="004868C9">
        <w:rPr>
          <w:rFonts w:ascii="GHEA Grapalat" w:hAnsi="GHEA Grapalat"/>
          <w:sz w:val="20"/>
          <w:szCs w:val="20"/>
        </w:rPr>
        <w:br/>
        <w:t xml:space="preserve">заключенному " </w:t>
      </w:r>
      <w:r w:rsidRPr="004868C9">
        <w:rPr>
          <w:rFonts w:ascii="GHEA Grapalat" w:hAnsi="GHEA Grapalat"/>
          <w:sz w:val="20"/>
          <w:szCs w:val="20"/>
        </w:rPr>
        <w:tab/>
        <w:t xml:space="preserve">"  </w:t>
      </w:r>
      <w:r w:rsidRPr="004868C9">
        <w:rPr>
          <w:rFonts w:ascii="GHEA Grapalat" w:hAnsi="GHEA Grapalat"/>
          <w:sz w:val="20"/>
          <w:szCs w:val="20"/>
        </w:rPr>
        <w:tab/>
        <w:t>2024  г.</w:t>
      </w:r>
    </w:p>
    <w:p w:rsidR="0043504B" w:rsidRPr="004868C9" w:rsidRDefault="0043504B" w:rsidP="0043504B">
      <w:pPr>
        <w:widowControl w:val="0"/>
        <w:jc w:val="center"/>
        <w:rPr>
          <w:rFonts w:ascii="GHEA Grapalat" w:hAnsi="GHEA Grapalat"/>
        </w:rPr>
      </w:pPr>
    </w:p>
    <w:p w:rsidR="0043504B" w:rsidRPr="004868C9" w:rsidRDefault="0043504B" w:rsidP="0043504B">
      <w:pPr>
        <w:widowControl w:val="0"/>
        <w:jc w:val="center"/>
        <w:rPr>
          <w:rFonts w:ascii="GHEA Grapalat" w:hAnsi="GHEA Grapalat"/>
        </w:rPr>
      </w:pPr>
    </w:p>
    <w:p w:rsidR="0043504B" w:rsidRPr="004868C9" w:rsidRDefault="0043504B" w:rsidP="0043504B">
      <w:pPr>
        <w:widowControl w:val="0"/>
        <w:jc w:val="center"/>
        <w:rPr>
          <w:rFonts w:ascii="GHEA Grapalat" w:hAnsi="GHEA Grapalat"/>
        </w:rPr>
      </w:pPr>
      <w:r w:rsidRPr="004868C9">
        <w:rPr>
          <w:rFonts w:ascii="GHEA Grapalat" w:hAnsi="GHEA Grapalat"/>
        </w:rPr>
        <w:t>ГРАФИК ОПЛАТЫ</w:t>
      </w:r>
      <w:r w:rsidRPr="004868C9">
        <w:rPr>
          <w:rStyle w:val="FootnoteReference"/>
          <w:rFonts w:ascii="GHEA Grapalat" w:hAnsi="GHEA Grapalat"/>
        </w:rPr>
        <w:footnoteReference w:customMarkFollows="1" w:id="6"/>
        <w:t>*</w:t>
      </w:r>
    </w:p>
    <w:p w:rsidR="0043504B" w:rsidRPr="004868C9" w:rsidRDefault="0043504B" w:rsidP="0043504B">
      <w:pPr>
        <w:widowControl w:val="0"/>
        <w:spacing w:line="360" w:lineRule="auto"/>
        <w:jc w:val="right"/>
        <w:rPr>
          <w:rFonts w:ascii="GHEA Grapalat" w:hAnsi="GHEA Grapalat"/>
        </w:rPr>
      </w:pPr>
    </w:p>
    <w:p w:rsidR="0043504B" w:rsidRPr="004868C9" w:rsidRDefault="0043504B" w:rsidP="0043504B">
      <w:pPr>
        <w:widowControl w:val="0"/>
        <w:spacing w:line="360" w:lineRule="auto"/>
        <w:jc w:val="right"/>
        <w:rPr>
          <w:rFonts w:ascii="GHEA Grapalat" w:hAnsi="GHEA Grapalat"/>
          <w:sz w:val="16"/>
          <w:szCs w:val="16"/>
        </w:rPr>
      </w:pPr>
      <w:r w:rsidRPr="004868C9">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43504B" w:rsidRPr="004868C9" w:rsidTr="00ED7F25">
        <w:trPr>
          <w:trHeight w:val="363"/>
          <w:jc w:val="center"/>
        </w:trPr>
        <w:tc>
          <w:tcPr>
            <w:tcW w:w="10729" w:type="dxa"/>
            <w:gridSpan w:val="17"/>
          </w:tcPr>
          <w:p w:rsidR="0043504B" w:rsidRPr="004868C9" w:rsidRDefault="0043504B" w:rsidP="00ED7F25">
            <w:pPr>
              <w:widowControl w:val="0"/>
              <w:spacing w:after="120"/>
              <w:jc w:val="center"/>
              <w:rPr>
                <w:rFonts w:ascii="GHEA Grapalat" w:hAnsi="GHEA Grapalat"/>
                <w:sz w:val="16"/>
              </w:rPr>
            </w:pPr>
            <w:r w:rsidRPr="004868C9">
              <w:rPr>
                <w:rFonts w:ascii="GHEA Grapalat" w:hAnsi="GHEA Grapalat"/>
                <w:sz w:val="16"/>
              </w:rPr>
              <w:t>Услуги</w:t>
            </w:r>
          </w:p>
        </w:tc>
      </w:tr>
      <w:tr w:rsidR="0043504B" w:rsidRPr="004868C9" w:rsidTr="00ED7F25">
        <w:trPr>
          <w:gridAfter w:val="1"/>
          <w:wAfter w:w="11" w:type="dxa"/>
          <w:trHeight w:val="288"/>
          <w:jc w:val="center"/>
        </w:trPr>
        <w:tc>
          <w:tcPr>
            <w:tcW w:w="769" w:type="dxa"/>
            <w:vMerge w:val="restart"/>
            <w:vAlign w:val="center"/>
          </w:tcPr>
          <w:p w:rsidR="0043504B" w:rsidRPr="004868C9" w:rsidRDefault="0043504B" w:rsidP="00ED7F25">
            <w:pPr>
              <w:widowControl w:val="0"/>
              <w:spacing w:after="120"/>
              <w:jc w:val="center"/>
              <w:rPr>
                <w:rFonts w:ascii="GHEA Grapalat" w:hAnsi="GHEA Grapalat"/>
                <w:sz w:val="16"/>
              </w:rPr>
            </w:pPr>
            <w:r w:rsidRPr="004868C9">
              <w:rPr>
                <w:rFonts w:ascii="GHEA Grapalat" w:hAnsi="GHEA Grapalat"/>
                <w:sz w:val="16"/>
              </w:rPr>
              <w:t>номер предусмотренного приглашением лота</w:t>
            </w:r>
          </w:p>
        </w:tc>
        <w:tc>
          <w:tcPr>
            <w:tcW w:w="1309" w:type="dxa"/>
            <w:vMerge w:val="restart"/>
            <w:vAlign w:val="center"/>
          </w:tcPr>
          <w:p w:rsidR="0043504B" w:rsidRPr="004868C9" w:rsidRDefault="0043504B" w:rsidP="00ED7F25">
            <w:pPr>
              <w:widowControl w:val="0"/>
              <w:spacing w:after="120"/>
              <w:jc w:val="center"/>
              <w:rPr>
                <w:rFonts w:ascii="GHEA Grapalat" w:hAnsi="GHEA Grapalat"/>
                <w:sz w:val="16"/>
              </w:rPr>
            </w:pPr>
            <w:r w:rsidRPr="004868C9">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43504B" w:rsidRPr="004868C9" w:rsidRDefault="0043504B" w:rsidP="00ED7F25">
            <w:pPr>
              <w:widowControl w:val="0"/>
              <w:spacing w:after="120"/>
              <w:jc w:val="center"/>
              <w:rPr>
                <w:rFonts w:ascii="GHEA Grapalat" w:hAnsi="GHEA Grapalat"/>
                <w:sz w:val="16"/>
              </w:rPr>
            </w:pPr>
            <w:r w:rsidRPr="004868C9">
              <w:rPr>
                <w:rFonts w:ascii="GHEA Grapalat" w:hAnsi="GHEA Grapalat"/>
                <w:sz w:val="16"/>
              </w:rPr>
              <w:t>наименование</w:t>
            </w:r>
          </w:p>
        </w:tc>
        <w:tc>
          <w:tcPr>
            <w:tcW w:w="6750" w:type="dxa"/>
            <w:gridSpan w:val="13"/>
            <w:vAlign w:val="center"/>
          </w:tcPr>
          <w:p w:rsidR="0043504B" w:rsidRPr="004868C9" w:rsidRDefault="0043504B" w:rsidP="00ED7F25">
            <w:pPr>
              <w:widowControl w:val="0"/>
              <w:spacing w:after="120"/>
              <w:jc w:val="both"/>
              <w:rPr>
                <w:rFonts w:ascii="GHEA Grapalat" w:hAnsi="GHEA Grapalat"/>
                <w:sz w:val="16"/>
              </w:rPr>
            </w:pPr>
            <w:r w:rsidRPr="004868C9">
              <w:rPr>
                <w:rFonts w:ascii="GHEA Grapalat" w:hAnsi="GHEA Grapalat"/>
                <w:sz w:val="16"/>
              </w:rPr>
              <w:t>Оплату услуги предусматривается произвести в 20</w:t>
            </w:r>
            <w:r w:rsidRPr="004868C9">
              <w:rPr>
                <w:rFonts w:ascii="GHEA Grapalat" w:hAnsi="GHEA Grapalat"/>
                <w:sz w:val="16"/>
                <w:lang w:val="en-US"/>
              </w:rPr>
              <w:t>24</w:t>
            </w:r>
            <w:r w:rsidRPr="004868C9">
              <w:rPr>
                <w:rFonts w:ascii="GHEA Grapalat" w:hAnsi="GHEA Grapalat"/>
                <w:sz w:val="16"/>
              </w:rPr>
              <w:t>. г., по месяцам, в том числе</w:t>
            </w:r>
            <w:r w:rsidRPr="004868C9">
              <w:rPr>
                <w:rStyle w:val="FootnoteReference"/>
                <w:rFonts w:ascii="GHEA Grapalat" w:hAnsi="GHEA Grapalat"/>
                <w:sz w:val="16"/>
              </w:rPr>
              <w:footnoteReference w:customMarkFollows="1" w:id="7"/>
              <w:t>**</w:t>
            </w:r>
          </w:p>
        </w:tc>
      </w:tr>
      <w:tr w:rsidR="0043504B" w:rsidRPr="004868C9" w:rsidTr="00ED7F25">
        <w:trPr>
          <w:gridAfter w:val="1"/>
          <w:wAfter w:w="11" w:type="dxa"/>
          <w:cantSplit/>
          <w:trHeight w:val="1134"/>
          <w:jc w:val="center"/>
        </w:trPr>
        <w:tc>
          <w:tcPr>
            <w:tcW w:w="769" w:type="dxa"/>
            <w:vMerge/>
          </w:tcPr>
          <w:p w:rsidR="0043504B" w:rsidRPr="004868C9" w:rsidRDefault="0043504B" w:rsidP="00ED7F25">
            <w:pPr>
              <w:widowControl w:val="0"/>
              <w:spacing w:after="120"/>
              <w:jc w:val="center"/>
              <w:rPr>
                <w:rFonts w:ascii="GHEA Grapalat" w:hAnsi="GHEA Grapalat"/>
                <w:sz w:val="16"/>
              </w:rPr>
            </w:pPr>
          </w:p>
        </w:tc>
        <w:tc>
          <w:tcPr>
            <w:tcW w:w="1309" w:type="dxa"/>
            <w:vMerge/>
          </w:tcPr>
          <w:p w:rsidR="0043504B" w:rsidRPr="004868C9" w:rsidRDefault="0043504B" w:rsidP="00ED7F25">
            <w:pPr>
              <w:widowControl w:val="0"/>
              <w:spacing w:after="120"/>
              <w:jc w:val="center"/>
              <w:rPr>
                <w:rFonts w:ascii="GHEA Grapalat" w:hAnsi="GHEA Grapalat"/>
                <w:sz w:val="16"/>
              </w:rPr>
            </w:pPr>
          </w:p>
        </w:tc>
        <w:tc>
          <w:tcPr>
            <w:tcW w:w="1890" w:type="dxa"/>
            <w:vMerge/>
          </w:tcPr>
          <w:p w:rsidR="0043504B" w:rsidRPr="004868C9" w:rsidRDefault="0043504B" w:rsidP="00ED7F25">
            <w:pPr>
              <w:widowControl w:val="0"/>
              <w:spacing w:after="120"/>
              <w:jc w:val="center"/>
              <w:rPr>
                <w:rFonts w:ascii="GHEA Grapalat" w:hAnsi="GHEA Grapalat"/>
                <w:sz w:val="16"/>
              </w:rPr>
            </w:pPr>
          </w:p>
        </w:tc>
        <w:tc>
          <w:tcPr>
            <w:tcW w:w="442" w:type="dxa"/>
            <w:textDirection w:val="btLr"/>
            <w:vAlign w:val="center"/>
          </w:tcPr>
          <w:p w:rsidR="0043504B" w:rsidRPr="004868C9" w:rsidRDefault="0043504B" w:rsidP="00ED7F25">
            <w:pPr>
              <w:widowControl w:val="0"/>
              <w:spacing w:after="120"/>
              <w:ind w:left="-161" w:right="-148"/>
              <w:jc w:val="center"/>
              <w:rPr>
                <w:rFonts w:ascii="GHEA Grapalat" w:hAnsi="GHEA Grapalat"/>
                <w:sz w:val="16"/>
              </w:rPr>
            </w:pPr>
            <w:r w:rsidRPr="004868C9">
              <w:rPr>
                <w:rFonts w:ascii="GHEA Grapalat" w:hAnsi="GHEA Grapalat"/>
                <w:sz w:val="16"/>
              </w:rPr>
              <w:t>январь</w:t>
            </w:r>
          </w:p>
        </w:tc>
        <w:tc>
          <w:tcPr>
            <w:tcW w:w="443" w:type="dxa"/>
            <w:textDirection w:val="btLr"/>
            <w:vAlign w:val="center"/>
          </w:tcPr>
          <w:p w:rsidR="0043504B" w:rsidRPr="004868C9" w:rsidRDefault="0043504B" w:rsidP="00ED7F25">
            <w:pPr>
              <w:widowControl w:val="0"/>
              <w:spacing w:after="120"/>
              <w:ind w:left="-68" w:right="-108"/>
              <w:jc w:val="center"/>
              <w:rPr>
                <w:rFonts w:ascii="GHEA Grapalat" w:hAnsi="GHEA Grapalat" w:cs="Sylfaen"/>
                <w:sz w:val="16"/>
              </w:rPr>
            </w:pPr>
            <w:r w:rsidRPr="004868C9">
              <w:rPr>
                <w:rFonts w:ascii="GHEA Grapalat" w:hAnsi="GHEA Grapalat"/>
                <w:sz w:val="16"/>
              </w:rPr>
              <w:t>февраль</w:t>
            </w:r>
          </w:p>
        </w:tc>
        <w:tc>
          <w:tcPr>
            <w:tcW w:w="443" w:type="dxa"/>
            <w:textDirection w:val="btLr"/>
            <w:vAlign w:val="center"/>
          </w:tcPr>
          <w:p w:rsidR="0043504B" w:rsidRPr="004868C9" w:rsidRDefault="0043504B" w:rsidP="00ED7F25">
            <w:pPr>
              <w:widowControl w:val="0"/>
              <w:spacing w:after="120"/>
              <w:ind w:left="-73" w:right="-73"/>
              <w:jc w:val="center"/>
              <w:rPr>
                <w:rFonts w:ascii="GHEA Grapalat" w:hAnsi="GHEA Grapalat"/>
                <w:sz w:val="16"/>
              </w:rPr>
            </w:pPr>
            <w:r w:rsidRPr="004868C9">
              <w:rPr>
                <w:rFonts w:ascii="GHEA Grapalat" w:hAnsi="GHEA Grapalat"/>
                <w:sz w:val="16"/>
              </w:rPr>
              <w:t>март</w:t>
            </w:r>
          </w:p>
        </w:tc>
        <w:tc>
          <w:tcPr>
            <w:tcW w:w="443" w:type="dxa"/>
            <w:textDirection w:val="btLr"/>
            <w:vAlign w:val="center"/>
          </w:tcPr>
          <w:p w:rsidR="0043504B" w:rsidRPr="004868C9" w:rsidRDefault="0043504B" w:rsidP="00ED7F25">
            <w:pPr>
              <w:widowControl w:val="0"/>
              <w:spacing w:after="120"/>
              <w:ind w:left="-94" w:right="-80"/>
              <w:jc w:val="center"/>
              <w:rPr>
                <w:rFonts w:ascii="GHEA Grapalat" w:hAnsi="GHEA Grapalat" w:cs="Sylfaen"/>
                <w:sz w:val="16"/>
              </w:rPr>
            </w:pPr>
            <w:r w:rsidRPr="004868C9">
              <w:rPr>
                <w:rFonts w:ascii="GHEA Grapalat" w:hAnsi="GHEA Grapalat"/>
                <w:sz w:val="16"/>
              </w:rPr>
              <w:t>апрель</w:t>
            </w:r>
          </w:p>
        </w:tc>
        <w:tc>
          <w:tcPr>
            <w:tcW w:w="505" w:type="dxa"/>
            <w:textDirection w:val="btLr"/>
            <w:vAlign w:val="center"/>
          </w:tcPr>
          <w:p w:rsidR="0043504B" w:rsidRPr="004868C9" w:rsidRDefault="0043504B" w:rsidP="00ED7F25">
            <w:pPr>
              <w:widowControl w:val="0"/>
              <w:spacing w:after="120"/>
              <w:ind w:left="-122" w:right="-94"/>
              <w:jc w:val="center"/>
              <w:rPr>
                <w:rFonts w:ascii="GHEA Grapalat" w:hAnsi="GHEA Grapalat"/>
                <w:sz w:val="16"/>
              </w:rPr>
            </w:pPr>
            <w:r w:rsidRPr="004868C9">
              <w:rPr>
                <w:rFonts w:ascii="GHEA Grapalat" w:hAnsi="GHEA Grapalat"/>
                <w:sz w:val="16"/>
              </w:rPr>
              <w:t>май</w:t>
            </w:r>
          </w:p>
        </w:tc>
        <w:tc>
          <w:tcPr>
            <w:tcW w:w="505" w:type="dxa"/>
            <w:textDirection w:val="btLr"/>
            <w:vAlign w:val="center"/>
          </w:tcPr>
          <w:p w:rsidR="0043504B" w:rsidRPr="004868C9" w:rsidRDefault="0043504B" w:rsidP="00ED7F25">
            <w:pPr>
              <w:widowControl w:val="0"/>
              <w:spacing w:after="120"/>
              <w:ind w:left="-94" w:right="-128"/>
              <w:jc w:val="center"/>
              <w:rPr>
                <w:rFonts w:ascii="GHEA Grapalat" w:hAnsi="GHEA Grapalat"/>
                <w:sz w:val="16"/>
              </w:rPr>
            </w:pPr>
            <w:r w:rsidRPr="004868C9">
              <w:rPr>
                <w:rFonts w:ascii="GHEA Grapalat" w:hAnsi="GHEA Grapalat"/>
                <w:sz w:val="16"/>
              </w:rPr>
              <w:t>июнь</w:t>
            </w:r>
          </w:p>
        </w:tc>
        <w:tc>
          <w:tcPr>
            <w:tcW w:w="505" w:type="dxa"/>
            <w:textDirection w:val="btLr"/>
            <w:vAlign w:val="center"/>
          </w:tcPr>
          <w:p w:rsidR="0043504B" w:rsidRPr="004868C9" w:rsidRDefault="0043504B" w:rsidP="00ED7F25">
            <w:pPr>
              <w:widowControl w:val="0"/>
              <w:spacing w:after="120"/>
              <w:ind w:left="-118" w:right="-122"/>
              <w:jc w:val="center"/>
              <w:rPr>
                <w:rFonts w:ascii="GHEA Grapalat" w:hAnsi="GHEA Grapalat"/>
                <w:sz w:val="16"/>
              </w:rPr>
            </w:pPr>
            <w:r w:rsidRPr="004868C9">
              <w:rPr>
                <w:rFonts w:ascii="GHEA Grapalat" w:hAnsi="GHEA Grapalat"/>
                <w:sz w:val="16"/>
              </w:rPr>
              <w:t>июль</w:t>
            </w:r>
          </w:p>
        </w:tc>
        <w:tc>
          <w:tcPr>
            <w:tcW w:w="505" w:type="dxa"/>
            <w:textDirection w:val="btLr"/>
            <w:vAlign w:val="center"/>
          </w:tcPr>
          <w:p w:rsidR="0043504B" w:rsidRPr="004868C9" w:rsidRDefault="0043504B" w:rsidP="00ED7F25">
            <w:pPr>
              <w:widowControl w:val="0"/>
              <w:spacing w:after="120"/>
              <w:ind w:left="-94" w:right="-124"/>
              <w:jc w:val="center"/>
              <w:rPr>
                <w:rFonts w:ascii="GHEA Grapalat" w:hAnsi="GHEA Grapalat"/>
                <w:sz w:val="16"/>
              </w:rPr>
            </w:pPr>
            <w:r w:rsidRPr="004868C9">
              <w:rPr>
                <w:rFonts w:ascii="GHEA Grapalat" w:hAnsi="GHEA Grapalat"/>
                <w:sz w:val="16"/>
              </w:rPr>
              <w:t>август</w:t>
            </w:r>
          </w:p>
        </w:tc>
        <w:tc>
          <w:tcPr>
            <w:tcW w:w="505" w:type="dxa"/>
            <w:textDirection w:val="btLr"/>
            <w:vAlign w:val="center"/>
          </w:tcPr>
          <w:p w:rsidR="0043504B" w:rsidRPr="004868C9" w:rsidRDefault="0043504B" w:rsidP="00ED7F25">
            <w:pPr>
              <w:widowControl w:val="0"/>
              <w:spacing w:after="120"/>
              <w:ind w:left="-108" w:right="-119"/>
              <w:jc w:val="center"/>
              <w:rPr>
                <w:rFonts w:ascii="GHEA Grapalat" w:hAnsi="GHEA Grapalat"/>
                <w:sz w:val="16"/>
              </w:rPr>
            </w:pPr>
            <w:r w:rsidRPr="004868C9">
              <w:rPr>
                <w:rFonts w:ascii="GHEA Grapalat" w:hAnsi="GHEA Grapalat"/>
                <w:sz w:val="16"/>
              </w:rPr>
              <w:t>сентябрь</w:t>
            </w:r>
          </w:p>
        </w:tc>
        <w:tc>
          <w:tcPr>
            <w:tcW w:w="505" w:type="dxa"/>
            <w:textDirection w:val="btLr"/>
            <w:vAlign w:val="center"/>
          </w:tcPr>
          <w:p w:rsidR="0043504B" w:rsidRPr="004868C9" w:rsidRDefault="0043504B" w:rsidP="00ED7F25">
            <w:pPr>
              <w:widowControl w:val="0"/>
              <w:spacing w:after="120"/>
              <w:ind w:left="-113" w:right="-124"/>
              <w:jc w:val="center"/>
              <w:rPr>
                <w:rFonts w:ascii="GHEA Grapalat" w:hAnsi="GHEA Grapalat"/>
                <w:sz w:val="16"/>
              </w:rPr>
            </w:pPr>
            <w:r w:rsidRPr="004868C9">
              <w:rPr>
                <w:rFonts w:ascii="GHEA Grapalat" w:hAnsi="GHEA Grapalat"/>
                <w:sz w:val="16"/>
              </w:rPr>
              <w:t>октябрь</w:t>
            </w:r>
          </w:p>
        </w:tc>
        <w:tc>
          <w:tcPr>
            <w:tcW w:w="505" w:type="dxa"/>
            <w:textDirection w:val="btLr"/>
            <w:vAlign w:val="center"/>
          </w:tcPr>
          <w:p w:rsidR="0043504B" w:rsidRPr="004868C9" w:rsidRDefault="0043504B" w:rsidP="00ED7F25">
            <w:pPr>
              <w:widowControl w:val="0"/>
              <w:spacing w:after="120"/>
              <w:ind w:left="-94" w:right="-108"/>
              <w:jc w:val="center"/>
              <w:rPr>
                <w:rFonts w:ascii="GHEA Grapalat" w:hAnsi="GHEA Grapalat"/>
                <w:sz w:val="16"/>
              </w:rPr>
            </w:pPr>
            <w:r w:rsidRPr="004868C9">
              <w:rPr>
                <w:rFonts w:ascii="GHEA Grapalat" w:hAnsi="GHEA Grapalat"/>
                <w:sz w:val="16"/>
              </w:rPr>
              <w:t>ноябрь</w:t>
            </w:r>
          </w:p>
        </w:tc>
        <w:tc>
          <w:tcPr>
            <w:tcW w:w="505" w:type="dxa"/>
            <w:textDirection w:val="btLr"/>
            <w:vAlign w:val="center"/>
          </w:tcPr>
          <w:p w:rsidR="0043504B" w:rsidRPr="004868C9" w:rsidRDefault="0043504B" w:rsidP="00ED7F25">
            <w:pPr>
              <w:widowControl w:val="0"/>
              <w:spacing w:after="120"/>
              <w:ind w:left="-136" w:right="-80"/>
              <w:jc w:val="center"/>
              <w:rPr>
                <w:rFonts w:ascii="GHEA Grapalat" w:hAnsi="GHEA Grapalat"/>
                <w:sz w:val="16"/>
              </w:rPr>
            </w:pPr>
            <w:r w:rsidRPr="004868C9">
              <w:rPr>
                <w:rFonts w:ascii="GHEA Grapalat" w:hAnsi="GHEA Grapalat"/>
                <w:sz w:val="16"/>
              </w:rPr>
              <w:t>декабрь</w:t>
            </w:r>
          </w:p>
        </w:tc>
        <w:tc>
          <w:tcPr>
            <w:tcW w:w="939" w:type="dxa"/>
            <w:textDirection w:val="btLr"/>
            <w:vAlign w:val="center"/>
          </w:tcPr>
          <w:p w:rsidR="0043504B" w:rsidRPr="004868C9" w:rsidRDefault="0043504B" w:rsidP="00ED7F25">
            <w:pPr>
              <w:widowControl w:val="0"/>
              <w:spacing w:after="120"/>
              <w:ind w:left="113" w:right="-1"/>
              <w:jc w:val="center"/>
              <w:rPr>
                <w:rFonts w:ascii="GHEA Grapalat" w:hAnsi="GHEA Grapalat"/>
                <w:sz w:val="16"/>
                <w:lang w:val="en-US"/>
              </w:rPr>
            </w:pPr>
            <w:r w:rsidRPr="004868C9">
              <w:rPr>
                <w:rFonts w:ascii="GHEA Grapalat" w:hAnsi="GHEA Grapalat"/>
                <w:sz w:val="16"/>
              </w:rPr>
              <w:t>Всего</w:t>
            </w:r>
          </w:p>
        </w:tc>
      </w:tr>
      <w:tr w:rsidR="00593CF4" w:rsidRPr="004868C9" w:rsidTr="00ED7F25">
        <w:trPr>
          <w:gridAfter w:val="1"/>
          <w:wAfter w:w="11" w:type="dxa"/>
          <w:trHeight w:val="1976"/>
          <w:jc w:val="center"/>
        </w:trPr>
        <w:tc>
          <w:tcPr>
            <w:tcW w:w="769" w:type="dxa"/>
            <w:vAlign w:val="center"/>
          </w:tcPr>
          <w:p w:rsidR="00593CF4" w:rsidRPr="004868C9" w:rsidRDefault="00593CF4" w:rsidP="00593CF4">
            <w:pPr>
              <w:jc w:val="center"/>
              <w:rPr>
                <w:rFonts w:ascii="GHEA Grapalat" w:hAnsi="GHEA Grapalat"/>
                <w:sz w:val="18"/>
                <w:szCs w:val="18"/>
                <w:lang w:val="hy-AM"/>
              </w:rPr>
            </w:pPr>
            <w:r w:rsidRPr="004868C9">
              <w:rPr>
                <w:rFonts w:ascii="GHEA Grapalat" w:hAnsi="GHEA Grapalat"/>
                <w:sz w:val="18"/>
                <w:szCs w:val="18"/>
                <w:lang w:val="hy-AM"/>
              </w:rPr>
              <w:t>1</w:t>
            </w:r>
          </w:p>
        </w:tc>
        <w:tc>
          <w:tcPr>
            <w:tcW w:w="1309" w:type="dxa"/>
            <w:vAlign w:val="center"/>
          </w:tcPr>
          <w:p w:rsidR="00593CF4" w:rsidRPr="004868C9" w:rsidRDefault="00593CF4" w:rsidP="009229BD">
            <w:pPr>
              <w:jc w:val="center"/>
              <w:rPr>
                <w:rFonts w:ascii="GHEA Grapalat" w:hAnsi="GHEA Grapalat"/>
                <w:sz w:val="18"/>
                <w:szCs w:val="18"/>
                <w:lang w:val="hy-AM"/>
              </w:rPr>
            </w:pPr>
            <w:r w:rsidRPr="004868C9">
              <w:rPr>
                <w:rFonts w:ascii="GHEA Grapalat" w:hAnsi="GHEA Grapalat"/>
                <w:sz w:val="18"/>
                <w:szCs w:val="18"/>
                <w:lang w:val="hy-AM"/>
              </w:rPr>
              <w:t>71241200</w:t>
            </w:r>
            <w:r w:rsidR="009229BD">
              <w:rPr>
                <w:rFonts w:ascii="GHEA Grapalat" w:hAnsi="GHEA Grapalat"/>
                <w:sz w:val="18"/>
                <w:szCs w:val="18"/>
                <w:lang w:val="hy-AM"/>
              </w:rPr>
              <w:t>/79</w:t>
            </w:r>
          </w:p>
        </w:tc>
        <w:tc>
          <w:tcPr>
            <w:tcW w:w="1890" w:type="dxa"/>
            <w:vAlign w:val="center"/>
          </w:tcPr>
          <w:p w:rsidR="00593CF4" w:rsidRPr="004868C9" w:rsidRDefault="00593CF4" w:rsidP="00593CF4">
            <w:pPr>
              <w:widowControl w:val="0"/>
              <w:jc w:val="center"/>
              <w:rPr>
                <w:rFonts w:ascii="GHEA Grapalat" w:hAnsi="GHEA Grapalat"/>
                <w:sz w:val="18"/>
                <w:szCs w:val="18"/>
                <w:lang w:val="hy-AM"/>
              </w:rPr>
            </w:pPr>
            <w:r w:rsidRPr="004868C9">
              <w:rPr>
                <w:rFonts w:ascii="GHEA Grapalat" w:hAnsi="GHEA Grapalat"/>
                <w:sz w:val="18"/>
                <w:szCs w:val="18"/>
                <w:lang w:val="hy-AM"/>
              </w:rPr>
              <w:t xml:space="preserve">Советнические услуги по разработке проектно-сметной документации строительства </w:t>
            </w:r>
            <w:r w:rsidR="00CD1A29" w:rsidRPr="004868C9">
              <w:rPr>
                <w:rFonts w:ascii="GHEA Grapalat" w:hAnsi="GHEA Grapalat"/>
                <w:sz w:val="18"/>
                <w:szCs w:val="18"/>
                <w:lang w:val="hy-AM"/>
              </w:rPr>
              <w:t>новой спортивной школы имени Малхаса и Романа Амоянов в общине Алагяз, Арагацотнской области РА</w:t>
            </w:r>
          </w:p>
        </w:tc>
        <w:tc>
          <w:tcPr>
            <w:tcW w:w="442" w:type="dxa"/>
            <w:textDirection w:val="btLr"/>
            <w:vAlign w:val="center"/>
          </w:tcPr>
          <w:p w:rsidR="00593CF4" w:rsidRPr="004868C9" w:rsidRDefault="00593CF4" w:rsidP="00593CF4">
            <w:pPr>
              <w:ind w:left="113" w:right="113"/>
              <w:jc w:val="center"/>
              <w:rPr>
                <w:rFonts w:ascii="GHEA Grapalat" w:hAnsi="GHEA Grapalat"/>
                <w:sz w:val="18"/>
                <w:szCs w:val="18"/>
                <w:lang w:val="hy-AM"/>
              </w:rPr>
            </w:pPr>
            <w:r w:rsidRPr="004868C9">
              <w:rPr>
                <w:rFonts w:ascii="GHEA Grapalat" w:hAnsi="GHEA Grapalat"/>
                <w:sz w:val="18"/>
                <w:szCs w:val="18"/>
                <w:lang w:val="hy-AM"/>
              </w:rPr>
              <w:t>-</w:t>
            </w:r>
          </w:p>
        </w:tc>
        <w:tc>
          <w:tcPr>
            <w:tcW w:w="443" w:type="dxa"/>
            <w:textDirection w:val="btLr"/>
            <w:vAlign w:val="bottom"/>
          </w:tcPr>
          <w:p w:rsidR="00593CF4" w:rsidRPr="004868C9" w:rsidRDefault="00593CF4" w:rsidP="00593CF4">
            <w:pPr>
              <w:ind w:left="113" w:right="113"/>
              <w:jc w:val="center"/>
              <w:rPr>
                <w:rFonts w:ascii="GHEA Grapalat" w:hAnsi="GHEA Grapalat"/>
                <w:sz w:val="18"/>
                <w:szCs w:val="18"/>
                <w:lang w:val="hy-AM"/>
              </w:rPr>
            </w:pPr>
            <w:r w:rsidRPr="004868C9">
              <w:rPr>
                <w:rFonts w:ascii="GHEA Grapalat" w:hAnsi="GHEA Grapalat"/>
                <w:sz w:val="18"/>
                <w:szCs w:val="18"/>
                <w:lang w:val="hy-AM"/>
              </w:rPr>
              <w:t>-</w:t>
            </w:r>
          </w:p>
        </w:tc>
        <w:tc>
          <w:tcPr>
            <w:tcW w:w="443" w:type="dxa"/>
            <w:textDirection w:val="btLr"/>
            <w:vAlign w:val="bottom"/>
          </w:tcPr>
          <w:p w:rsidR="00593CF4" w:rsidRPr="004868C9" w:rsidRDefault="00593CF4" w:rsidP="00593CF4">
            <w:pPr>
              <w:ind w:left="113" w:right="113"/>
              <w:jc w:val="center"/>
              <w:rPr>
                <w:rFonts w:ascii="GHEA Grapalat" w:hAnsi="GHEA Grapalat"/>
                <w:sz w:val="18"/>
                <w:szCs w:val="18"/>
                <w:lang w:val="hy-AM"/>
              </w:rPr>
            </w:pPr>
            <w:r w:rsidRPr="004868C9">
              <w:rPr>
                <w:rFonts w:ascii="GHEA Grapalat" w:hAnsi="GHEA Grapalat"/>
                <w:sz w:val="18"/>
                <w:szCs w:val="18"/>
                <w:lang w:val="hy-AM"/>
              </w:rPr>
              <w:t>-</w:t>
            </w:r>
          </w:p>
        </w:tc>
        <w:tc>
          <w:tcPr>
            <w:tcW w:w="443" w:type="dxa"/>
            <w:textDirection w:val="btLr"/>
            <w:vAlign w:val="bottom"/>
          </w:tcPr>
          <w:p w:rsidR="00593CF4" w:rsidRPr="004868C9" w:rsidRDefault="00593CF4" w:rsidP="00593CF4">
            <w:pPr>
              <w:ind w:left="113" w:right="113"/>
              <w:jc w:val="center"/>
              <w:rPr>
                <w:rFonts w:ascii="GHEA Grapalat" w:hAnsi="GHEA Grapalat"/>
                <w:sz w:val="18"/>
                <w:szCs w:val="18"/>
                <w:lang w:val="hy-AM"/>
              </w:rPr>
            </w:pPr>
            <w:r w:rsidRPr="004868C9">
              <w:rPr>
                <w:rFonts w:ascii="GHEA Grapalat" w:hAnsi="GHEA Grapalat"/>
                <w:sz w:val="18"/>
                <w:szCs w:val="18"/>
                <w:lang w:val="hy-AM"/>
              </w:rPr>
              <w:t>-</w:t>
            </w:r>
          </w:p>
        </w:tc>
        <w:tc>
          <w:tcPr>
            <w:tcW w:w="505" w:type="dxa"/>
            <w:textDirection w:val="btLr"/>
            <w:vAlign w:val="bottom"/>
          </w:tcPr>
          <w:p w:rsidR="00593CF4" w:rsidRPr="004868C9" w:rsidRDefault="00593CF4" w:rsidP="00593CF4">
            <w:pPr>
              <w:ind w:left="113" w:right="113"/>
              <w:jc w:val="center"/>
              <w:rPr>
                <w:rFonts w:ascii="GHEA Grapalat" w:hAnsi="GHEA Grapalat"/>
                <w:sz w:val="18"/>
                <w:szCs w:val="18"/>
                <w:lang w:val="hy-AM"/>
              </w:rPr>
            </w:pPr>
            <w:r w:rsidRPr="004868C9">
              <w:rPr>
                <w:rFonts w:ascii="GHEA Grapalat" w:hAnsi="GHEA Grapalat"/>
                <w:sz w:val="18"/>
                <w:szCs w:val="18"/>
                <w:lang w:val="hy-AM"/>
              </w:rPr>
              <w:t>-</w:t>
            </w:r>
          </w:p>
        </w:tc>
        <w:tc>
          <w:tcPr>
            <w:tcW w:w="505" w:type="dxa"/>
            <w:textDirection w:val="btLr"/>
            <w:vAlign w:val="bottom"/>
          </w:tcPr>
          <w:p w:rsidR="00593CF4" w:rsidRPr="004868C9" w:rsidRDefault="00593CF4" w:rsidP="00593CF4">
            <w:pPr>
              <w:ind w:left="113" w:right="113"/>
              <w:jc w:val="center"/>
              <w:rPr>
                <w:rFonts w:ascii="GHEA Grapalat" w:hAnsi="GHEA Grapalat"/>
                <w:sz w:val="18"/>
                <w:szCs w:val="18"/>
                <w:lang w:val="hy-AM"/>
              </w:rPr>
            </w:pPr>
            <w:r w:rsidRPr="004868C9">
              <w:rPr>
                <w:rFonts w:ascii="GHEA Grapalat" w:hAnsi="GHEA Grapalat"/>
                <w:sz w:val="18"/>
                <w:szCs w:val="18"/>
                <w:lang w:val="hy-AM"/>
              </w:rPr>
              <w:t>-</w:t>
            </w:r>
          </w:p>
        </w:tc>
        <w:tc>
          <w:tcPr>
            <w:tcW w:w="505" w:type="dxa"/>
            <w:textDirection w:val="btLr"/>
            <w:vAlign w:val="bottom"/>
          </w:tcPr>
          <w:p w:rsidR="00593CF4" w:rsidRPr="004868C9" w:rsidRDefault="00593CF4" w:rsidP="00593CF4">
            <w:pPr>
              <w:ind w:left="113" w:right="113"/>
              <w:jc w:val="center"/>
              <w:rPr>
                <w:rFonts w:ascii="GHEA Grapalat" w:hAnsi="GHEA Grapalat"/>
                <w:sz w:val="18"/>
                <w:szCs w:val="18"/>
                <w:lang w:val="hy-AM"/>
              </w:rPr>
            </w:pPr>
            <w:r w:rsidRPr="004868C9">
              <w:rPr>
                <w:rFonts w:ascii="GHEA Grapalat" w:hAnsi="GHEA Grapalat"/>
                <w:sz w:val="18"/>
                <w:szCs w:val="18"/>
                <w:lang w:val="hy-AM"/>
              </w:rPr>
              <w:t>-</w:t>
            </w:r>
          </w:p>
        </w:tc>
        <w:tc>
          <w:tcPr>
            <w:tcW w:w="505" w:type="dxa"/>
            <w:textDirection w:val="btLr"/>
            <w:vAlign w:val="bottom"/>
          </w:tcPr>
          <w:p w:rsidR="00593CF4" w:rsidRPr="004868C9" w:rsidRDefault="00593CF4" w:rsidP="00593CF4">
            <w:pPr>
              <w:ind w:left="113" w:right="113"/>
              <w:jc w:val="center"/>
              <w:rPr>
                <w:rFonts w:ascii="GHEA Grapalat" w:hAnsi="GHEA Grapalat"/>
                <w:sz w:val="18"/>
                <w:szCs w:val="18"/>
                <w:lang w:val="hy-AM"/>
              </w:rPr>
            </w:pPr>
            <w:r w:rsidRPr="004868C9">
              <w:rPr>
                <w:rFonts w:ascii="GHEA Grapalat" w:hAnsi="GHEA Grapalat"/>
                <w:sz w:val="18"/>
                <w:szCs w:val="18"/>
                <w:lang w:val="hy-AM"/>
              </w:rPr>
              <w:t>-</w:t>
            </w:r>
          </w:p>
        </w:tc>
        <w:tc>
          <w:tcPr>
            <w:tcW w:w="505" w:type="dxa"/>
            <w:textDirection w:val="btLr"/>
            <w:vAlign w:val="bottom"/>
          </w:tcPr>
          <w:p w:rsidR="00593CF4" w:rsidRPr="004868C9" w:rsidRDefault="00593CF4" w:rsidP="00593CF4">
            <w:pPr>
              <w:ind w:left="113" w:right="113"/>
              <w:jc w:val="center"/>
              <w:rPr>
                <w:rFonts w:ascii="GHEA Grapalat" w:hAnsi="GHEA Grapalat"/>
                <w:sz w:val="18"/>
                <w:szCs w:val="18"/>
                <w:lang w:val="hy-AM"/>
              </w:rPr>
            </w:pPr>
            <w:r w:rsidRPr="004868C9">
              <w:rPr>
                <w:rFonts w:ascii="GHEA Grapalat" w:hAnsi="GHEA Grapalat"/>
                <w:sz w:val="18"/>
                <w:szCs w:val="18"/>
                <w:lang w:val="hy-AM"/>
              </w:rPr>
              <w:t>-</w:t>
            </w:r>
          </w:p>
        </w:tc>
        <w:tc>
          <w:tcPr>
            <w:tcW w:w="505" w:type="dxa"/>
            <w:textDirection w:val="btLr"/>
            <w:vAlign w:val="bottom"/>
          </w:tcPr>
          <w:p w:rsidR="00593CF4" w:rsidRPr="004868C9" w:rsidRDefault="00593CF4" w:rsidP="00593CF4">
            <w:pPr>
              <w:ind w:left="113" w:right="113"/>
              <w:jc w:val="center"/>
              <w:rPr>
                <w:rFonts w:ascii="GHEA Grapalat" w:hAnsi="GHEA Grapalat"/>
                <w:sz w:val="18"/>
                <w:szCs w:val="18"/>
                <w:lang w:val="hy-AM"/>
              </w:rPr>
            </w:pPr>
            <w:r w:rsidRPr="004868C9">
              <w:rPr>
                <w:rFonts w:ascii="GHEA Grapalat" w:hAnsi="GHEA Grapalat"/>
                <w:sz w:val="18"/>
                <w:szCs w:val="18"/>
                <w:lang w:val="hy-AM"/>
              </w:rPr>
              <w:t>100%</w:t>
            </w:r>
          </w:p>
        </w:tc>
        <w:tc>
          <w:tcPr>
            <w:tcW w:w="505" w:type="dxa"/>
            <w:textDirection w:val="btLr"/>
            <w:vAlign w:val="bottom"/>
          </w:tcPr>
          <w:p w:rsidR="00593CF4" w:rsidRPr="004868C9" w:rsidRDefault="00593CF4" w:rsidP="00593CF4">
            <w:pPr>
              <w:ind w:left="113" w:right="113"/>
              <w:jc w:val="center"/>
              <w:rPr>
                <w:rFonts w:ascii="GHEA Grapalat" w:hAnsi="GHEA Grapalat"/>
                <w:sz w:val="18"/>
                <w:szCs w:val="18"/>
                <w:lang w:val="hy-AM"/>
              </w:rPr>
            </w:pPr>
            <w:r w:rsidRPr="004868C9">
              <w:rPr>
                <w:rFonts w:ascii="GHEA Grapalat" w:hAnsi="GHEA Grapalat"/>
                <w:sz w:val="18"/>
                <w:szCs w:val="18"/>
                <w:lang w:val="hy-AM"/>
              </w:rPr>
              <w:t>100%</w:t>
            </w:r>
          </w:p>
        </w:tc>
        <w:tc>
          <w:tcPr>
            <w:tcW w:w="505" w:type="dxa"/>
            <w:textDirection w:val="btLr"/>
            <w:vAlign w:val="bottom"/>
          </w:tcPr>
          <w:p w:rsidR="00593CF4" w:rsidRPr="004868C9" w:rsidRDefault="00593CF4" w:rsidP="00593CF4">
            <w:pPr>
              <w:ind w:left="113" w:right="113"/>
              <w:jc w:val="center"/>
              <w:rPr>
                <w:rFonts w:ascii="GHEA Grapalat" w:hAnsi="GHEA Grapalat"/>
                <w:sz w:val="18"/>
                <w:szCs w:val="18"/>
                <w:lang w:val="hy-AM"/>
              </w:rPr>
            </w:pPr>
            <w:r w:rsidRPr="004868C9">
              <w:rPr>
                <w:rFonts w:ascii="GHEA Grapalat" w:hAnsi="GHEA Grapalat"/>
                <w:sz w:val="18"/>
                <w:szCs w:val="18"/>
                <w:lang w:val="hy-AM"/>
              </w:rPr>
              <w:t>100%</w:t>
            </w:r>
          </w:p>
        </w:tc>
        <w:tc>
          <w:tcPr>
            <w:tcW w:w="939" w:type="dxa"/>
            <w:vAlign w:val="center"/>
          </w:tcPr>
          <w:p w:rsidR="00593CF4" w:rsidRPr="004868C9" w:rsidRDefault="00593CF4" w:rsidP="00593CF4">
            <w:pPr>
              <w:jc w:val="center"/>
              <w:rPr>
                <w:rFonts w:ascii="GHEA Grapalat" w:hAnsi="GHEA Grapalat"/>
                <w:sz w:val="18"/>
                <w:szCs w:val="18"/>
                <w:lang w:val="hy-AM"/>
              </w:rPr>
            </w:pPr>
            <w:r w:rsidRPr="004868C9">
              <w:rPr>
                <w:rFonts w:ascii="GHEA Grapalat" w:hAnsi="GHEA Grapalat"/>
                <w:sz w:val="18"/>
                <w:szCs w:val="18"/>
                <w:lang w:val="hy-AM"/>
              </w:rPr>
              <w:t>100%</w:t>
            </w:r>
          </w:p>
        </w:tc>
      </w:tr>
    </w:tbl>
    <w:p w:rsidR="0043504B" w:rsidRPr="004868C9" w:rsidRDefault="0043504B" w:rsidP="0043504B">
      <w:pPr>
        <w:pStyle w:val="FootnoteText"/>
        <w:widowControl w:val="0"/>
        <w:jc w:val="both"/>
        <w:rPr>
          <w:rFonts w:ascii="GHEA Grapalat" w:hAnsi="GHEA Grapalat"/>
          <w:sz w:val="16"/>
          <w:szCs w:val="16"/>
        </w:rPr>
      </w:pPr>
    </w:p>
    <w:p w:rsidR="0043504B" w:rsidRPr="004868C9" w:rsidRDefault="0043504B" w:rsidP="0043504B">
      <w:pPr>
        <w:pStyle w:val="FootnoteText"/>
        <w:widowControl w:val="0"/>
        <w:jc w:val="both"/>
        <w:rPr>
          <w:rFonts w:ascii="GHEA Grapalat" w:hAnsi="GHEA Grapalat"/>
          <w:b/>
          <w:sz w:val="24"/>
          <w:szCs w:val="24"/>
        </w:rPr>
      </w:pPr>
    </w:p>
    <w:p w:rsidR="0043504B" w:rsidRPr="004868C9" w:rsidRDefault="0043504B" w:rsidP="0043504B"/>
    <w:tbl>
      <w:tblPr>
        <w:tblW w:w="9639" w:type="dxa"/>
        <w:jc w:val="center"/>
        <w:tblLayout w:type="fixed"/>
        <w:tblLook w:val="0000" w:firstRow="0" w:lastRow="0" w:firstColumn="0" w:lastColumn="0" w:noHBand="0" w:noVBand="0"/>
      </w:tblPr>
      <w:tblGrid>
        <w:gridCol w:w="4536"/>
        <w:gridCol w:w="760"/>
        <w:gridCol w:w="4343"/>
      </w:tblGrid>
      <w:tr w:rsidR="0043504B" w:rsidRPr="004868C9" w:rsidTr="00ED7F25">
        <w:trPr>
          <w:jc w:val="center"/>
        </w:trPr>
        <w:tc>
          <w:tcPr>
            <w:tcW w:w="4536" w:type="dxa"/>
          </w:tcPr>
          <w:p w:rsidR="0043504B" w:rsidRPr="004868C9" w:rsidRDefault="0043504B" w:rsidP="00ED7F25">
            <w:pPr>
              <w:widowControl w:val="0"/>
              <w:spacing w:after="160" w:line="360" w:lineRule="auto"/>
              <w:jc w:val="center"/>
              <w:rPr>
                <w:rFonts w:ascii="GHEA Grapalat" w:hAnsi="GHEA Grapalat" w:cs="Sylfaen"/>
                <w:b/>
                <w:bCs/>
              </w:rPr>
            </w:pPr>
            <w:r w:rsidRPr="004868C9">
              <w:rPr>
                <w:rFonts w:ascii="GHEA Grapalat" w:hAnsi="GHEA Grapalat"/>
                <w:b/>
              </w:rPr>
              <w:t>ЗАКАЗЧИК</w:t>
            </w:r>
          </w:p>
          <w:p w:rsidR="0043504B" w:rsidRPr="004868C9" w:rsidRDefault="0043504B" w:rsidP="00ED7F25">
            <w:pPr>
              <w:widowControl w:val="0"/>
              <w:jc w:val="center"/>
              <w:rPr>
                <w:rFonts w:ascii="GHEA Grapalat" w:hAnsi="GHEA Grapalat"/>
                <w:lang w:val="en-US"/>
              </w:rPr>
            </w:pPr>
            <w:r w:rsidRPr="004868C9">
              <w:rPr>
                <w:rFonts w:ascii="GHEA Grapalat" w:hAnsi="GHEA Grapalat"/>
                <w:lang w:val="en-US"/>
              </w:rPr>
              <w:t>_________________________</w:t>
            </w:r>
          </w:p>
          <w:p w:rsidR="0043504B" w:rsidRPr="004868C9" w:rsidRDefault="0043504B" w:rsidP="00ED7F25">
            <w:pPr>
              <w:widowControl w:val="0"/>
              <w:spacing w:after="160" w:line="360" w:lineRule="auto"/>
              <w:jc w:val="center"/>
              <w:rPr>
                <w:rFonts w:ascii="GHEA Grapalat" w:hAnsi="GHEA Grapalat"/>
                <w:vertAlign w:val="superscript"/>
              </w:rPr>
            </w:pPr>
            <w:r w:rsidRPr="004868C9">
              <w:rPr>
                <w:rFonts w:ascii="GHEA Grapalat" w:hAnsi="GHEA Grapalat"/>
                <w:vertAlign w:val="superscript"/>
              </w:rPr>
              <w:t>/подпись/</w:t>
            </w:r>
          </w:p>
          <w:p w:rsidR="0043504B" w:rsidRPr="004868C9" w:rsidRDefault="0043504B" w:rsidP="00ED7F25">
            <w:pPr>
              <w:widowControl w:val="0"/>
              <w:spacing w:after="160" w:line="360" w:lineRule="auto"/>
              <w:jc w:val="center"/>
              <w:rPr>
                <w:rFonts w:ascii="GHEA Grapalat" w:hAnsi="GHEA Grapalat"/>
              </w:rPr>
            </w:pPr>
            <w:r w:rsidRPr="004868C9">
              <w:rPr>
                <w:rFonts w:ascii="GHEA Grapalat" w:hAnsi="GHEA Grapalat"/>
              </w:rPr>
              <w:t>М. П.</w:t>
            </w:r>
          </w:p>
        </w:tc>
        <w:tc>
          <w:tcPr>
            <w:tcW w:w="760" w:type="dxa"/>
          </w:tcPr>
          <w:p w:rsidR="0043504B" w:rsidRPr="004868C9" w:rsidRDefault="0043504B" w:rsidP="00ED7F25">
            <w:pPr>
              <w:widowControl w:val="0"/>
              <w:spacing w:after="160" w:line="360" w:lineRule="auto"/>
              <w:jc w:val="center"/>
              <w:rPr>
                <w:rFonts w:ascii="GHEA Grapalat" w:hAnsi="GHEA Grapalat"/>
              </w:rPr>
            </w:pPr>
          </w:p>
        </w:tc>
        <w:tc>
          <w:tcPr>
            <w:tcW w:w="4343" w:type="dxa"/>
          </w:tcPr>
          <w:p w:rsidR="0043504B" w:rsidRPr="004868C9" w:rsidRDefault="0043504B" w:rsidP="00ED7F25">
            <w:pPr>
              <w:widowControl w:val="0"/>
              <w:spacing w:after="160" w:line="360" w:lineRule="auto"/>
              <w:jc w:val="center"/>
              <w:rPr>
                <w:rFonts w:ascii="GHEA Grapalat" w:hAnsi="GHEA Grapalat" w:cs="Sylfaen"/>
                <w:b/>
                <w:bCs/>
              </w:rPr>
            </w:pPr>
            <w:r w:rsidRPr="004868C9">
              <w:rPr>
                <w:rFonts w:ascii="GHEA Grapalat" w:hAnsi="GHEA Grapalat"/>
                <w:b/>
              </w:rPr>
              <w:t>ИСПОЛНИТЕЛЬ</w:t>
            </w:r>
          </w:p>
          <w:p w:rsidR="0043504B" w:rsidRPr="004868C9" w:rsidRDefault="0043504B" w:rsidP="00ED7F25">
            <w:pPr>
              <w:widowControl w:val="0"/>
              <w:jc w:val="center"/>
              <w:rPr>
                <w:rFonts w:ascii="GHEA Grapalat" w:hAnsi="GHEA Grapalat"/>
                <w:lang w:val="en-US"/>
              </w:rPr>
            </w:pPr>
            <w:r w:rsidRPr="004868C9">
              <w:rPr>
                <w:rFonts w:ascii="GHEA Grapalat" w:hAnsi="GHEA Grapalat"/>
                <w:lang w:val="en-US"/>
              </w:rPr>
              <w:t>_________________________</w:t>
            </w:r>
          </w:p>
          <w:p w:rsidR="0043504B" w:rsidRPr="004868C9" w:rsidRDefault="0043504B" w:rsidP="00ED7F25">
            <w:pPr>
              <w:widowControl w:val="0"/>
              <w:spacing w:after="160" w:line="360" w:lineRule="auto"/>
              <w:jc w:val="center"/>
              <w:rPr>
                <w:rFonts w:ascii="GHEA Grapalat" w:hAnsi="GHEA Grapalat"/>
                <w:vertAlign w:val="superscript"/>
              </w:rPr>
            </w:pPr>
            <w:r w:rsidRPr="004868C9">
              <w:rPr>
                <w:rFonts w:ascii="GHEA Grapalat" w:hAnsi="GHEA Grapalat"/>
                <w:vertAlign w:val="superscript"/>
              </w:rPr>
              <w:t>/подпись/</w:t>
            </w:r>
          </w:p>
          <w:p w:rsidR="0043504B" w:rsidRPr="004868C9" w:rsidRDefault="0043504B" w:rsidP="00ED7F25">
            <w:pPr>
              <w:widowControl w:val="0"/>
              <w:spacing w:after="160" w:line="360" w:lineRule="auto"/>
              <w:jc w:val="center"/>
              <w:rPr>
                <w:rFonts w:ascii="GHEA Grapalat" w:hAnsi="GHEA Grapalat"/>
              </w:rPr>
            </w:pPr>
            <w:r w:rsidRPr="004868C9">
              <w:rPr>
                <w:rFonts w:ascii="GHEA Grapalat" w:hAnsi="GHEA Grapalat"/>
              </w:rPr>
              <w:t>М. П.</w:t>
            </w:r>
          </w:p>
        </w:tc>
      </w:tr>
    </w:tbl>
    <w:p w:rsidR="003B2F27" w:rsidRPr="004868C9" w:rsidRDefault="003B2F27" w:rsidP="00150C72">
      <w:pPr>
        <w:widowControl w:val="0"/>
        <w:spacing w:after="160"/>
        <w:rPr>
          <w:rFonts w:ascii="GHEA Grapalat" w:hAnsi="GHEA Grapalat"/>
        </w:rPr>
        <w:sectPr w:rsidR="003B2F27" w:rsidRPr="004868C9" w:rsidSect="0065578D">
          <w:footnotePr>
            <w:pos w:val="beneathText"/>
          </w:footnotePr>
          <w:pgSz w:w="11907" w:h="16840" w:code="9"/>
          <w:pgMar w:top="540" w:right="657" w:bottom="450" w:left="810" w:header="561" w:footer="176" w:gutter="0"/>
          <w:cols w:space="720"/>
          <w:titlePg/>
          <w:docGrid w:linePitch="326"/>
        </w:sectPr>
      </w:pPr>
    </w:p>
    <w:p w:rsidR="003B2F27" w:rsidRPr="004868C9" w:rsidRDefault="003B2F27" w:rsidP="00150C72">
      <w:pPr>
        <w:widowControl w:val="0"/>
        <w:autoSpaceDE w:val="0"/>
        <w:autoSpaceDN w:val="0"/>
        <w:adjustRightInd w:val="0"/>
        <w:spacing w:after="160"/>
        <w:jc w:val="right"/>
        <w:rPr>
          <w:rFonts w:ascii="GHEA Grapalat" w:hAnsi="GHEA Grapalat" w:cs="TimesArmenianPSMT"/>
          <w:sz w:val="20"/>
          <w:szCs w:val="20"/>
        </w:rPr>
      </w:pPr>
      <w:r w:rsidRPr="004868C9">
        <w:rPr>
          <w:rFonts w:ascii="GHEA Grapalat" w:hAnsi="GHEA Grapalat"/>
          <w:sz w:val="20"/>
          <w:szCs w:val="20"/>
        </w:rPr>
        <w:lastRenderedPageBreak/>
        <w:t>Приложение № 3</w:t>
      </w:r>
    </w:p>
    <w:p w:rsidR="003B2F27" w:rsidRPr="004868C9" w:rsidRDefault="003B2F27" w:rsidP="00150C72">
      <w:pPr>
        <w:widowControl w:val="0"/>
        <w:autoSpaceDE w:val="0"/>
        <w:autoSpaceDN w:val="0"/>
        <w:adjustRightInd w:val="0"/>
        <w:spacing w:after="160"/>
        <w:jc w:val="right"/>
        <w:rPr>
          <w:rFonts w:ascii="GHEA Grapalat" w:hAnsi="GHEA Grapalat" w:cs="TimesArmenianPSMT"/>
          <w:sz w:val="20"/>
          <w:szCs w:val="20"/>
        </w:rPr>
      </w:pPr>
      <w:r w:rsidRPr="004868C9">
        <w:rPr>
          <w:rFonts w:ascii="GHEA Grapalat" w:hAnsi="GHEA Grapalat"/>
          <w:sz w:val="20"/>
          <w:szCs w:val="20"/>
        </w:rPr>
        <w:t xml:space="preserve">к Договору под кодом </w:t>
      </w:r>
      <w:r w:rsidRPr="004868C9">
        <w:rPr>
          <w:rFonts w:ascii="GHEA Grapalat" w:hAnsi="GHEA Grapalat" w:cs="TimesArmenianPSMT"/>
          <w:sz w:val="20"/>
          <w:szCs w:val="20"/>
        </w:rPr>
        <w:br/>
      </w:r>
      <w:r w:rsidRPr="004868C9">
        <w:rPr>
          <w:rFonts w:ascii="GHEA Grapalat" w:hAnsi="GHEA Grapalat"/>
          <w:sz w:val="20"/>
          <w:szCs w:val="20"/>
        </w:rPr>
        <w:t xml:space="preserve"> заключенному "</w:t>
      </w:r>
      <w:r w:rsidRPr="004868C9">
        <w:rPr>
          <w:rFonts w:ascii="GHEA Grapalat" w:hAnsi="GHEA Grapalat"/>
          <w:sz w:val="20"/>
          <w:szCs w:val="20"/>
        </w:rPr>
        <w:tab/>
        <w:t>"</w:t>
      </w:r>
      <w:r w:rsidRPr="004868C9">
        <w:rPr>
          <w:rFonts w:ascii="GHEA Grapalat" w:hAnsi="GHEA Grapalat"/>
          <w:sz w:val="20"/>
          <w:szCs w:val="20"/>
        </w:rPr>
        <w:tab/>
        <w:t>20.</w:t>
      </w:r>
      <w:r w:rsidRPr="004868C9">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4868C9" w:rsidDel="004B29A5" w:rsidTr="005B7138">
        <w:trPr>
          <w:tblCellSpacing w:w="7" w:type="dxa"/>
          <w:jc w:val="center"/>
        </w:trPr>
        <w:tc>
          <w:tcPr>
            <w:tcW w:w="0" w:type="auto"/>
            <w:gridSpan w:val="2"/>
            <w:vAlign w:val="center"/>
          </w:tcPr>
          <w:p w:rsidR="003B2F27" w:rsidRPr="004868C9"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4868C9" w:rsidDel="004B29A5" w:rsidRDefault="003B2F27" w:rsidP="00150C72">
            <w:pPr>
              <w:widowControl w:val="0"/>
              <w:spacing w:after="160"/>
              <w:rPr>
                <w:rFonts w:ascii="GHEA Grapalat" w:hAnsi="GHEA Grapalat" w:cs="Arial"/>
                <w:iCs/>
                <w:color w:val="000000"/>
                <w:sz w:val="18"/>
                <w:szCs w:val="18"/>
              </w:rPr>
            </w:pPr>
          </w:p>
        </w:tc>
      </w:tr>
      <w:tr w:rsidR="003B2F27" w:rsidRPr="004868C9" w:rsidTr="005B7138">
        <w:trPr>
          <w:tblCellSpacing w:w="7" w:type="dxa"/>
          <w:jc w:val="center"/>
        </w:trPr>
        <w:tc>
          <w:tcPr>
            <w:tcW w:w="0" w:type="auto"/>
            <w:vAlign w:val="center"/>
          </w:tcPr>
          <w:p w:rsidR="003B2F27" w:rsidRPr="004868C9" w:rsidRDefault="003B2F27" w:rsidP="00150C72">
            <w:pPr>
              <w:widowControl w:val="0"/>
              <w:spacing w:after="160"/>
              <w:jc w:val="center"/>
              <w:rPr>
                <w:rFonts w:ascii="GHEA Grapalat" w:hAnsi="GHEA Grapalat"/>
                <w:iCs/>
                <w:color w:val="000000"/>
                <w:sz w:val="18"/>
                <w:szCs w:val="18"/>
              </w:rPr>
            </w:pPr>
            <w:r w:rsidRPr="004868C9">
              <w:rPr>
                <w:rFonts w:ascii="GHEA Grapalat" w:hAnsi="GHEA Grapalat"/>
                <w:sz w:val="18"/>
                <w:szCs w:val="18"/>
              </w:rPr>
              <w:t>Сторона договора</w:t>
            </w:r>
            <w:r w:rsidRPr="004868C9">
              <w:rPr>
                <w:rFonts w:ascii="GHEA Grapalat" w:hAnsi="GHEA Grapalat"/>
                <w:color w:val="000000"/>
                <w:sz w:val="18"/>
                <w:szCs w:val="18"/>
              </w:rPr>
              <w:t xml:space="preserve"> </w:t>
            </w:r>
          </w:p>
          <w:p w:rsidR="003B2F27" w:rsidRPr="004868C9" w:rsidRDefault="003B2F27" w:rsidP="00150C72">
            <w:pPr>
              <w:widowControl w:val="0"/>
              <w:spacing w:after="160"/>
              <w:jc w:val="center"/>
              <w:rPr>
                <w:rFonts w:ascii="GHEA Grapalat" w:hAnsi="GHEA Grapalat"/>
                <w:iCs/>
                <w:color w:val="000000"/>
                <w:sz w:val="18"/>
                <w:szCs w:val="18"/>
              </w:rPr>
            </w:pPr>
            <w:r w:rsidRPr="004868C9">
              <w:rPr>
                <w:rFonts w:ascii="GHEA Grapalat" w:hAnsi="GHEA Grapalat"/>
                <w:color w:val="000000"/>
                <w:sz w:val="18"/>
                <w:szCs w:val="18"/>
              </w:rPr>
              <w:t>_______________________________</w:t>
            </w:r>
          </w:p>
          <w:p w:rsidR="003B2F27" w:rsidRPr="004868C9" w:rsidRDefault="003B2F27" w:rsidP="00150C72">
            <w:pPr>
              <w:widowControl w:val="0"/>
              <w:spacing w:after="160"/>
              <w:jc w:val="center"/>
              <w:rPr>
                <w:rFonts w:ascii="GHEA Grapalat" w:hAnsi="GHEA Grapalat"/>
                <w:iCs/>
                <w:color w:val="000000"/>
                <w:sz w:val="18"/>
                <w:szCs w:val="18"/>
              </w:rPr>
            </w:pPr>
            <w:r w:rsidRPr="004868C9">
              <w:rPr>
                <w:rFonts w:ascii="GHEA Grapalat" w:hAnsi="GHEA Grapalat"/>
                <w:color w:val="000000"/>
                <w:sz w:val="18"/>
                <w:szCs w:val="18"/>
              </w:rPr>
              <w:t>________________________________</w:t>
            </w:r>
          </w:p>
          <w:p w:rsidR="003B2F27" w:rsidRPr="004868C9" w:rsidRDefault="003B2F27" w:rsidP="00150C72">
            <w:pPr>
              <w:widowControl w:val="0"/>
              <w:spacing w:after="160"/>
              <w:jc w:val="center"/>
              <w:rPr>
                <w:rFonts w:ascii="GHEA Grapalat" w:hAnsi="GHEA Grapalat"/>
                <w:iCs/>
                <w:color w:val="000000"/>
                <w:sz w:val="18"/>
                <w:szCs w:val="18"/>
              </w:rPr>
            </w:pPr>
            <w:r w:rsidRPr="004868C9">
              <w:rPr>
                <w:rFonts w:ascii="GHEA Grapalat" w:hAnsi="GHEA Grapalat"/>
                <w:color w:val="000000"/>
                <w:sz w:val="18"/>
                <w:szCs w:val="18"/>
              </w:rPr>
              <w:t>место нахождения _______________</w:t>
            </w:r>
          </w:p>
          <w:p w:rsidR="003B2F27" w:rsidRPr="004868C9" w:rsidRDefault="003B2F27" w:rsidP="00150C72">
            <w:pPr>
              <w:widowControl w:val="0"/>
              <w:spacing w:after="160"/>
              <w:jc w:val="center"/>
              <w:rPr>
                <w:rFonts w:ascii="GHEA Grapalat" w:hAnsi="GHEA Grapalat"/>
                <w:iCs/>
                <w:color w:val="000000"/>
                <w:sz w:val="18"/>
                <w:szCs w:val="18"/>
              </w:rPr>
            </w:pPr>
            <w:r w:rsidRPr="004868C9">
              <w:rPr>
                <w:rFonts w:ascii="GHEA Grapalat" w:hAnsi="GHEA Grapalat"/>
                <w:color w:val="000000"/>
                <w:sz w:val="18"/>
                <w:szCs w:val="18"/>
              </w:rPr>
              <w:t>Р/С_____________________________</w:t>
            </w:r>
          </w:p>
          <w:p w:rsidR="003B2F27" w:rsidRPr="004868C9" w:rsidRDefault="003B2F27" w:rsidP="00150C72">
            <w:pPr>
              <w:widowControl w:val="0"/>
              <w:spacing w:after="160"/>
              <w:jc w:val="center"/>
              <w:rPr>
                <w:rFonts w:ascii="GHEA Grapalat" w:hAnsi="GHEA Grapalat"/>
                <w:iCs/>
                <w:color w:val="000000"/>
                <w:sz w:val="18"/>
                <w:szCs w:val="18"/>
              </w:rPr>
            </w:pPr>
            <w:r w:rsidRPr="004868C9">
              <w:rPr>
                <w:rFonts w:ascii="GHEA Grapalat" w:hAnsi="GHEA Grapalat"/>
                <w:color w:val="000000"/>
                <w:sz w:val="18"/>
                <w:szCs w:val="18"/>
              </w:rPr>
              <w:t>УНН____________________________</w:t>
            </w:r>
          </w:p>
        </w:tc>
        <w:tc>
          <w:tcPr>
            <w:tcW w:w="0" w:type="auto"/>
            <w:gridSpan w:val="2"/>
            <w:vAlign w:val="center"/>
          </w:tcPr>
          <w:p w:rsidR="003B2F27" w:rsidRPr="004868C9" w:rsidRDefault="003B2F27" w:rsidP="00150C72">
            <w:pPr>
              <w:widowControl w:val="0"/>
              <w:spacing w:after="160"/>
              <w:jc w:val="center"/>
              <w:rPr>
                <w:rFonts w:ascii="GHEA Grapalat" w:hAnsi="GHEA Grapalat"/>
                <w:iCs/>
                <w:color w:val="000000"/>
                <w:sz w:val="18"/>
                <w:szCs w:val="18"/>
              </w:rPr>
            </w:pPr>
            <w:r w:rsidRPr="004868C9">
              <w:rPr>
                <w:rFonts w:ascii="GHEA Grapalat" w:hAnsi="GHEA Grapalat"/>
                <w:color w:val="000000"/>
                <w:sz w:val="18"/>
                <w:szCs w:val="18"/>
              </w:rPr>
              <w:t>Заказчик</w:t>
            </w:r>
          </w:p>
          <w:p w:rsidR="003B2F27" w:rsidRPr="004868C9" w:rsidRDefault="003B2F27" w:rsidP="00150C72">
            <w:pPr>
              <w:widowControl w:val="0"/>
              <w:spacing w:after="160"/>
              <w:jc w:val="center"/>
              <w:rPr>
                <w:rFonts w:ascii="GHEA Grapalat" w:hAnsi="GHEA Grapalat"/>
                <w:iCs/>
                <w:color w:val="000000"/>
                <w:sz w:val="18"/>
                <w:szCs w:val="18"/>
              </w:rPr>
            </w:pPr>
            <w:r w:rsidRPr="004868C9">
              <w:rPr>
                <w:rFonts w:ascii="GHEA Grapalat" w:hAnsi="GHEA Grapalat"/>
                <w:color w:val="000000"/>
                <w:sz w:val="18"/>
                <w:szCs w:val="18"/>
              </w:rPr>
              <w:t>________________________________</w:t>
            </w:r>
          </w:p>
          <w:p w:rsidR="003B2F27" w:rsidRPr="004868C9" w:rsidRDefault="003B2F27" w:rsidP="00150C72">
            <w:pPr>
              <w:widowControl w:val="0"/>
              <w:spacing w:after="160"/>
              <w:jc w:val="center"/>
              <w:rPr>
                <w:rFonts w:ascii="GHEA Grapalat" w:hAnsi="GHEA Grapalat"/>
                <w:iCs/>
                <w:color w:val="000000"/>
                <w:sz w:val="18"/>
                <w:szCs w:val="18"/>
              </w:rPr>
            </w:pPr>
            <w:r w:rsidRPr="004868C9">
              <w:rPr>
                <w:rFonts w:ascii="GHEA Grapalat" w:hAnsi="GHEA Grapalat"/>
                <w:color w:val="000000"/>
                <w:sz w:val="18"/>
                <w:szCs w:val="18"/>
              </w:rPr>
              <w:t>_________________________________</w:t>
            </w:r>
          </w:p>
          <w:p w:rsidR="003B2F27" w:rsidRPr="004868C9" w:rsidRDefault="003B2F27" w:rsidP="00150C72">
            <w:pPr>
              <w:widowControl w:val="0"/>
              <w:spacing w:after="160"/>
              <w:jc w:val="center"/>
              <w:rPr>
                <w:rFonts w:ascii="GHEA Grapalat" w:hAnsi="GHEA Grapalat"/>
                <w:iCs/>
                <w:color w:val="000000"/>
                <w:sz w:val="18"/>
                <w:szCs w:val="18"/>
              </w:rPr>
            </w:pPr>
            <w:r w:rsidRPr="004868C9">
              <w:rPr>
                <w:rFonts w:ascii="GHEA Grapalat" w:hAnsi="GHEA Grapalat"/>
                <w:color w:val="000000"/>
                <w:sz w:val="18"/>
                <w:szCs w:val="18"/>
              </w:rPr>
              <w:t>место нахождения ________________</w:t>
            </w:r>
          </w:p>
          <w:p w:rsidR="003B2F27" w:rsidRPr="004868C9" w:rsidRDefault="003B2F27" w:rsidP="00150C72">
            <w:pPr>
              <w:widowControl w:val="0"/>
              <w:spacing w:after="160"/>
              <w:jc w:val="center"/>
              <w:rPr>
                <w:rFonts w:ascii="GHEA Grapalat" w:hAnsi="GHEA Grapalat"/>
                <w:iCs/>
                <w:color w:val="000000"/>
                <w:sz w:val="18"/>
                <w:szCs w:val="18"/>
              </w:rPr>
            </w:pPr>
            <w:r w:rsidRPr="004868C9">
              <w:rPr>
                <w:rFonts w:ascii="GHEA Grapalat" w:hAnsi="GHEA Grapalat"/>
                <w:color w:val="000000"/>
                <w:sz w:val="18"/>
                <w:szCs w:val="18"/>
              </w:rPr>
              <w:t>Р/С_____________________________</w:t>
            </w:r>
          </w:p>
          <w:p w:rsidR="003B2F27" w:rsidRPr="004868C9" w:rsidRDefault="003B2F27" w:rsidP="00150C72">
            <w:pPr>
              <w:widowControl w:val="0"/>
              <w:spacing w:after="160"/>
              <w:jc w:val="center"/>
              <w:rPr>
                <w:rFonts w:ascii="GHEA Grapalat" w:hAnsi="GHEA Grapalat"/>
                <w:iCs/>
                <w:color w:val="000000"/>
                <w:sz w:val="18"/>
                <w:szCs w:val="18"/>
              </w:rPr>
            </w:pPr>
            <w:r w:rsidRPr="004868C9">
              <w:rPr>
                <w:rFonts w:ascii="GHEA Grapalat" w:hAnsi="GHEA Grapalat"/>
                <w:color w:val="000000"/>
                <w:sz w:val="18"/>
                <w:szCs w:val="18"/>
              </w:rPr>
              <w:t>УНН____________________________</w:t>
            </w:r>
          </w:p>
        </w:tc>
      </w:tr>
    </w:tbl>
    <w:p w:rsidR="003B2F27" w:rsidRPr="004868C9" w:rsidRDefault="003B2F27" w:rsidP="00150C72">
      <w:pPr>
        <w:widowControl w:val="0"/>
        <w:spacing w:after="160"/>
        <w:ind w:left="567" w:right="566"/>
        <w:jc w:val="center"/>
        <w:rPr>
          <w:rFonts w:ascii="GHEA Grapalat" w:hAnsi="GHEA Grapalat"/>
          <w:iCs/>
          <w:color w:val="000000"/>
          <w:sz w:val="18"/>
          <w:szCs w:val="18"/>
        </w:rPr>
      </w:pPr>
      <w:r w:rsidRPr="004868C9">
        <w:rPr>
          <w:rFonts w:ascii="GHEA Grapalat" w:hAnsi="GHEA Grapalat"/>
          <w:b/>
          <w:color w:val="000000"/>
          <w:sz w:val="18"/>
          <w:szCs w:val="18"/>
        </w:rPr>
        <w:t>АКТ №</w:t>
      </w:r>
    </w:p>
    <w:p w:rsidR="003B2F27" w:rsidRPr="004868C9" w:rsidRDefault="003B2F27" w:rsidP="00150C72">
      <w:pPr>
        <w:widowControl w:val="0"/>
        <w:spacing w:after="160"/>
        <w:ind w:left="567" w:right="566"/>
        <w:jc w:val="center"/>
        <w:rPr>
          <w:rFonts w:ascii="GHEA Grapalat" w:hAnsi="GHEA Grapalat"/>
          <w:b/>
          <w:bCs/>
          <w:iCs/>
          <w:color w:val="000000"/>
          <w:sz w:val="18"/>
          <w:szCs w:val="18"/>
        </w:rPr>
      </w:pPr>
      <w:r w:rsidRPr="004868C9">
        <w:rPr>
          <w:rFonts w:ascii="GHEA Grapalat" w:hAnsi="GHEA Grapalat"/>
          <w:b/>
          <w:color w:val="000000"/>
          <w:sz w:val="18"/>
          <w:szCs w:val="18"/>
        </w:rPr>
        <w:t xml:space="preserve">СДАЧИ-ПРИЕМКИ РЕЗУЛЬТАТОВ </w:t>
      </w:r>
      <w:r w:rsidRPr="004868C9">
        <w:rPr>
          <w:rFonts w:ascii="GHEA Grapalat" w:hAnsi="GHEA Grapalat"/>
          <w:b/>
          <w:color w:val="000000"/>
          <w:sz w:val="18"/>
          <w:szCs w:val="18"/>
        </w:rPr>
        <w:br/>
        <w:t>ИСПОЛНЕНИЯ ДОГОВОРА ИЛИ ЕГО ЧАСТИ</w:t>
      </w:r>
    </w:p>
    <w:p w:rsidR="003B2F27" w:rsidRPr="004868C9" w:rsidRDefault="003B2F27" w:rsidP="00150C72">
      <w:pPr>
        <w:pStyle w:val="BodyTextIndent"/>
        <w:widowControl w:val="0"/>
        <w:tabs>
          <w:tab w:val="left" w:pos="1134"/>
          <w:tab w:val="left" w:pos="1985"/>
        </w:tabs>
        <w:spacing w:after="160" w:line="240" w:lineRule="auto"/>
        <w:ind w:firstLine="540"/>
        <w:rPr>
          <w:rFonts w:ascii="GHEA Grapalat" w:hAnsi="GHEA Grapalat"/>
          <w:iCs/>
          <w:sz w:val="18"/>
          <w:szCs w:val="18"/>
        </w:rPr>
      </w:pPr>
      <w:r w:rsidRPr="004868C9">
        <w:rPr>
          <w:rFonts w:ascii="GHEA Grapalat" w:hAnsi="GHEA Grapalat"/>
          <w:sz w:val="18"/>
          <w:szCs w:val="18"/>
        </w:rPr>
        <w:t>"</w:t>
      </w:r>
      <w:r w:rsidRPr="004868C9">
        <w:rPr>
          <w:rFonts w:ascii="GHEA Grapalat" w:hAnsi="GHEA Grapalat"/>
          <w:sz w:val="18"/>
          <w:szCs w:val="18"/>
        </w:rPr>
        <w:tab/>
        <w:t>" "</w:t>
      </w:r>
      <w:r w:rsidRPr="004868C9">
        <w:rPr>
          <w:rFonts w:ascii="GHEA Grapalat" w:hAnsi="GHEA Grapalat"/>
          <w:sz w:val="18"/>
          <w:szCs w:val="18"/>
        </w:rPr>
        <w:tab/>
        <w:t>" 20.</w:t>
      </w:r>
      <w:r w:rsidRPr="004868C9">
        <w:rPr>
          <w:rFonts w:ascii="GHEA Grapalat" w:hAnsi="GHEA Grapalat"/>
          <w:sz w:val="18"/>
          <w:szCs w:val="18"/>
        </w:rPr>
        <w:tab/>
        <w:t>г.</w:t>
      </w:r>
    </w:p>
    <w:p w:rsidR="003B2F27" w:rsidRPr="004868C9" w:rsidRDefault="003B2F27" w:rsidP="00150C72">
      <w:pPr>
        <w:pStyle w:val="NormalWeb"/>
        <w:widowControl w:val="0"/>
        <w:spacing w:before="0" w:beforeAutospacing="0" w:after="160" w:afterAutospacing="0"/>
        <w:rPr>
          <w:rFonts w:ascii="GHEA Grapalat" w:hAnsi="GHEA Grapalat"/>
          <w:color w:val="000000"/>
          <w:sz w:val="18"/>
          <w:szCs w:val="18"/>
        </w:rPr>
      </w:pPr>
      <w:r w:rsidRPr="004868C9">
        <w:rPr>
          <w:rFonts w:ascii="GHEA Grapalat" w:hAnsi="GHEA Grapalat"/>
          <w:color w:val="000000"/>
          <w:sz w:val="18"/>
          <w:szCs w:val="18"/>
        </w:rPr>
        <w:t>Наименование договора (далее — Договор) __________________________________</w:t>
      </w:r>
    </w:p>
    <w:p w:rsidR="003B2F27" w:rsidRPr="004868C9"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4868C9">
        <w:rPr>
          <w:rFonts w:ascii="GHEA Grapalat" w:hAnsi="GHEA Grapalat"/>
          <w:color w:val="000000"/>
          <w:sz w:val="18"/>
          <w:szCs w:val="18"/>
        </w:rPr>
        <w:t>Дата заключения Договора "___________" "_________________________" 20.</w:t>
      </w:r>
      <w:r w:rsidRPr="004868C9">
        <w:rPr>
          <w:rFonts w:ascii="GHEA Grapalat" w:hAnsi="GHEA Grapalat"/>
          <w:color w:val="000000"/>
          <w:sz w:val="18"/>
          <w:szCs w:val="18"/>
        </w:rPr>
        <w:tab/>
        <w:t>г.</w:t>
      </w:r>
    </w:p>
    <w:p w:rsidR="003B2F27" w:rsidRPr="004868C9" w:rsidRDefault="003B2F27" w:rsidP="00150C72">
      <w:pPr>
        <w:pStyle w:val="NormalWeb"/>
        <w:widowControl w:val="0"/>
        <w:spacing w:before="0" w:beforeAutospacing="0" w:after="160" w:afterAutospacing="0"/>
        <w:rPr>
          <w:rFonts w:ascii="GHEA Grapalat" w:hAnsi="GHEA Grapalat"/>
          <w:color w:val="000000"/>
          <w:sz w:val="18"/>
          <w:szCs w:val="18"/>
        </w:rPr>
      </w:pPr>
      <w:r w:rsidRPr="004868C9">
        <w:rPr>
          <w:rFonts w:ascii="GHEA Grapalat" w:hAnsi="GHEA Grapalat"/>
          <w:color w:val="000000"/>
          <w:sz w:val="18"/>
          <w:szCs w:val="18"/>
        </w:rPr>
        <w:t>Номер Договора __________________________________________________________</w:t>
      </w:r>
    </w:p>
    <w:p w:rsidR="003B2F27" w:rsidRPr="004868C9" w:rsidRDefault="003B2F27" w:rsidP="00150C72">
      <w:pPr>
        <w:widowControl w:val="0"/>
        <w:tabs>
          <w:tab w:val="left" w:pos="5387"/>
          <w:tab w:val="left" w:pos="6237"/>
        </w:tabs>
        <w:spacing w:after="160"/>
        <w:jc w:val="both"/>
        <w:rPr>
          <w:rFonts w:ascii="GHEA Grapalat" w:hAnsi="GHEA Grapalat" w:cs="Sylfaen"/>
          <w:iCs/>
          <w:sz w:val="18"/>
          <w:szCs w:val="18"/>
        </w:rPr>
      </w:pPr>
      <w:r w:rsidRPr="004868C9">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4868C9">
        <w:rPr>
          <w:rFonts w:ascii="GHEA Grapalat" w:hAnsi="GHEA Grapalat"/>
          <w:color w:val="000000"/>
          <w:sz w:val="18"/>
          <w:szCs w:val="18"/>
        </w:rPr>
        <w:tab/>
        <w:t>" "</w:t>
      </w:r>
      <w:r w:rsidRPr="004868C9">
        <w:rPr>
          <w:rFonts w:ascii="GHEA Grapalat" w:hAnsi="GHEA Grapalat"/>
          <w:color w:val="000000"/>
          <w:sz w:val="18"/>
          <w:szCs w:val="18"/>
        </w:rPr>
        <w:tab/>
        <w:t>" 20.</w:t>
      </w:r>
      <w:r w:rsidRPr="004868C9">
        <w:rPr>
          <w:rFonts w:ascii="GHEA Grapalat" w:hAnsi="GHEA Grapalat"/>
          <w:color w:val="000000"/>
          <w:sz w:val="18"/>
          <w:szCs w:val="18"/>
        </w:rPr>
        <w:tab/>
        <w:t>г., составили настоящий акт о следующем:</w:t>
      </w:r>
    </w:p>
    <w:p w:rsidR="003B2F27" w:rsidRPr="004868C9" w:rsidRDefault="003B2F27" w:rsidP="00150C72">
      <w:pPr>
        <w:widowControl w:val="0"/>
        <w:spacing w:after="160"/>
        <w:jc w:val="both"/>
        <w:rPr>
          <w:rFonts w:ascii="GHEA Grapalat" w:hAnsi="GHEA Grapalat"/>
          <w:iCs/>
          <w:color w:val="000000"/>
          <w:sz w:val="18"/>
          <w:szCs w:val="18"/>
        </w:rPr>
      </w:pPr>
      <w:r w:rsidRPr="004868C9">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868C9" w:rsidTr="0006655B">
        <w:tc>
          <w:tcPr>
            <w:tcW w:w="357" w:type="dxa"/>
            <w:vMerge w:val="restart"/>
            <w:shd w:val="clear" w:color="auto" w:fill="auto"/>
            <w:vAlign w:val="center"/>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r w:rsidRPr="004868C9">
              <w:rPr>
                <w:rFonts w:ascii="GHEA Grapalat" w:hAnsi="GHEA Grapalat"/>
                <w:sz w:val="18"/>
                <w:szCs w:val="18"/>
              </w:rPr>
              <w:t>№</w:t>
            </w:r>
          </w:p>
        </w:tc>
        <w:tc>
          <w:tcPr>
            <w:tcW w:w="10348" w:type="dxa"/>
            <w:gridSpan w:val="8"/>
            <w:shd w:val="clear" w:color="auto" w:fill="auto"/>
            <w:vAlign w:val="center"/>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r w:rsidRPr="004868C9">
              <w:rPr>
                <w:rFonts w:ascii="GHEA Grapalat" w:hAnsi="GHEA Grapalat"/>
                <w:sz w:val="18"/>
                <w:szCs w:val="18"/>
              </w:rPr>
              <w:t>Предоставленные услуги</w:t>
            </w:r>
          </w:p>
        </w:tc>
      </w:tr>
      <w:tr w:rsidR="003B2F27" w:rsidRPr="004868C9" w:rsidTr="0006655B">
        <w:tc>
          <w:tcPr>
            <w:tcW w:w="357" w:type="dxa"/>
            <w:vMerge/>
            <w:shd w:val="clear" w:color="auto" w:fill="auto"/>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r w:rsidRPr="004868C9">
              <w:rPr>
                <w:rFonts w:ascii="GHEA Grapalat" w:hAnsi="GHEA Grapalat"/>
                <w:sz w:val="18"/>
                <w:szCs w:val="18"/>
              </w:rPr>
              <w:t>наименование</w:t>
            </w:r>
          </w:p>
        </w:tc>
        <w:tc>
          <w:tcPr>
            <w:tcW w:w="1440" w:type="dxa"/>
            <w:vMerge w:val="restart"/>
            <w:shd w:val="clear" w:color="auto" w:fill="auto"/>
            <w:vAlign w:val="center"/>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r w:rsidRPr="004868C9">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r w:rsidRPr="004868C9">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r w:rsidRPr="004868C9">
              <w:rPr>
                <w:rFonts w:ascii="GHEA Grapalat" w:hAnsi="GHEA Grapalat"/>
                <w:sz w:val="18"/>
                <w:szCs w:val="18"/>
              </w:rPr>
              <w:t>срок исполнения</w:t>
            </w:r>
          </w:p>
        </w:tc>
        <w:tc>
          <w:tcPr>
            <w:tcW w:w="1168" w:type="dxa"/>
            <w:vMerge w:val="restart"/>
            <w:shd w:val="clear" w:color="auto" w:fill="auto"/>
            <w:vAlign w:val="center"/>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r w:rsidRPr="004868C9">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r w:rsidRPr="004868C9">
              <w:rPr>
                <w:rFonts w:ascii="GHEA Grapalat" w:hAnsi="GHEA Grapalat"/>
                <w:sz w:val="18"/>
                <w:szCs w:val="18"/>
              </w:rPr>
              <w:t>срок оплаты (по графику оплаты)</w:t>
            </w:r>
          </w:p>
        </w:tc>
      </w:tr>
      <w:tr w:rsidR="003B2F27" w:rsidRPr="004868C9" w:rsidTr="0006655B">
        <w:trPr>
          <w:trHeight w:val="1105"/>
        </w:trPr>
        <w:tc>
          <w:tcPr>
            <w:tcW w:w="357" w:type="dxa"/>
            <w:vMerge/>
            <w:tcBorders>
              <w:bottom w:val="single" w:sz="4" w:space="0" w:color="auto"/>
            </w:tcBorders>
            <w:shd w:val="clear" w:color="auto" w:fill="auto"/>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r w:rsidRPr="004868C9">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r w:rsidRPr="004868C9">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r w:rsidRPr="004868C9">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r w:rsidRPr="004868C9">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4868C9"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4868C9" w:rsidRDefault="003B2F27" w:rsidP="00150C72">
      <w:pPr>
        <w:widowControl w:val="0"/>
        <w:spacing w:after="160"/>
        <w:ind w:left="-630" w:firstLine="360"/>
        <w:jc w:val="both"/>
        <w:rPr>
          <w:rFonts w:ascii="GHEA Grapalat" w:hAnsi="GHEA Grapalat"/>
          <w:iCs/>
          <w:snapToGrid w:val="0"/>
          <w:color w:val="000000"/>
          <w:sz w:val="18"/>
          <w:szCs w:val="18"/>
        </w:rPr>
      </w:pPr>
      <w:r w:rsidRPr="004868C9">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868C9" w:rsidTr="005B7138">
        <w:trPr>
          <w:trHeight w:val="266"/>
          <w:tblCellSpacing w:w="7" w:type="dxa"/>
          <w:jc w:val="center"/>
        </w:trPr>
        <w:tc>
          <w:tcPr>
            <w:tcW w:w="0" w:type="auto"/>
            <w:vAlign w:val="center"/>
          </w:tcPr>
          <w:p w:rsidR="003B2F27" w:rsidRPr="004868C9" w:rsidRDefault="003B2F27" w:rsidP="00150C72">
            <w:pPr>
              <w:widowControl w:val="0"/>
              <w:spacing w:after="160"/>
              <w:jc w:val="center"/>
              <w:rPr>
                <w:rFonts w:ascii="GHEA Grapalat" w:hAnsi="GHEA Grapalat"/>
                <w:iCs/>
                <w:color w:val="000000"/>
                <w:sz w:val="18"/>
                <w:szCs w:val="18"/>
              </w:rPr>
            </w:pPr>
            <w:r w:rsidRPr="004868C9">
              <w:rPr>
                <w:rFonts w:ascii="GHEA Grapalat" w:hAnsi="GHEA Grapalat"/>
                <w:color w:val="000000"/>
                <w:sz w:val="18"/>
                <w:szCs w:val="18"/>
              </w:rPr>
              <w:t xml:space="preserve">Услугу сдал </w:t>
            </w:r>
          </w:p>
        </w:tc>
        <w:tc>
          <w:tcPr>
            <w:tcW w:w="0" w:type="auto"/>
            <w:vAlign w:val="center"/>
          </w:tcPr>
          <w:p w:rsidR="003B2F27" w:rsidRPr="004868C9" w:rsidRDefault="003B2F27" w:rsidP="00150C72">
            <w:pPr>
              <w:widowControl w:val="0"/>
              <w:spacing w:after="160"/>
              <w:jc w:val="center"/>
              <w:rPr>
                <w:rFonts w:ascii="GHEA Grapalat" w:hAnsi="GHEA Grapalat"/>
                <w:iCs/>
                <w:color w:val="000000"/>
                <w:sz w:val="18"/>
                <w:szCs w:val="18"/>
              </w:rPr>
            </w:pPr>
            <w:r w:rsidRPr="004868C9">
              <w:rPr>
                <w:rFonts w:ascii="GHEA Grapalat" w:hAnsi="GHEA Grapalat"/>
                <w:color w:val="000000"/>
                <w:sz w:val="18"/>
                <w:szCs w:val="18"/>
              </w:rPr>
              <w:t>Услугу принял</w:t>
            </w:r>
          </w:p>
        </w:tc>
      </w:tr>
      <w:tr w:rsidR="003B2F27" w:rsidRPr="004868C9" w:rsidTr="005B7138">
        <w:trPr>
          <w:trHeight w:val="473"/>
          <w:tblCellSpacing w:w="7" w:type="dxa"/>
          <w:jc w:val="center"/>
        </w:trPr>
        <w:tc>
          <w:tcPr>
            <w:tcW w:w="0" w:type="auto"/>
            <w:vAlign w:val="center"/>
          </w:tcPr>
          <w:p w:rsidR="003B2F27" w:rsidRPr="004868C9" w:rsidRDefault="003B2F27" w:rsidP="00150C72">
            <w:pPr>
              <w:widowControl w:val="0"/>
              <w:jc w:val="center"/>
              <w:rPr>
                <w:rFonts w:ascii="GHEA Grapalat" w:hAnsi="GHEA Grapalat"/>
                <w:iCs/>
                <w:sz w:val="18"/>
                <w:szCs w:val="18"/>
              </w:rPr>
            </w:pPr>
            <w:r w:rsidRPr="004868C9">
              <w:rPr>
                <w:rFonts w:ascii="GHEA Grapalat" w:hAnsi="GHEA Grapalat"/>
                <w:sz w:val="18"/>
                <w:szCs w:val="18"/>
              </w:rPr>
              <w:t xml:space="preserve">___________________________ </w:t>
            </w:r>
          </w:p>
          <w:p w:rsidR="003B2F27" w:rsidRPr="004868C9" w:rsidRDefault="003B2F27" w:rsidP="00150C72">
            <w:pPr>
              <w:widowControl w:val="0"/>
              <w:spacing w:after="160"/>
              <w:jc w:val="center"/>
              <w:rPr>
                <w:rFonts w:ascii="GHEA Grapalat" w:hAnsi="GHEA Grapalat"/>
                <w:iCs/>
                <w:sz w:val="18"/>
                <w:szCs w:val="18"/>
                <w:vertAlign w:val="superscript"/>
              </w:rPr>
            </w:pPr>
            <w:r w:rsidRPr="004868C9">
              <w:rPr>
                <w:rFonts w:ascii="GHEA Grapalat" w:hAnsi="GHEA Grapalat"/>
                <w:sz w:val="18"/>
                <w:szCs w:val="18"/>
                <w:vertAlign w:val="superscript"/>
              </w:rPr>
              <w:t xml:space="preserve">подпись </w:t>
            </w:r>
          </w:p>
        </w:tc>
        <w:tc>
          <w:tcPr>
            <w:tcW w:w="0" w:type="auto"/>
            <w:vAlign w:val="center"/>
          </w:tcPr>
          <w:p w:rsidR="003B2F27" w:rsidRPr="004868C9" w:rsidRDefault="003B2F27" w:rsidP="00150C72">
            <w:pPr>
              <w:widowControl w:val="0"/>
              <w:jc w:val="center"/>
              <w:rPr>
                <w:rFonts w:ascii="GHEA Grapalat" w:hAnsi="GHEA Grapalat"/>
                <w:iCs/>
                <w:sz w:val="18"/>
                <w:szCs w:val="18"/>
              </w:rPr>
            </w:pPr>
            <w:r w:rsidRPr="004868C9">
              <w:rPr>
                <w:rFonts w:ascii="GHEA Grapalat" w:hAnsi="GHEA Grapalat"/>
                <w:sz w:val="18"/>
                <w:szCs w:val="18"/>
              </w:rPr>
              <w:t>___________________________</w:t>
            </w:r>
          </w:p>
          <w:p w:rsidR="003B2F27" w:rsidRPr="004868C9" w:rsidRDefault="003B2F27" w:rsidP="00150C72">
            <w:pPr>
              <w:widowControl w:val="0"/>
              <w:spacing w:after="160"/>
              <w:jc w:val="center"/>
              <w:rPr>
                <w:rFonts w:ascii="GHEA Grapalat" w:hAnsi="GHEA Grapalat"/>
                <w:iCs/>
                <w:sz w:val="18"/>
                <w:szCs w:val="18"/>
                <w:vertAlign w:val="superscript"/>
              </w:rPr>
            </w:pPr>
            <w:r w:rsidRPr="004868C9">
              <w:rPr>
                <w:rFonts w:ascii="GHEA Grapalat" w:hAnsi="GHEA Grapalat"/>
                <w:sz w:val="18"/>
                <w:szCs w:val="18"/>
                <w:vertAlign w:val="superscript"/>
              </w:rPr>
              <w:t xml:space="preserve">подпись </w:t>
            </w:r>
          </w:p>
        </w:tc>
      </w:tr>
      <w:tr w:rsidR="003B2F27" w:rsidRPr="004868C9" w:rsidTr="005B7138">
        <w:trPr>
          <w:trHeight w:val="503"/>
          <w:tblCellSpacing w:w="7" w:type="dxa"/>
          <w:jc w:val="center"/>
        </w:trPr>
        <w:tc>
          <w:tcPr>
            <w:tcW w:w="0" w:type="auto"/>
            <w:vAlign w:val="center"/>
          </w:tcPr>
          <w:p w:rsidR="003B2F27" w:rsidRPr="004868C9" w:rsidRDefault="003B2F27" w:rsidP="00150C72">
            <w:pPr>
              <w:widowControl w:val="0"/>
              <w:jc w:val="center"/>
              <w:rPr>
                <w:rFonts w:ascii="GHEA Grapalat" w:hAnsi="GHEA Grapalat"/>
                <w:iCs/>
                <w:sz w:val="18"/>
                <w:szCs w:val="18"/>
              </w:rPr>
            </w:pPr>
            <w:r w:rsidRPr="004868C9">
              <w:rPr>
                <w:rFonts w:ascii="GHEA Grapalat" w:hAnsi="GHEA Grapalat"/>
                <w:sz w:val="18"/>
                <w:szCs w:val="18"/>
              </w:rPr>
              <w:t xml:space="preserve">___________________________ </w:t>
            </w:r>
          </w:p>
          <w:p w:rsidR="003B2F27" w:rsidRPr="004868C9" w:rsidRDefault="003B2F27" w:rsidP="00150C72">
            <w:pPr>
              <w:widowControl w:val="0"/>
              <w:spacing w:after="160"/>
              <w:jc w:val="center"/>
              <w:rPr>
                <w:rFonts w:ascii="GHEA Grapalat" w:hAnsi="GHEA Grapalat"/>
                <w:iCs/>
                <w:sz w:val="18"/>
                <w:szCs w:val="18"/>
                <w:vertAlign w:val="superscript"/>
              </w:rPr>
            </w:pPr>
            <w:r w:rsidRPr="004868C9">
              <w:rPr>
                <w:rFonts w:ascii="GHEA Grapalat" w:hAnsi="GHEA Grapalat"/>
                <w:sz w:val="18"/>
                <w:szCs w:val="18"/>
                <w:vertAlign w:val="superscript"/>
              </w:rPr>
              <w:t>фамилия, имя</w:t>
            </w:r>
          </w:p>
        </w:tc>
        <w:tc>
          <w:tcPr>
            <w:tcW w:w="0" w:type="auto"/>
            <w:vAlign w:val="center"/>
          </w:tcPr>
          <w:p w:rsidR="003B2F27" w:rsidRPr="004868C9" w:rsidRDefault="003B2F27" w:rsidP="00150C72">
            <w:pPr>
              <w:widowControl w:val="0"/>
              <w:jc w:val="center"/>
              <w:rPr>
                <w:rFonts w:ascii="GHEA Grapalat" w:hAnsi="GHEA Grapalat"/>
                <w:iCs/>
                <w:sz w:val="18"/>
                <w:szCs w:val="18"/>
              </w:rPr>
            </w:pPr>
            <w:r w:rsidRPr="004868C9">
              <w:rPr>
                <w:rFonts w:ascii="GHEA Grapalat" w:hAnsi="GHEA Grapalat"/>
                <w:sz w:val="18"/>
                <w:szCs w:val="18"/>
              </w:rPr>
              <w:t>___________________________</w:t>
            </w:r>
          </w:p>
          <w:p w:rsidR="003B2F27" w:rsidRPr="004868C9" w:rsidRDefault="003B2F27" w:rsidP="00150C72">
            <w:pPr>
              <w:widowControl w:val="0"/>
              <w:spacing w:after="160"/>
              <w:jc w:val="center"/>
              <w:rPr>
                <w:rFonts w:ascii="GHEA Grapalat" w:hAnsi="GHEA Grapalat"/>
                <w:iCs/>
                <w:sz w:val="18"/>
                <w:szCs w:val="18"/>
                <w:vertAlign w:val="superscript"/>
              </w:rPr>
            </w:pPr>
            <w:r w:rsidRPr="004868C9">
              <w:rPr>
                <w:rFonts w:ascii="GHEA Grapalat" w:hAnsi="GHEA Grapalat"/>
                <w:sz w:val="18"/>
                <w:szCs w:val="18"/>
                <w:vertAlign w:val="superscript"/>
              </w:rPr>
              <w:t>фамилия, имя</w:t>
            </w:r>
          </w:p>
        </w:tc>
      </w:tr>
      <w:tr w:rsidR="003B2F27" w:rsidRPr="004868C9" w:rsidTr="005B7138">
        <w:trPr>
          <w:trHeight w:val="281"/>
          <w:tblCellSpacing w:w="7" w:type="dxa"/>
          <w:jc w:val="center"/>
        </w:trPr>
        <w:tc>
          <w:tcPr>
            <w:tcW w:w="0" w:type="auto"/>
            <w:vAlign w:val="center"/>
          </w:tcPr>
          <w:p w:rsidR="003B2F27" w:rsidRPr="004868C9" w:rsidRDefault="003B2F27" w:rsidP="00150C72">
            <w:pPr>
              <w:widowControl w:val="0"/>
              <w:spacing w:after="160"/>
              <w:jc w:val="center"/>
              <w:rPr>
                <w:rFonts w:ascii="GHEA Grapalat" w:hAnsi="GHEA Grapalat"/>
                <w:iCs/>
                <w:color w:val="000000"/>
                <w:sz w:val="18"/>
                <w:szCs w:val="18"/>
              </w:rPr>
            </w:pPr>
            <w:r w:rsidRPr="004868C9">
              <w:rPr>
                <w:rFonts w:ascii="GHEA Grapalat" w:hAnsi="GHEA Grapalat"/>
                <w:color w:val="000000"/>
                <w:sz w:val="18"/>
                <w:szCs w:val="18"/>
              </w:rPr>
              <w:t>М. П.</w:t>
            </w:r>
          </w:p>
        </w:tc>
        <w:tc>
          <w:tcPr>
            <w:tcW w:w="0" w:type="auto"/>
            <w:vAlign w:val="center"/>
          </w:tcPr>
          <w:p w:rsidR="003B2F27" w:rsidRPr="004868C9" w:rsidRDefault="003B2F27" w:rsidP="00150C72">
            <w:pPr>
              <w:widowControl w:val="0"/>
              <w:spacing w:after="160"/>
              <w:jc w:val="center"/>
              <w:rPr>
                <w:rFonts w:ascii="GHEA Grapalat" w:hAnsi="GHEA Grapalat"/>
                <w:iCs/>
                <w:color w:val="000000"/>
                <w:sz w:val="18"/>
                <w:szCs w:val="18"/>
              </w:rPr>
            </w:pPr>
            <w:r w:rsidRPr="004868C9">
              <w:rPr>
                <w:rFonts w:ascii="GHEA Grapalat" w:hAnsi="GHEA Grapalat"/>
                <w:color w:val="000000"/>
                <w:sz w:val="18"/>
                <w:szCs w:val="18"/>
              </w:rPr>
              <w:t>М. П.</w:t>
            </w:r>
          </w:p>
        </w:tc>
      </w:tr>
    </w:tbl>
    <w:p w:rsidR="003B2F27" w:rsidRPr="004868C9"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4868C9" w:rsidRDefault="006E617C" w:rsidP="00150C72">
      <w:pPr>
        <w:rPr>
          <w:rFonts w:ascii="GHEA Grapalat" w:hAnsi="GHEA Grapalat"/>
        </w:rPr>
      </w:pPr>
      <w:r w:rsidRPr="004868C9">
        <w:rPr>
          <w:rFonts w:ascii="GHEA Grapalat" w:hAnsi="GHEA Grapalat"/>
        </w:rPr>
        <w:br w:type="page"/>
      </w:r>
    </w:p>
    <w:p w:rsidR="003B2F27" w:rsidRPr="004868C9" w:rsidRDefault="003B2F27" w:rsidP="00150C72">
      <w:pPr>
        <w:jc w:val="right"/>
        <w:rPr>
          <w:rFonts w:ascii="GHEA Grapalat" w:hAnsi="GHEA Grapalat" w:cs="TimesArmenianPSMT"/>
          <w:sz w:val="18"/>
          <w:szCs w:val="18"/>
        </w:rPr>
      </w:pPr>
      <w:r w:rsidRPr="004868C9">
        <w:rPr>
          <w:rFonts w:ascii="GHEA Grapalat" w:hAnsi="GHEA Grapalat"/>
          <w:sz w:val="18"/>
          <w:szCs w:val="18"/>
        </w:rPr>
        <w:lastRenderedPageBreak/>
        <w:t>Приложение № 3.1</w:t>
      </w:r>
    </w:p>
    <w:p w:rsidR="003B2F27" w:rsidRPr="004868C9" w:rsidRDefault="003B2F27" w:rsidP="00150C72">
      <w:pPr>
        <w:widowControl w:val="0"/>
        <w:autoSpaceDE w:val="0"/>
        <w:autoSpaceDN w:val="0"/>
        <w:adjustRightInd w:val="0"/>
        <w:spacing w:after="160"/>
        <w:jc w:val="right"/>
        <w:rPr>
          <w:rFonts w:ascii="GHEA Grapalat" w:hAnsi="GHEA Grapalat" w:cs="TimesArmenianPSMT"/>
          <w:sz w:val="18"/>
          <w:szCs w:val="18"/>
        </w:rPr>
      </w:pPr>
      <w:r w:rsidRPr="004868C9">
        <w:rPr>
          <w:rFonts w:ascii="GHEA Grapalat" w:hAnsi="GHEA Grapalat"/>
          <w:sz w:val="18"/>
          <w:szCs w:val="18"/>
        </w:rPr>
        <w:t xml:space="preserve">к Договору под кодом </w:t>
      </w:r>
      <w:r w:rsidRPr="004868C9">
        <w:rPr>
          <w:rFonts w:ascii="GHEA Grapalat" w:hAnsi="GHEA Grapalat" w:cs="TimesArmenianPSMT"/>
          <w:sz w:val="18"/>
          <w:szCs w:val="18"/>
        </w:rPr>
        <w:br/>
      </w:r>
      <w:r w:rsidRPr="004868C9">
        <w:rPr>
          <w:rFonts w:ascii="GHEA Grapalat" w:hAnsi="GHEA Grapalat"/>
          <w:sz w:val="18"/>
          <w:szCs w:val="18"/>
        </w:rPr>
        <w:t xml:space="preserve"> заключенному "</w:t>
      </w:r>
      <w:r w:rsidRPr="004868C9">
        <w:rPr>
          <w:rFonts w:ascii="GHEA Grapalat" w:hAnsi="GHEA Grapalat"/>
          <w:sz w:val="18"/>
          <w:szCs w:val="18"/>
        </w:rPr>
        <w:tab/>
        <w:t>"</w:t>
      </w:r>
      <w:r w:rsidRPr="004868C9">
        <w:rPr>
          <w:rFonts w:ascii="GHEA Grapalat" w:hAnsi="GHEA Grapalat"/>
          <w:sz w:val="18"/>
          <w:szCs w:val="18"/>
        </w:rPr>
        <w:tab/>
        <w:t>20.</w:t>
      </w:r>
      <w:r w:rsidRPr="004868C9">
        <w:rPr>
          <w:rFonts w:ascii="GHEA Grapalat" w:hAnsi="GHEA Grapalat"/>
          <w:sz w:val="18"/>
          <w:szCs w:val="18"/>
        </w:rPr>
        <w:tab/>
        <w:t>г.</w:t>
      </w:r>
    </w:p>
    <w:p w:rsidR="003B2F27" w:rsidRPr="004868C9" w:rsidRDefault="003B2F27" w:rsidP="00150C72">
      <w:pPr>
        <w:widowControl w:val="0"/>
        <w:spacing w:after="160"/>
        <w:jc w:val="right"/>
        <w:rPr>
          <w:rFonts w:ascii="GHEA Grapalat" w:hAnsi="GHEA Grapalat"/>
          <w:sz w:val="18"/>
          <w:szCs w:val="18"/>
        </w:rPr>
      </w:pPr>
    </w:p>
    <w:p w:rsidR="003B2F27" w:rsidRPr="004868C9" w:rsidRDefault="003B2F27" w:rsidP="00150C72">
      <w:pPr>
        <w:widowControl w:val="0"/>
        <w:tabs>
          <w:tab w:val="left" w:pos="2250"/>
        </w:tabs>
        <w:spacing w:after="160"/>
        <w:jc w:val="center"/>
        <w:rPr>
          <w:rFonts w:ascii="GHEA Grapalat" w:hAnsi="GHEA Grapalat" w:cs="Sylfaen"/>
          <w:bCs/>
          <w:sz w:val="18"/>
          <w:szCs w:val="18"/>
        </w:rPr>
      </w:pPr>
      <w:r w:rsidRPr="004868C9">
        <w:rPr>
          <w:rFonts w:ascii="GHEA Grapalat" w:hAnsi="GHEA Grapalat"/>
          <w:sz w:val="18"/>
          <w:szCs w:val="18"/>
        </w:rPr>
        <w:t>АКТ № ________</w:t>
      </w:r>
    </w:p>
    <w:p w:rsidR="003B2F27" w:rsidRPr="004868C9" w:rsidRDefault="003B2F27" w:rsidP="00150C72">
      <w:pPr>
        <w:widowControl w:val="0"/>
        <w:tabs>
          <w:tab w:val="left" w:pos="360"/>
          <w:tab w:val="left" w:pos="540"/>
          <w:tab w:val="left" w:pos="2250"/>
        </w:tabs>
        <w:spacing w:after="160"/>
        <w:jc w:val="center"/>
        <w:rPr>
          <w:rFonts w:ascii="GHEA Grapalat" w:hAnsi="GHEA Grapalat"/>
          <w:sz w:val="18"/>
          <w:szCs w:val="18"/>
        </w:rPr>
      </w:pPr>
      <w:r w:rsidRPr="004868C9">
        <w:rPr>
          <w:rFonts w:ascii="GHEA Grapalat" w:hAnsi="GHEA Grapalat"/>
          <w:sz w:val="18"/>
          <w:szCs w:val="18"/>
        </w:rPr>
        <w:t>относительно фиксирования факта сдачи Заказчику результата договора</w:t>
      </w:r>
    </w:p>
    <w:p w:rsidR="003B2F27" w:rsidRPr="004868C9"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4868C9" w:rsidRDefault="003B2F27" w:rsidP="00150C72">
      <w:pPr>
        <w:widowControl w:val="0"/>
        <w:ind w:firstLine="567"/>
        <w:jc w:val="both"/>
        <w:rPr>
          <w:rFonts w:ascii="GHEA Grapalat" w:hAnsi="GHEA Grapalat"/>
          <w:sz w:val="18"/>
          <w:szCs w:val="18"/>
        </w:rPr>
      </w:pPr>
      <w:r w:rsidRPr="004868C9">
        <w:rPr>
          <w:rFonts w:ascii="GHEA Grapalat" w:hAnsi="GHEA Grapalat"/>
          <w:sz w:val="18"/>
          <w:szCs w:val="18"/>
        </w:rPr>
        <w:t>Настоящим фиксируется, что в рамках договора закупки № ______________,</w:t>
      </w:r>
    </w:p>
    <w:p w:rsidR="003B2F27" w:rsidRPr="004868C9" w:rsidRDefault="003B2F27" w:rsidP="00150C72">
      <w:pPr>
        <w:widowControl w:val="0"/>
        <w:spacing w:after="120"/>
        <w:ind w:left="7371" w:hanging="141"/>
        <w:jc w:val="both"/>
        <w:rPr>
          <w:rFonts w:ascii="GHEA Grapalat" w:hAnsi="GHEA Grapalat"/>
          <w:sz w:val="18"/>
          <w:szCs w:val="18"/>
        </w:rPr>
      </w:pPr>
      <w:r w:rsidRPr="004868C9">
        <w:rPr>
          <w:rFonts w:ascii="GHEA Grapalat" w:hAnsi="GHEA Grapalat"/>
          <w:sz w:val="18"/>
          <w:szCs w:val="18"/>
        </w:rPr>
        <w:t>номер договора</w:t>
      </w:r>
    </w:p>
    <w:p w:rsidR="003B2F27" w:rsidRPr="004868C9" w:rsidRDefault="003B2F27" w:rsidP="00150C72">
      <w:pPr>
        <w:widowControl w:val="0"/>
        <w:tabs>
          <w:tab w:val="left" w:pos="4480"/>
        </w:tabs>
        <w:jc w:val="both"/>
        <w:rPr>
          <w:rFonts w:ascii="GHEA Grapalat" w:hAnsi="GHEA Grapalat" w:cs="Sylfaen"/>
          <w:sz w:val="18"/>
          <w:szCs w:val="18"/>
        </w:rPr>
      </w:pPr>
      <w:r w:rsidRPr="004868C9">
        <w:rPr>
          <w:rFonts w:ascii="GHEA Grapalat" w:hAnsi="GHEA Grapalat"/>
          <w:sz w:val="18"/>
          <w:szCs w:val="18"/>
        </w:rPr>
        <w:t>заключенного __________________ 20</w:t>
      </w:r>
      <w:r w:rsidRPr="004868C9">
        <w:rPr>
          <w:rFonts w:ascii="GHEA Grapalat" w:hAnsi="GHEA Grapalat"/>
          <w:sz w:val="18"/>
          <w:szCs w:val="18"/>
        </w:rPr>
        <w:tab/>
        <w:t>г. между _____________________________</w:t>
      </w:r>
    </w:p>
    <w:p w:rsidR="003B2F27" w:rsidRPr="004868C9" w:rsidRDefault="003B2F27" w:rsidP="00150C72">
      <w:pPr>
        <w:widowControl w:val="0"/>
        <w:tabs>
          <w:tab w:val="left" w:pos="6379"/>
        </w:tabs>
        <w:spacing w:after="120"/>
        <w:ind w:left="1701" w:right="-360"/>
        <w:jc w:val="both"/>
        <w:rPr>
          <w:rFonts w:ascii="GHEA Grapalat" w:hAnsi="GHEA Grapalat" w:cs="Sylfaen"/>
          <w:sz w:val="18"/>
          <w:szCs w:val="18"/>
        </w:rPr>
      </w:pPr>
      <w:r w:rsidRPr="004868C9">
        <w:rPr>
          <w:rFonts w:ascii="GHEA Grapalat" w:hAnsi="GHEA Grapalat"/>
          <w:sz w:val="18"/>
          <w:szCs w:val="18"/>
        </w:rPr>
        <w:t xml:space="preserve">дата заключения договора </w:t>
      </w:r>
      <w:r w:rsidRPr="004868C9">
        <w:rPr>
          <w:rFonts w:ascii="GHEA Grapalat" w:hAnsi="GHEA Grapalat"/>
          <w:sz w:val="18"/>
          <w:szCs w:val="18"/>
        </w:rPr>
        <w:tab/>
        <w:t>имя Заказчика</w:t>
      </w:r>
    </w:p>
    <w:p w:rsidR="003B2F27" w:rsidRPr="004868C9" w:rsidRDefault="003B2F27" w:rsidP="00150C72">
      <w:pPr>
        <w:widowControl w:val="0"/>
        <w:tabs>
          <w:tab w:val="left" w:pos="360"/>
          <w:tab w:val="left" w:pos="540"/>
        </w:tabs>
        <w:ind w:right="-2"/>
        <w:jc w:val="both"/>
        <w:rPr>
          <w:rFonts w:ascii="GHEA Grapalat" w:hAnsi="GHEA Grapalat"/>
          <w:sz w:val="18"/>
          <w:szCs w:val="18"/>
        </w:rPr>
      </w:pPr>
      <w:r w:rsidRPr="004868C9">
        <w:rPr>
          <w:rFonts w:ascii="GHEA Grapalat" w:hAnsi="GHEA Grapalat"/>
          <w:sz w:val="18"/>
          <w:szCs w:val="18"/>
        </w:rPr>
        <w:t xml:space="preserve">(далее — Заказчик) и ________________________________ (далее — Исполнитель), </w:t>
      </w:r>
    </w:p>
    <w:p w:rsidR="003B2F27" w:rsidRPr="004868C9" w:rsidRDefault="003B2F27" w:rsidP="00150C72">
      <w:pPr>
        <w:widowControl w:val="0"/>
        <w:spacing w:after="120"/>
        <w:ind w:left="3544" w:right="-360"/>
        <w:jc w:val="both"/>
        <w:rPr>
          <w:rFonts w:ascii="GHEA Grapalat" w:hAnsi="GHEA Grapalat"/>
          <w:sz w:val="18"/>
          <w:szCs w:val="18"/>
        </w:rPr>
      </w:pPr>
      <w:r w:rsidRPr="004868C9">
        <w:rPr>
          <w:rFonts w:ascii="GHEA Grapalat" w:hAnsi="GHEA Grapalat"/>
          <w:sz w:val="18"/>
          <w:szCs w:val="18"/>
        </w:rPr>
        <w:t>имя Исполнителя</w:t>
      </w:r>
    </w:p>
    <w:p w:rsidR="003B2F27" w:rsidRPr="004868C9" w:rsidRDefault="003B2F27" w:rsidP="00150C72">
      <w:pPr>
        <w:widowControl w:val="0"/>
        <w:tabs>
          <w:tab w:val="left" w:pos="360"/>
          <w:tab w:val="left" w:pos="540"/>
        </w:tabs>
        <w:spacing w:after="160"/>
        <w:jc w:val="both"/>
        <w:rPr>
          <w:rFonts w:ascii="GHEA Grapalat" w:hAnsi="GHEA Grapalat"/>
          <w:sz w:val="18"/>
          <w:szCs w:val="18"/>
        </w:rPr>
      </w:pPr>
      <w:r w:rsidRPr="004868C9">
        <w:rPr>
          <w:rFonts w:ascii="GHEA Grapalat" w:hAnsi="GHEA Grapalat"/>
          <w:sz w:val="18"/>
          <w:szCs w:val="18"/>
        </w:rPr>
        <w:t>Исполнитель _______ 20</w:t>
      </w:r>
      <w:r w:rsidRPr="004868C9">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868C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4868C9" w:rsidRDefault="003B2F27" w:rsidP="00150C72">
            <w:pPr>
              <w:widowControl w:val="0"/>
              <w:spacing w:after="120"/>
              <w:jc w:val="center"/>
              <w:rPr>
                <w:rFonts w:ascii="GHEA Grapalat" w:hAnsi="GHEA Grapalat" w:cs="Sylfaen"/>
                <w:bCs/>
                <w:sz w:val="18"/>
                <w:szCs w:val="18"/>
              </w:rPr>
            </w:pPr>
            <w:r w:rsidRPr="004868C9">
              <w:rPr>
                <w:rFonts w:ascii="GHEA Grapalat" w:hAnsi="GHEA Grapalat"/>
                <w:sz w:val="18"/>
                <w:szCs w:val="18"/>
              </w:rPr>
              <w:t>Услуги</w:t>
            </w:r>
          </w:p>
        </w:tc>
      </w:tr>
      <w:tr w:rsidR="003B2F27" w:rsidRPr="004868C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4868C9" w:rsidRDefault="003B2F27" w:rsidP="00150C72">
            <w:pPr>
              <w:widowControl w:val="0"/>
              <w:spacing w:after="120"/>
              <w:jc w:val="center"/>
              <w:rPr>
                <w:rFonts w:ascii="GHEA Grapalat" w:hAnsi="GHEA Grapalat"/>
                <w:sz w:val="18"/>
                <w:szCs w:val="18"/>
              </w:rPr>
            </w:pPr>
            <w:r w:rsidRPr="004868C9">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4868C9" w:rsidRDefault="003B2F27" w:rsidP="00150C72">
            <w:pPr>
              <w:widowControl w:val="0"/>
              <w:spacing w:after="120"/>
              <w:jc w:val="center"/>
              <w:rPr>
                <w:rFonts w:ascii="GHEA Grapalat" w:hAnsi="GHEA Grapalat"/>
                <w:sz w:val="18"/>
                <w:szCs w:val="18"/>
              </w:rPr>
            </w:pPr>
            <w:r w:rsidRPr="004868C9">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4868C9" w:rsidRDefault="003B2F27" w:rsidP="00150C72">
            <w:pPr>
              <w:widowControl w:val="0"/>
              <w:spacing w:after="120"/>
              <w:jc w:val="center"/>
              <w:rPr>
                <w:rFonts w:ascii="GHEA Grapalat" w:hAnsi="GHEA Grapalat"/>
                <w:sz w:val="18"/>
                <w:szCs w:val="18"/>
              </w:rPr>
            </w:pPr>
            <w:r w:rsidRPr="004868C9">
              <w:rPr>
                <w:rFonts w:ascii="GHEA Grapalat" w:hAnsi="GHEA Grapalat"/>
                <w:sz w:val="18"/>
                <w:szCs w:val="18"/>
              </w:rPr>
              <w:t>объем (фактический)</w:t>
            </w:r>
          </w:p>
        </w:tc>
      </w:tr>
      <w:tr w:rsidR="003B2F27" w:rsidRPr="004868C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868C9"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4868C9"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4868C9" w:rsidRDefault="003B2F27" w:rsidP="00150C72">
            <w:pPr>
              <w:widowControl w:val="0"/>
              <w:spacing w:after="120"/>
              <w:rPr>
                <w:rFonts w:ascii="GHEA Grapalat" w:hAnsi="GHEA Grapalat" w:cs="Sylfaen"/>
                <w:sz w:val="18"/>
                <w:szCs w:val="18"/>
              </w:rPr>
            </w:pPr>
          </w:p>
        </w:tc>
      </w:tr>
      <w:tr w:rsidR="003B2F27" w:rsidRPr="004868C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868C9"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4868C9"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4868C9" w:rsidRDefault="003B2F27" w:rsidP="00150C72">
            <w:pPr>
              <w:widowControl w:val="0"/>
              <w:spacing w:after="120"/>
              <w:rPr>
                <w:rFonts w:ascii="GHEA Grapalat" w:hAnsi="GHEA Grapalat" w:cs="Sylfaen"/>
                <w:sz w:val="18"/>
                <w:szCs w:val="18"/>
              </w:rPr>
            </w:pPr>
          </w:p>
        </w:tc>
      </w:tr>
    </w:tbl>
    <w:p w:rsidR="003B2F27" w:rsidRPr="004868C9" w:rsidRDefault="003B2F27" w:rsidP="00150C72">
      <w:pPr>
        <w:widowControl w:val="0"/>
        <w:spacing w:after="160"/>
        <w:ind w:firstLine="567"/>
        <w:jc w:val="both"/>
        <w:rPr>
          <w:rFonts w:ascii="GHEA Grapalat" w:hAnsi="GHEA Grapalat"/>
          <w:sz w:val="18"/>
          <w:szCs w:val="18"/>
        </w:rPr>
      </w:pPr>
      <w:r w:rsidRPr="004868C9">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4868C9" w:rsidRDefault="00F93E0F" w:rsidP="00150C72">
      <w:pPr>
        <w:widowControl w:val="0"/>
        <w:spacing w:after="160"/>
        <w:ind w:firstLine="567"/>
        <w:jc w:val="both"/>
        <w:rPr>
          <w:rFonts w:ascii="GHEA Grapalat" w:hAnsi="GHEA Grapalat" w:cs="Sylfaen"/>
          <w:sz w:val="18"/>
          <w:szCs w:val="18"/>
        </w:rPr>
      </w:pPr>
    </w:p>
    <w:p w:rsidR="003B2F27" w:rsidRPr="004868C9" w:rsidRDefault="003B2F27" w:rsidP="00150C72">
      <w:pPr>
        <w:jc w:val="center"/>
        <w:rPr>
          <w:rFonts w:ascii="GHEA Grapalat" w:hAnsi="GHEA Grapalat" w:cs="Sylfaen"/>
          <w:sz w:val="18"/>
          <w:szCs w:val="18"/>
        </w:rPr>
      </w:pPr>
      <w:r w:rsidRPr="004868C9">
        <w:rPr>
          <w:rFonts w:ascii="GHEA Grapalat" w:hAnsi="GHEA Grapalat"/>
          <w:sz w:val="18"/>
          <w:szCs w:val="18"/>
        </w:rPr>
        <w:t>СТОРОНЫ</w:t>
      </w:r>
    </w:p>
    <w:p w:rsidR="003B2F27" w:rsidRPr="004868C9"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4868C9" w:rsidTr="005B7138">
        <w:tc>
          <w:tcPr>
            <w:tcW w:w="4785" w:type="dxa"/>
          </w:tcPr>
          <w:p w:rsidR="003B2F27" w:rsidRPr="004868C9" w:rsidRDefault="003B2F27" w:rsidP="00150C72">
            <w:pPr>
              <w:widowControl w:val="0"/>
              <w:tabs>
                <w:tab w:val="left" w:pos="360"/>
                <w:tab w:val="left" w:pos="540"/>
              </w:tabs>
              <w:spacing w:after="160"/>
              <w:jc w:val="center"/>
              <w:rPr>
                <w:rFonts w:ascii="GHEA Grapalat" w:hAnsi="GHEA Grapalat" w:cs="Sylfaen"/>
                <w:b/>
                <w:bCs/>
                <w:sz w:val="18"/>
                <w:szCs w:val="18"/>
              </w:rPr>
            </w:pPr>
            <w:r w:rsidRPr="004868C9">
              <w:rPr>
                <w:rFonts w:ascii="GHEA Grapalat" w:hAnsi="GHEA Grapalat"/>
                <w:b/>
                <w:sz w:val="18"/>
                <w:szCs w:val="18"/>
              </w:rPr>
              <w:t>Сдал</w:t>
            </w:r>
          </w:p>
        </w:tc>
        <w:tc>
          <w:tcPr>
            <w:tcW w:w="5223" w:type="dxa"/>
          </w:tcPr>
          <w:p w:rsidR="003B2F27" w:rsidRPr="004868C9" w:rsidRDefault="003B2F27" w:rsidP="00150C72">
            <w:pPr>
              <w:widowControl w:val="0"/>
              <w:tabs>
                <w:tab w:val="left" w:pos="360"/>
                <w:tab w:val="left" w:pos="540"/>
              </w:tabs>
              <w:spacing w:after="160"/>
              <w:jc w:val="center"/>
              <w:rPr>
                <w:rFonts w:ascii="GHEA Grapalat" w:hAnsi="GHEA Grapalat" w:cs="Sylfaen"/>
                <w:b/>
                <w:bCs/>
                <w:sz w:val="18"/>
                <w:szCs w:val="18"/>
              </w:rPr>
            </w:pPr>
            <w:r w:rsidRPr="004868C9">
              <w:rPr>
                <w:rFonts w:ascii="GHEA Grapalat" w:hAnsi="GHEA Grapalat"/>
                <w:b/>
                <w:sz w:val="18"/>
                <w:szCs w:val="18"/>
              </w:rPr>
              <w:t xml:space="preserve"> Принял</w:t>
            </w:r>
          </w:p>
        </w:tc>
      </w:tr>
    </w:tbl>
    <w:p w:rsidR="003B2F27" w:rsidRPr="004868C9" w:rsidRDefault="003B2F27" w:rsidP="00150C72">
      <w:pPr>
        <w:widowControl w:val="0"/>
        <w:tabs>
          <w:tab w:val="left" w:pos="360"/>
          <w:tab w:val="left" w:pos="540"/>
        </w:tabs>
        <w:spacing w:after="160"/>
        <w:jc w:val="right"/>
        <w:rPr>
          <w:rFonts w:ascii="GHEA Grapalat" w:hAnsi="GHEA Grapalat" w:cs="Sylfaen"/>
          <w:sz w:val="18"/>
          <w:szCs w:val="18"/>
        </w:rPr>
      </w:pPr>
      <w:r w:rsidRPr="004868C9">
        <w:rPr>
          <w:rFonts w:ascii="GHEA Grapalat" w:hAnsi="GHEA Grapalat"/>
          <w:sz w:val="18"/>
          <w:szCs w:val="18"/>
        </w:rPr>
        <w:t>представитель, спроектировавший заявку:</w:t>
      </w:r>
    </w:p>
    <w:p w:rsidR="003B2F27" w:rsidRPr="004868C9"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868C9" w:rsidTr="005B7138">
        <w:trPr>
          <w:tblCellSpacing w:w="7" w:type="dxa"/>
          <w:jc w:val="center"/>
        </w:trPr>
        <w:tc>
          <w:tcPr>
            <w:tcW w:w="0" w:type="auto"/>
            <w:vAlign w:val="center"/>
          </w:tcPr>
          <w:p w:rsidR="003B2F27" w:rsidRPr="004868C9" w:rsidRDefault="003B2F27" w:rsidP="00150C72">
            <w:pPr>
              <w:widowControl w:val="0"/>
              <w:jc w:val="center"/>
              <w:rPr>
                <w:rFonts w:ascii="GHEA Grapalat" w:hAnsi="GHEA Grapalat" w:cs="GHEA Grapalat"/>
                <w:color w:val="000000"/>
                <w:sz w:val="18"/>
                <w:szCs w:val="18"/>
              </w:rPr>
            </w:pPr>
            <w:r w:rsidRPr="004868C9">
              <w:rPr>
                <w:rFonts w:ascii="GHEA Grapalat" w:hAnsi="GHEA Grapalat"/>
                <w:color w:val="000000"/>
                <w:sz w:val="18"/>
                <w:szCs w:val="18"/>
              </w:rPr>
              <w:t xml:space="preserve">___________________________ </w:t>
            </w:r>
          </w:p>
          <w:p w:rsidR="003B2F27" w:rsidRPr="004868C9" w:rsidRDefault="003B2F27" w:rsidP="00150C72">
            <w:pPr>
              <w:widowControl w:val="0"/>
              <w:spacing w:after="160"/>
              <w:jc w:val="center"/>
              <w:rPr>
                <w:rFonts w:ascii="GHEA Grapalat" w:hAnsi="GHEA Grapalat" w:cs="GHEA Grapalat"/>
                <w:color w:val="000000"/>
                <w:sz w:val="18"/>
                <w:szCs w:val="18"/>
                <w:vertAlign w:val="superscript"/>
              </w:rPr>
            </w:pPr>
            <w:r w:rsidRPr="004868C9">
              <w:rPr>
                <w:rFonts w:ascii="GHEA Grapalat" w:hAnsi="GHEA Grapalat"/>
                <w:color w:val="000000"/>
                <w:sz w:val="18"/>
                <w:szCs w:val="18"/>
                <w:vertAlign w:val="superscript"/>
              </w:rPr>
              <w:t>фамилия, имя</w:t>
            </w:r>
          </w:p>
        </w:tc>
        <w:tc>
          <w:tcPr>
            <w:tcW w:w="0" w:type="auto"/>
            <w:vAlign w:val="center"/>
          </w:tcPr>
          <w:p w:rsidR="003B2F27" w:rsidRPr="004868C9" w:rsidRDefault="003B2F27" w:rsidP="00150C72">
            <w:pPr>
              <w:widowControl w:val="0"/>
              <w:jc w:val="center"/>
              <w:rPr>
                <w:rFonts w:ascii="GHEA Grapalat" w:hAnsi="GHEA Grapalat" w:cs="GHEA Grapalat"/>
                <w:color w:val="000000"/>
                <w:sz w:val="18"/>
                <w:szCs w:val="18"/>
              </w:rPr>
            </w:pPr>
            <w:r w:rsidRPr="004868C9">
              <w:rPr>
                <w:rFonts w:ascii="GHEA Grapalat" w:hAnsi="GHEA Grapalat"/>
                <w:color w:val="000000"/>
                <w:sz w:val="18"/>
                <w:szCs w:val="18"/>
              </w:rPr>
              <w:t>___________________________</w:t>
            </w:r>
          </w:p>
          <w:p w:rsidR="003B2F27" w:rsidRPr="004868C9" w:rsidRDefault="003B2F27" w:rsidP="00150C72">
            <w:pPr>
              <w:widowControl w:val="0"/>
              <w:spacing w:after="160"/>
              <w:jc w:val="center"/>
              <w:rPr>
                <w:rFonts w:ascii="GHEA Grapalat" w:hAnsi="GHEA Grapalat" w:cs="GHEA Grapalat"/>
                <w:color w:val="000000"/>
                <w:sz w:val="18"/>
                <w:szCs w:val="18"/>
                <w:vertAlign w:val="superscript"/>
              </w:rPr>
            </w:pPr>
            <w:r w:rsidRPr="004868C9">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4868C9" w:rsidRDefault="003B2F27" w:rsidP="00150C72">
            <w:pPr>
              <w:widowControl w:val="0"/>
              <w:jc w:val="center"/>
              <w:rPr>
                <w:rFonts w:ascii="GHEA Grapalat" w:hAnsi="GHEA Grapalat" w:cs="GHEA Grapalat"/>
                <w:color w:val="000000"/>
                <w:sz w:val="18"/>
                <w:szCs w:val="18"/>
              </w:rPr>
            </w:pPr>
            <w:r w:rsidRPr="004868C9">
              <w:rPr>
                <w:rFonts w:ascii="GHEA Grapalat" w:hAnsi="GHEA Grapalat"/>
                <w:color w:val="000000"/>
                <w:sz w:val="18"/>
                <w:szCs w:val="18"/>
              </w:rPr>
              <w:t xml:space="preserve">___________________________ </w:t>
            </w:r>
          </w:p>
          <w:p w:rsidR="003B2F27" w:rsidRPr="004868C9" w:rsidRDefault="003B2F27" w:rsidP="00150C72">
            <w:pPr>
              <w:widowControl w:val="0"/>
              <w:spacing w:after="160"/>
              <w:jc w:val="center"/>
              <w:rPr>
                <w:rFonts w:ascii="GHEA Grapalat" w:hAnsi="GHEA Grapalat" w:cs="GHEA Grapalat"/>
                <w:color w:val="000000"/>
                <w:sz w:val="18"/>
                <w:szCs w:val="18"/>
                <w:vertAlign w:val="superscript"/>
              </w:rPr>
            </w:pPr>
            <w:r w:rsidRPr="004868C9">
              <w:rPr>
                <w:rFonts w:ascii="GHEA Grapalat" w:hAnsi="GHEA Grapalat"/>
                <w:color w:val="000000"/>
                <w:sz w:val="18"/>
                <w:szCs w:val="18"/>
                <w:vertAlign w:val="superscript"/>
              </w:rPr>
              <w:t>подпись</w:t>
            </w:r>
          </w:p>
        </w:tc>
        <w:tc>
          <w:tcPr>
            <w:tcW w:w="0" w:type="auto"/>
            <w:vAlign w:val="center"/>
          </w:tcPr>
          <w:p w:rsidR="003B2F27" w:rsidRPr="004868C9" w:rsidRDefault="003B2F27" w:rsidP="00150C72">
            <w:pPr>
              <w:widowControl w:val="0"/>
              <w:jc w:val="center"/>
              <w:rPr>
                <w:rFonts w:ascii="GHEA Grapalat" w:hAnsi="GHEA Grapalat" w:cs="GHEA Grapalat"/>
                <w:color w:val="000000"/>
                <w:sz w:val="18"/>
                <w:szCs w:val="18"/>
              </w:rPr>
            </w:pPr>
            <w:r w:rsidRPr="004868C9">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4868C9">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348" w:rsidRDefault="00B56348">
      <w:r>
        <w:separator/>
      </w:r>
    </w:p>
  </w:endnote>
  <w:endnote w:type="continuationSeparator" w:id="0">
    <w:p w:rsidR="00B56348" w:rsidRDefault="00B5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B593F" w:rsidRDefault="006B593F" w:rsidP="0065578D">
        <w:pPr>
          <w:pStyle w:val="Footer"/>
          <w:jc w:val="center"/>
        </w:pPr>
      </w:p>
      <w:p w:rsidR="006B593F" w:rsidRPr="0065578D" w:rsidRDefault="00B56348"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348" w:rsidRDefault="00B56348">
      <w:r>
        <w:separator/>
      </w:r>
    </w:p>
  </w:footnote>
  <w:footnote w:type="continuationSeparator" w:id="0">
    <w:p w:rsidR="00B56348" w:rsidRDefault="00B56348">
      <w:r>
        <w:continuationSeparator/>
      </w:r>
    </w:p>
  </w:footnote>
  <w:footnote w:id="1">
    <w:p w:rsidR="006B593F" w:rsidRPr="006A7288" w:rsidRDefault="006B593F" w:rsidP="003C670C">
      <w:pPr>
        <w:widowControl w:val="0"/>
        <w:ind w:right="309"/>
        <w:jc w:val="both"/>
        <w:rPr>
          <w:rFonts w:ascii="GHEA Grapalat" w:hAnsi="GHEA Grapalat"/>
          <w:i/>
          <w:sz w:val="16"/>
          <w:szCs w:val="16"/>
          <w:lang w:val="es-ES"/>
        </w:rPr>
      </w:pPr>
      <w:r w:rsidRPr="006A7288">
        <w:rPr>
          <w:rStyle w:val="FootnoteReference"/>
          <w:sz w:val="16"/>
          <w:szCs w:val="16"/>
        </w:rPr>
        <w:t>**</w:t>
      </w:r>
      <w:r w:rsidRPr="006A7288">
        <w:rPr>
          <w:sz w:val="16"/>
          <w:szCs w:val="16"/>
        </w:rPr>
        <w:t xml:space="preserve"> </w:t>
      </w:r>
      <w:r w:rsidRPr="006A728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B593F" w:rsidRPr="006A7288" w:rsidRDefault="006B593F">
      <w:pPr>
        <w:pStyle w:val="FootnoteText"/>
        <w:rPr>
          <w:sz w:val="16"/>
          <w:szCs w:val="16"/>
          <w:lang w:val="es-ES"/>
        </w:rPr>
      </w:pPr>
    </w:p>
  </w:footnote>
  <w:footnote w:id="2">
    <w:p w:rsidR="006B593F" w:rsidRPr="008842CE" w:rsidRDefault="006B593F" w:rsidP="003D2FE2">
      <w:pPr>
        <w:pStyle w:val="FootnoteText"/>
        <w:jc w:val="both"/>
      </w:pPr>
    </w:p>
  </w:footnote>
  <w:footnote w:id="3">
    <w:p w:rsidR="006B593F" w:rsidRPr="008842CE" w:rsidRDefault="006B593F" w:rsidP="000A214C">
      <w:pPr>
        <w:pStyle w:val="FootnoteText"/>
        <w:jc w:val="both"/>
      </w:pPr>
    </w:p>
  </w:footnote>
  <w:footnote w:id="4">
    <w:p w:rsidR="006B593F" w:rsidRPr="00357B0B" w:rsidRDefault="006B593F" w:rsidP="003B2F27">
      <w:pPr>
        <w:pStyle w:val="FootnoteText"/>
        <w:jc w:val="both"/>
        <w:rPr>
          <w:rFonts w:ascii="GHEA Grapalat" w:hAnsi="GHEA Grapalat"/>
          <w:sz w:val="14"/>
          <w:szCs w:val="14"/>
          <w:lang w:val="hy-AM"/>
        </w:rPr>
      </w:pPr>
      <w:r w:rsidRPr="00357B0B">
        <w:rPr>
          <w:rStyle w:val="FootnoteReference"/>
          <w:sz w:val="14"/>
          <w:szCs w:val="14"/>
        </w:rPr>
        <w:t>23</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5">
    <w:p w:rsidR="006B593F" w:rsidRPr="006F5F33" w:rsidRDefault="006B593F" w:rsidP="003B2F27">
      <w:pPr>
        <w:pStyle w:val="FootnoteText"/>
        <w:jc w:val="both"/>
        <w:rPr>
          <w:rFonts w:ascii="GHEA Grapalat" w:hAnsi="GHEA Grapalat"/>
        </w:rPr>
      </w:pPr>
      <w:r w:rsidRPr="00357B0B">
        <w:rPr>
          <w:rStyle w:val="FootnoteReference"/>
          <w:sz w:val="14"/>
          <w:szCs w:val="14"/>
        </w:rPr>
        <w:t>24</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6B593F" w:rsidRPr="001037F6" w:rsidRDefault="006B593F" w:rsidP="0043504B">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6B593F" w:rsidRPr="001037F6" w:rsidRDefault="006B593F" w:rsidP="0043504B">
      <w:pPr>
        <w:pStyle w:val="FootnoteText"/>
        <w:jc w:val="both"/>
        <w:rPr>
          <w:sz w:val="16"/>
          <w:szCs w:val="16"/>
        </w:rPr>
      </w:pPr>
    </w:p>
  </w:footnote>
  <w:footnote w:id="7">
    <w:p w:rsidR="006B593F" w:rsidRPr="001037F6" w:rsidRDefault="006B593F" w:rsidP="0043504B">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87B4E"/>
    <w:multiLevelType w:val="hybridMultilevel"/>
    <w:tmpl w:val="93F8F9A4"/>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2D96400E"/>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4"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5"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64410B"/>
    <w:multiLevelType w:val="hybridMultilevel"/>
    <w:tmpl w:val="20303ED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8"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10"/>
  </w:num>
  <w:num w:numId="6">
    <w:abstractNumId w:val="20"/>
  </w:num>
  <w:num w:numId="7">
    <w:abstractNumId w:val="19"/>
  </w:num>
  <w:num w:numId="8">
    <w:abstractNumId w:val="18"/>
  </w:num>
  <w:num w:numId="9">
    <w:abstractNumId w:val="6"/>
  </w:num>
  <w:num w:numId="10">
    <w:abstractNumId w:val="12"/>
  </w:num>
  <w:num w:numId="11">
    <w:abstractNumId w:val="5"/>
  </w:num>
  <w:num w:numId="12">
    <w:abstractNumId w:val="14"/>
  </w:num>
  <w:num w:numId="13">
    <w:abstractNumId w:val="21"/>
  </w:num>
  <w:num w:numId="14">
    <w:abstractNumId w:val="16"/>
  </w:num>
  <w:num w:numId="15">
    <w:abstractNumId w:val="17"/>
  </w:num>
  <w:num w:numId="16">
    <w:abstractNumId w:val="23"/>
  </w:num>
  <w:num w:numId="17">
    <w:abstractNumId w:val="13"/>
  </w:num>
  <w:num w:numId="18">
    <w:abstractNumId w:val="1"/>
  </w:num>
  <w:num w:numId="19">
    <w:abstractNumId w:val="9"/>
  </w:num>
  <w:num w:numId="20">
    <w:abstractNumId w:val="24"/>
  </w:num>
  <w:num w:numId="21">
    <w:abstractNumId w:val="22"/>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DE0"/>
    <w:rsid w:val="00083558"/>
    <w:rsid w:val="000845F6"/>
    <w:rsid w:val="00084B51"/>
    <w:rsid w:val="00085931"/>
    <w:rsid w:val="00085ABD"/>
    <w:rsid w:val="000878DB"/>
    <w:rsid w:val="00087A30"/>
    <w:rsid w:val="00090040"/>
    <w:rsid w:val="0009038D"/>
    <w:rsid w:val="00090699"/>
    <w:rsid w:val="000911CA"/>
    <w:rsid w:val="00092107"/>
    <w:rsid w:val="0009215F"/>
    <w:rsid w:val="00092D0A"/>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A00"/>
    <w:rsid w:val="000A15F9"/>
    <w:rsid w:val="000A214C"/>
    <w:rsid w:val="000A323C"/>
    <w:rsid w:val="000A34A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C1A"/>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103"/>
    <w:rsid w:val="00131417"/>
    <w:rsid w:val="00131E9C"/>
    <w:rsid w:val="00132FA8"/>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182"/>
    <w:rsid w:val="00174C83"/>
    <w:rsid w:val="00174DAB"/>
    <w:rsid w:val="00174FE1"/>
    <w:rsid w:val="00175F8F"/>
    <w:rsid w:val="00175FDC"/>
    <w:rsid w:val="001763F5"/>
    <w:rsid w:val="00176A38"/>
    <w:rsid w:val="00176A92"/>
    <w:rsid w:val="00176ED9"/>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A0157"/>
    <w:rsid w:val="001A070B"/>
    <w:rsid w:val="001A081D"/>
    <w:rsid w:val="001A1E6B"/>
    <w:rsid w:val="001A2128"/>
    <w:rsid w:val="001A23A6"/>
    <w:rsid w:val="001A2579"/>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C67"/>
    <w:rsid w:val="001B1FC4"/>
    <w:rsid w:val="001B243D"/>
    <w:rsid w:val="001B32D9"/>
    <w:rsid w:val="001B37D2"/>
    <w:rsid w:val="001B37FE"/>
    <w:rsid w:val="001B3810"/>
    <w:rsid w:val="001B41EC"/>
    <w:rsid w:val="001B45A9"/>
    <w:rsid w:val="001B478E"/>
    <w:rsid w:val="001B4CFF"/>
    <w:rsid w:val="001B5B43"/>
    <w:rsid w:val="001B6FCF"/>
    <w:rsid w:val="001C07C6"/>
    <w:rsid w:val="001C0849"/>
    <w:rsid w:val="001C1570"/>
    <w:rsid w:val="001C27A8"/>
    <w:rsid w:val="001C38D5"/>
    <w:rsid w:val="001C3D83"/>
    <w:rsid w:val="001C3F6C"/>
    <w:rsid w:val="001C6688"/>
    <w:rsid w:val="001C76F7"/>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5145E"/>
    <w:rsid w:val="00251CF9"/>
    <w:rsid w:val="00252C9C"/>
    <w:rsid w:val="00253B00"/>
    <w:rsid w:val="002542AE"/>
    <w:rsid w:val="002547E7"/>
    <w:rsid w:val="00254877"/>
    <w:rsid w:val="00254A36"/>
    <w:rsid w:val="002554A3"/>
    <w:rsid w:val="002559B9"/>
    <w:rsid w:val="0025693E"/>
    <w:rsid w:val="00256E3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E9C"/>
    <w:rsid w:val="002E7EE1"/>
    <w:rsid w:val="002F0989"/>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3130"/>
    <w:rsid w:val="00413390"/>
    <w:rsid w:val="00413595"/>
    <w:rsid w:val="00414771"/>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D0D"/>
    <w:rsid w:val="00442E88"/>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0C85"/>
    <w:rsid w:val="004521BB"/>
    <w:rsid w:val="00452896"/>
    <w:rsid w:val="0045334B"/>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9BD"/>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55FC"/>
    <w:rsid w:val="004956B1"/>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1CD"/>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37E1"/>
    <w:rsid w:val="005537F6"/>
    <w:rsid w:val="00553DFD"/>
    <w:rsid w:val="005544AC"/>
    <w:rsid w:val="00554D44"/>
    <w:rsid w:val="00555EA5"/>
    <w:rsid w:val="0055623A"/>
    <w:rsid w:val="00556285"/>
    <w:rsid w:val="005563D9"/>
    <w:rsid w:val="005578C9"/>
    <w:rsid w:val="00557E3D"/>
    <w:rsid w:val="00561AD9"/>
    <w:rsid w:val="00561B02"/>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EE"/>
    <w:rsid w:val="005953F4"/>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B3E"/>
    <w:rsid w:val="005B6B51"/>
    <w:rsid w:val="005B6DCF"/>
    <w:rsid w:val="005B6F10"/>
    <w:rsid w:val="005B7138"/>
    <w:rsid w:val="005B78BE"/>
    <w:rsid w:val="005C0103"/>
    <w:rsid w:val="005C053A"/>
    <w:rsid w:val="005C0666"/>
    <w:rsid w:val="005C0D39"/>
    <w:rsid w:val="005C1BF7"/>
    <w:rsid w:val="005C1C00"/>
    <w:rsid w:val="005C1C99"/>
    <w:rsid w:val="005C2700"/>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7D4"/>
    <w:rsid w:val="005D71EF"/>
    <w:rsid w:val="005D7469"/>
    <w:rsid w:val="005D7731"/>
    <w:rsid w:val="005D794E"/>
    <w:rsid w:val="005D7FA6"/>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17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1D15"/>
    <w:rsid w:val="00642172"/>
    <w:rsid w:val="0064267C"/>
    <w:rsid w:val="00642B6C"/>
    <w:rsid w:val="00642EFE"/>
    <w:rsid w:val="006434B3"/>
    <w:rsid w:val="0064473D"/>
    <w:rsid w:val="00644850"/>
    <w:rsid w:val="00644CE2"/>
    <w:rsid w:val="00645B43"/>
    <w:rsid w:val="00646741"/>
    <w:rsid w:val="00650073"/>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325"/>
    <w:rsid w:val="006A3C8A"/>
    <w:rsid w:val="006A4128"/>
    <w:rsid w:val="006A475C"/>
    <w:rsid w:val="006A4AFC"/>
    <w:rsid w:val="006A5026"/>
    <w:rsid w:val="006A6D19"/>
    <w:rsid w:val="006A7288"/>
    <w:rsid w:val="006A7604"/>
    <w:rsid w:val="006B0116"/>
    <w:rsid w:val="006B0566"/>
    <w:rsid w:val="006B0B49"/>
    <w:rsid w:val="006B10F9"/>
    <w:rsid w:val="006B2F02"/>
    <w:rsid w:val="006B31AA"/>
    <w:rsid w:val="006B3805"/>
    <w:rsid w:val="006B3AE3"/>
    <w:rsid w:val="006B3B3D"/>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3483"/>
    <w:rsid w:val="006E35A0"/>
    <w:rsid w:val="006E49D7"/>
    <w:rsid w:val="006E50E4"/>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0B4"/>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42C2"/>
    <w:rsid w:val="007646F8"/>
    <w:rsid w:val="00764AA1"/>
    <w:rsid w:val="00764AAD"/>
    <w:rsid w:val="00764F3C"/>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0A6"/>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B7"/>
    <w:rsid w:val="008055DB"/>
    <w:rsid w:val="00806EF0"/>
    <w:rsid w:val="00807178"/>
    <w:rsid w:val="0080777B"/>
    <w:rsid w:val="00807F1E"/>
    <w:rsid w:val="00807F3B"/>
    <w:rsid w:val="00807FD0"/>
    <w:rsid w:val="008105B4"/>
    <w:rsid w:val="008106C0"/>
    <w:rsid w:val="00811D16"/>
    <w:rsid w:val="0081290C"/>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4DB1"/>
    <w:rsid w:val="008B4FDA"/>
    <w:rsid w:val="008B63E3"/>
    <w:rsid w:val="008B6827"/>
    <w:rsid w:val="008B6D0D"/>
    <w:rsid w:val="008B73CD"/>
    <w:rsid w:val="008B7BE2"/>
    <w:rsid w:val="008C0485"/>
    <w:rsid w:val="008C0CFF"/>
    <w:rsid w:val="008C16C2"/>
    <w:rsid w:val="008C17DA"/>
    <w:rsid w:val="008C208B"/>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34"/>
    <w:rsid w:val="009252C3"/>
    <w:rsid w:val="00926747"/>
    <w:rsid w:val="00926875"/>
    <w:rsid w:val="00926D22"/>
    <w:rsid w:val="00927701"/>
    <w:rsid w:val="00927888"/>
    <w:rsid w:val="00927EF7"/>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D34"/>
    <w:rsid w:val="0094301D"/>
    <w:rsid w:val="00943242"/>
    <w:rsid w:val="00943DA6"/>
    <w:rsid w:val="0094684E"/>
    <w:rsid w:val="009471C4"/>
    <w:rsid w:val="00947B00"/>
    <w:rsid w:val="00947D03"/>
    <w:rsid w:val="00950002"/>
    <w:rsid w:val="0095176C"/>
    <w:rsid w:val="0095199F"/>
    <w:rsid w:val="00951CE5"/>
    <w:rsid w:val="00952531"/>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62"/>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1A9B"/>
    <w:rsid w:val="009C1D0F"/>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6F0"/>
    <w:rsid w:val="00AB5AF2"/>
    <w:rsid w:val="00AB5D5B"/>
    <w:rsid w:val="00AB5E50"/>
    <w:rsid w:val="00AB64C0"/>
    <w:rsid w:val="00AB65DB"/>
    <w:rsid w:val="00AB77E2"/>
    <w:rsid w:val="00AB7CBB"/>
    <w:rsid w:val="00AB7D2E"/>
    <w:rsid w:val="00AB7D82"/>
    <w:rsid w:val="00AC0541"/>
    <w:rsid w:val="00AC082E"/>
    <w:rsid w:val="00AC148C"/>
    <w:rsid w:val="00AC2609"/>
    <w:rsid w:val="00AC30D5"/>
    <w:rsid w:val="00AC34B0"/>
    <w:rsid w:val="00AC3F2F"/>
    <w:rsid w:val="00AC4EAF"/>
    <w:rsid w:val="00AC5807"/>
    <w:rsid w:val="00AC6131"/>
    <w:rsid w:val="00AC6523"/>
    <w:rsid w:val="00AC743C"/>
    <w:rsid w:val="00AC7884"/>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8C"/>
    <w:rsid w:val="00B50BF5"/>
    <w:rsid w:val="00B50F8D"/>
    <w:rsid w:val="00B514E8"/>
    <w:rsid w:val="00B51D9F"/>
    <w:rsid w:val="00B5219E"/>
    <w:rsid w:val="00B52987"/>
    <w:rsid w:val="00B52C16"/>
    <w:rsid w:val="00B5319F"/>
    <w:rsid w:val="00B5379A"/>
    <w:rsid w:val="00B53B93"/>
    <w:rsid w:val="00B53D73"/>
    <w:rsid w:val="00B5451D"/>
    <w:rsid w:val="00B54C65"/>
    <w:rsid w:val="00B54F63"/>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5687"/>
    <w:rsid w:val="00B761BD"/>
    <w:rsid w:val="00B77DD0"/>
    <w:rsid w:val="00B81090"/>
    <w:rsid w:val="00B81AD3"/>
    <w:rsid w:val="00B82A65"/>
    <w:rsid w:val="00B83286"/>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90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5EC"/>
    <w:rsid w:val="00CF0D0D"/>
    <w:rsid w:val="00CF1653"/>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9A5"/>
    <w:rsid w:val="00D21AD1"/>
    <w:rsid w:val="00D22464"/>
    <w:rsid w:val="00D22CBB"/>
    <w:rsid w:val="00D23C17"/>
    <w:rsid w:val="00D23E36"/>
    <w:rsid w:val="00D24A14"/>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2855"/>
    <w:rsid w:val="00D62C0F"/>
    <w:rsid w:val="00D641B7"/>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8D9"/>
    <w:rsid w:val="00DE1323"/>
    <w:rsid w:val="00DE134D"/>
    <w:rsid w:val="00DE1D22"/>
    <w:rsid w:val="00DE24EF"/>
    <w:rsid w:val="00DE26DA"/>
    <w:rsid w:val="00DE26E4"/>
    <w:rsid w:val="00DE3538"/>
    <w:rsid w:val="00DE3B62"/>
    <w:rsid w:val="00DE3C28"/>
    <w:rsid w:val="00DE4A78"/>
    <w:rsid w:val="00DE5B89"/>
    <w:rsid w:val="00DE65EA"/>
    <w:rsid w:val="00DE66F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239E"/>
    <w:rsid w:val="00E426B9"/>
    <w:rsid w:val="00E42F0C"/>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AFF"/>
    <w:rsid w:val="00E81D32"/>
    <w:rsid w:val="00E82D70"/>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04E"/>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EAFCE7"/>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1@minurban.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8C266-11F2-48FD-9404-3B6CFAB5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2982</TotalTime>
  <Pages>80</Pages>
  <Words>27495</Words>
  <Characters>156726</Characters>
  <Application>Microsoft Office Word</Application>
  <DocSecurity>0</DocSecurity>
  <Lines>1306</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183854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1713</cp:revision>
  <cp:lastPrinted>2018-02-16T07:12:00Z</cp:lastPrinted>
  <dcterms:created xsi:type="dcterms:W3CDTF">2019-10-28T07:04:00Z</dcterms:created>
  <dcterms:modified xsi:type="dcterms:W3CDTF">2024-08-01T13:35:00Z</dcterms:modified>
</cp:coreProperties>
</file>